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4DBD38C0" w:rsidR="00B33C28" w:rsidRPr="00800FA3" w:rsidRDefault="00B33C28" w:rsidP="00B33C28">
      <w:pPr>
        <w:pStyle w:val="BodyText"/>
        <w:widowControl w:val="0"/>
        <w:spacing w:after="0"/>
        <w:ind w:firstLine="567"/>
        <w:jc w:val="right"/>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Утверждено</w:t>
      </w:r>
    </w:p>
    <w:p w14:paraId="1AACA320" w14:textId="05EFB612" w:rsidR="00B33C28" w:rsidRPr="00800FA3" w:rsidRDefault="00B33C28" w:rsidP="00B33C28">
      <w:pPr>
        <w:pStyle w:val="BodyTextIndent"/>
        <w:widowControl w:val="0"/>
        <w:spacing w:line="240" w:lineRule="auto"/>
        <w:ind w:firstLine="0"/>
        <w:jc w:val="right"/>
        <w:rPr>
          <w:rFonts w:ascii="GHEA Grapalat" w:hAnsi="GHEA Grapalat"/>
          <w:i w:val="0"/>
          <w:color w:val="000000" w:themeColor="text1"/>
          <w:lang w:val="hy-AM"/>
        </w:rPr>
      </w:pPr>
      <w:r w:rsidRPr="00800FA3">
        <w:rPr>
          <w:rFonts w:ascii="GHEA Grapalat" w:eastAsia="GHEA Grapalat" w:hAnsi="GHEA Grapalat" w:cs="GHEA Grapalat"/>
          <w:color w:val="000000" w:themeColor="text1"/>
        </w:rPr>
        <w:t xml:space="preserve">Протоколом комиссии </w:t>
      </w:r>
      <w:r w:rsidR="00706228" w:rsidRPr="00800FA3">
        <w:rPr>
          <w:rFonts w:ascii="GHEA Grapalat" w:eastAsia="GHEA Grapalat" w:hAnsi="GHEA Grapalat" w:cs="GHEA Grapalat"/>
          <w:color w:val="000000" w:themeColor="text1"/>
        </w:rPr>
        <w:t>запроса катировки</w:t>
      </w:r>
      <w:r w:rsidRPr="00800FA3">
        <w:rPr>
          <w:rFonts w:ascii="GHEA Grapalat" w:eastAsia="GHEA Grapalat" w:hAnsi="GHEA Grapalat" w:cs="GHEA Grapalat"/>
          <w:color w:val="000000" w:themeColor="text1"/>
        </w:rPr>
        <w:br/>
        <w:t xml:space="preserve">под кодом </w:t>
      </w:r>
      <w:r w:rsidR="00FF0A98" w:rsidRPr="00800FA3">
        <w:rPr>
          <w:rFonts w:ascii="GHEA Grapalat" w:eastAsia="GHEA Grapalat" w:hAnsi="GHEA Grapalat" w:cs="GHEA Grapalat"/>
          <w:color w:val="000000" w:themeColor="text1"/>
        </w:rPr>
        <w:t>ԵԵԿԿ-ԳՀԱՊՁԲ-26/3</w:t>
      </w:r>
      <w:r w:rsidRPr="00800FA3">
        <w:rPr>
          <w:rFonts w:ascii="GHEA Grapalat" w:eastAsia="GHEA Grapalat" w:hAnsi="GHEA Grapalat" w:cs="GHEA Grapalat"/>
          <w:color w:val="000000" w:themeColor="text1"/>
        </w:rPr>
        <w:br/>
        <w:t xml:space="preserve">протокола </w:t>
      </w:r>
      <w:r w:rsidR="004326A5" w:rsidRPr="00800FA3">
        <w:rPr>
          <w:rFonts w:ascii="GHEA Grapalat" w:eastAsia="GHEA Grapalat" w:hAnsi="GHEA Grapalat" w:cs="GHEA Grapalat"/>
          <w:color w:val="000000" w:themeColor="text1"/>
        </w:rPr>
        <w:t xml:space="preserve">06 марта 2026 года </w:t>
      </w:r>
    </w:p>
    <w:p w14:paraId="6BFAC994" w14:textId="77777777" w:rsidR="00E26FEE" w:rsidRPr="00800FA3" w:rsidRDefault="00E26FEE" w:rsidP="00E26FEE">
      <w:pPr>
        <w:widowControl w:val="0"/>
        <w:spacing w:after="160" w:line="360" w:lineRule="auto"/>
        <w:ind w:firstLine="567"/>
        <w:jc w:val="right"/>
        <w:rPr>
          <w:rFonts w:ascii="GHEA Grapalat" w:hAnsi="GHEA Grapalat" w:cs="Sylfaen"/>
          <w:i/>
          <w:color w:val="000000" w:themeColor="text1"/>
          <w:lang w:val="hy-AM"/>
        </w:rPr>
      </w:pPr>
    </w:p>
    <w:p w14:paraId="0F14337F" w14:textId="77777777" w:rsidR="00642EFE" w:rsidRPr="00800FA3" w:rsidRDefault="00642EFE" w:rsidP="00B46D58">
      <w:pPr>
        <w:pStyle w:val="BodyTextIndent"/>
        <w:widowControl w:val="0"/>
        <w:spacing w:after="160" w:line="240" w:lineRule="auto"/>
        <w:ind w:firstLine="0"/>
        <w:jc w:val="center"/>
        <w:rPr>
          <w:rFonts w:ascii="GHEA Grapalat" w:hAnsi="GHEA Grapalat"/>
          <w:i w:val="0"/>
          <w:color w:val="000000" w:themeColor="text1"/>
        </w:rPr>
      </w:pPr>
      <w:r w:rsidRPr="00800FA3">
        <w:rPr>
          <w:rFonts w:ascii="GHEA Grapalat" w:hAnsi="GHEA Grapalat"/>
          <w:i w:val="0"/>
          <w:color w:val="000000" w:themeColor="text1"/>
        </w:rPr>
        <w:t>ОБЪЯВЛЕНИЕ</w:t>
      </w:r>
    </w:p>
    <w:p w14:paraId="15084503" w14:textId="73CD6F8D" w:rsidR="00642EFE" w:rsidRPr="00800FA3" w:rsidRDefault="00642EFE" w:rsidP="00B46D58">
      <w:pPr>
        <w:pStyle w:val="BodyTextIndent"/>
        <w:widowControl w:val="0"/>
        <w:spacing w:after="160" w:line="240" w:lineRule="auto"/>
        <w:ind w:firstLine="0"/>
        <w:jc w:val="center"/>
        <w:rPr>
          <w:rFonts w:ascii="GHEA Grapalat" w:hAnsi="GHEA Grapalat"/>
          <w:i w:val="0"/>
          <w:color w:val="000000" w:themeColor="text1"/>
        </w:rPr>
      </w:pPr>
      <w:r w:rsidRPr="00800FA3">
        <w:rPr>
          <w:rFonts w:ascii="GHEA Grapalat" w:hAnsi="GHEA Grapalat"/>
          <w:i w:val="0"/>
          <w:color w:val="000000" w:themeColor="text1"/>
        </w:rPr>
        <w:t xml:space="preserve">ОБ </w:t>
      </w:r>
      <w:r w:rsidR="00706228" w:rsidRPr="00800FA3">
        <w:rPr>
          <w:rFonts w:ascii="GHEA Grapalat" w:hAnsi="GHEA Grapalat"/>
          <w:i w:val="0"/>
          <w:color w:val="000000" w:themeColor="text1"/>
        </w:rPr>
        <w:t>ЗАПРОСЕ КАТИРОВКИ</w:t>
      </w:r>
    </w:p>
    <w:p w14:paraId="21ACDCFB" w14:textId="77777777" w:rsidR="00230970" w:rsidRPr="00800FA3" w:rsidRDefault="00230970" w:rsidP="00230970">
      <w:pPr>
        <w:pStyle w:val="BodyTextIndent"/>
        <w:widowControl w:val="0"/>
        <w:spacing w:line="240" w:lineRule="auto"/>
        <w:ind w:firstLine="0"/>
        <w:jc w:val="center"/>
        <w:rPr>
          <w:rFonts w:ascii="GHEA Grapalat" w:hAnsi="GHEA Grapalat"/>
          <w:i w:val="0"/>
          <w:color w:val="000000" w:themeColor="text1"/>
        </w:rPr>
      </w:pPr>
    </w:p>
    <w:p w14:paraId="7F6EFFA4" w14:textId="14A2F797" w:rsidR="0046007B" w:rsidRPr="00800FA3" w:rsidRDefault="0046007B" w:rsidP="00230970">
      <w:pPr>
        <w:pStyle w:val="BodyTextIndent"/>
        <w:widowControl w:val="0"/>
        <w:spacing w:line="240" w:lineRule="auto"/>
        <w:ind w:firstLine="0"/>
        <w:jc w:val="center"/>
        <w:rPr>
          <w:rFonts w:ascii="GHEA Grapalat" w:hAnsi="GHEA Grapalat"/>
          <w:i w:val="0"/>
          <w:color w:val="000000" w:themeColor="text1"/>
        </w:rPr>
      </w:pPr>
      <w:r w:rsidRPr="00800FA3">
        <w:rPr>
          <w:rFonts w:ascii="GHEA Grapalat" w:hAnsi="GHEA Grapalat"/>
          <w:i w:val="0"/>
          <w:color w:val="000000" w:themeColor="text1"/>
        </w:rPr>
        <w:t xml:space="preserve">Настоящий текст объявления утвержден Протоколом Оценочной Комиссии от </w:t>
      </w:r>
      <w:r w:rsidR="00B27BB4" w:rsidRPr="00800FA3">
        <w:rPr>
          <w:rFonts w:ascii="GHEA Grapalat" w:eastAsia="GHEA Grapalat" w:hAnsi="GHEA Grapalat" w:cs="GHEA Grapalat"/>
          <w:i w:val="0"/>
          <w:iCs/>
          <w:color w:val="000000" w:themeColor="text1"/>
        </w:rPr>
        <w:t>06 марта 2026 года</w:t>
      </w:r>
      <w:r w:rsidRPr="00800FA3">
        <w:rPr>
          <w:rFonts w:ascii="GHEA Grapalat" w:hAnsi="GHEA Grapalat"/>
          <w:i w:val="0"/>
          <w:iCs/>
          <w:color w:val="000000" w:themeColor="text1"/>
        </w:rPr>
        <w:t xml:space="preserve"> </w:t>
      </w:r>
    </w:p>
    <w:p w14:paraId="4D1DA7A0" w14:textId="5898ABE0" w:rsidR="0091042F" w:rsidRPr="00800FA3" w:rsidRDefault="0006703E" w:rsidP="00B46D58">
      <w:pPr>
        <w:pStyle w:val="BodyTextIndent"/>
        <w:widowControl w:val="0"/>
        <w:spacing w:after="160" w:line="240" w:lineRule="auto"/>
        <w:ind w:firstLine="0"/>
        <w:jc w:val="center"/>
        <w:rPr>
          <w:rFonts w:ascii="GHEA Grapalat" w:hAnsi="GHEA Grapalat"/>
          <w:i w:val="0"/>
          <w:color w:val="000000" w:themeColor="text1"/>
        </w:rPr>
      </w:pPr>
      <w:r w:rsidRPr="00800FA3">
        <w:rPr>
          <w:rFonts w:ascii="GHEA Grapalat" w:hAnsi="GHEA Grapalat"/>
          <w:i w:val="0"/>
          <w:color w:val="000000" w:themeColor="text1"/>
        </w:rPr>
        <w:t xml:space="preserve">Код </w:t>
      </w:r>
      <w:r w:rsidR="00417E48" w:rsidRPr="00800FA3">
        <w:rPr>
          <w:rFonts w:ascii="GHEA Grapalat" w:hAnsi="GHEA Grapalat"/>
          <w:i w:val="0"/>
          <w:color w:val="000000" w:themeColor="text1"/>
        </w:rPr>
        <w:t>процедуры</w:t>
      </w:r>
      <w:r w:rsidR="00B33C28" w:rsidRPr="00800FA3">
        <w:rPr>
          <w:rFonts w:ascii="GHEA Grapalat" w:hAnsi="GHEA Grapalat"/>
          <w:i w:val="0"/>
          <w:color w:val="000000" w:themeColor="text1"/>
        </w:rPr>
        <w:t xml:space="preserve">: </w:t>
      </w:r>
      <w:r w:rsidR="00FF0A98" w:rsidRPr="00800FA3">
        <w:rPr>
          <w:rFonts w:ascii="GHEA Grapalat" w:hAnsi="GHEA Grapalat"/>
          <w:i w:val="0"/>
          <w:color w:val="000000" w:themeColor="text1"/>
        </w:rPr>
        <w:t>ԵԵԿԿ-ԳՀԱՊՁԲ-26/3</w:t>
      </w:r>
    </w:p>
    <w:p w14:paraId="29A557B8" w14:textId="77777777" w:rsidR="00230970" w:rsidRPr="00800FA3" w:rsidRDefault="00230970" w:rsidP="0046007B">
      <w:pPr>
        <w:pStyle w:val="BodyTextIndent"/>
        <w:widowControl w:val="0"/>
        <w:spacing w:line="240" w:lineRule="auto"/>
        <w:ind w:firstLine="709"/>
        <w:rPr>
          <w:rFonts w:ascii="GHEA Grapalat" w:hAnsi="GHEA Grapalat"/>
          <w:i w:val="0"/>
          <w:color w:val="000000" w:themeColor="text1"/>
        </w:rPr>
      </w:pPr>
    </w:p>
    <w:p w14:paraId="4A7674A2" w14:textId="5D74C5AA" w:rsidR="0046007B" w:rsidRPr="00800FA3" w:rsidRDefault="0046007B" w:rsidP="00230970">
      <w:pPr>
        <w:pStyle w:val="BodyTextIndent"/>
        <w:widowControl w:val="0"/>
        <w:spacing w:line="240" w:lineRule="auto"/>
        <w:ind w:firstLine="630"/>
        <w:rPr>
          <w:rFonts w:ascii="GHEA Grapalat" w:hAnsi="GHEA Grapalat"/>
          <w:i w:val="0"/>
          <w:color w:val="000000" w:themeColor="text1"/>
          <w:lang w:val="hy-AM"/>
        </w:rPr>
      </w:pPr>
      <w:r w:rsidRPr="00800FA3">
        <w:rPr>
          <w:rFonts w:ascii="GHEA Grapalat" w:hAnsi="GHEA Grapalat"/>
          <w:i w:val="0"/>
          <w:color w:val="000000" w:themeColor="text1"/>
        </w:rPr>
        <w:t xml:space="preserve">Заказчик </w:t>
      </w:r>
      <w:r w:rsidR="004326A5" w:rsidRPr="00800FA3">
        <w:rPr>
          <w:rFonts w:ascii="GHEA Grapalat" w:hAnsi="GHEA Grapalat"/>
          <w:i w:val="0"/>
          <w:color w:val="000000" w:themeColor="text1"/>
          <w:lang w:val="af-ZA"/>
        </w:rPr>
        <w:t>ОУ «Центр управления дорожным движением Еревана»</w:t>
      </w:r>
      <w:r w:rsidRPr="00800FA3">
        <w:rPr>
          <w:rFonts w:ascii="GHEA Grapalat" w:hAnsi="GHEA Grapalat"/>
          <w:i w:val="0"/>
          <w:color w:val="000000" w:themeColor="text1"/>
        </w:rPr>
        <w:t>, находящийся по адресу:</w:t>
      </w:r>
      <w:r w:rsidRPr="00800FA3">
        <w:rPr>
          <w:rFonts w:ascii="GHEA Grapalat" w:hAnsi="GHEA Grapalat"/>
          <w:i w:val="0"/>
          <w:color w:val="000000" w:themeColor="text1"/>
          <w:lang w:val="af-ZA"/>
        </w:rPr>
        <w:t xml:space="preserve"> </w:t>
      </w:r>
      <w:r w:rsidR="004326A5" w:rsidRPr="00800FA3">
        <w:rPr>
          <w:rFonts w:ascii="GHEA Grapalat" w:hAnsi="GHEA Grapalat"/>
          <w:i w:val="0"/>
          <w:color w:val="000000" w:themeColor="text1"/>
          <w:lang w:val="af-ZA"/>
        </w:rPr>
        <w:t>РА, г. Ереван, улица Кирк Керкорян, здание 16</w:t>
      </w:r>
      <w:r w:rsidRPr="00800FA3">
        <w:rPr>
          <w:rFonts w:ascii="GHEA Grapalat" w:hAnsi="GHEA Grapalat"/>
          <w:i w:val="0"/>
          <w:color w:val="000000" w:themeColor="text1"/>
        </w:rPr>
        <w:t xml:space="preserve"> объявляет </w:t>
      </w:r>
      <w:r w:rsidR="00706228" w:rsidRPr="00800FA3">
        <w:rPr>
          <w:rFonts w:ascii="GHEA Grapalat" w:hAnsi="GHEA Grapalat"/>
          <w:i w:val="0"/>
          <w:color w:val="000000" w:themeColor="text1"/>
        </w:rPr>
        <w:t>запрос катировки</w:t>
      </w:r>
      <w:r w:rsidRPr="00800FA3">
        <w:rPr>
          <w:rFonts w:ascii="GHEA Grapalat" w:hAnsi="GHEA Grapalat"/>
          <w:i w:val="0"/>
          <w:color w:val="000000" w:themeColor="text1"/>
        </w:rPr>
        <w:t>, который проводится одним этапом</w:t>
      </w:r>
      <w:r w:rsidRPr="00800FA3">
        <w:rPr>
          <w:rFonts w:ascii="GHEA Grapalat" w:hAnsi="GHEA Grapalat"/>
          <w:i w:val="0"/>
          <w:color w:val="000000" w:themeColor="text1"/>
          <w:lang w:val="hy-AM"/>
        </w:rPr>
        <w:t>.</w:t>
      </w:r>
    </w:p>
    <w:p w14:paraId="47B440B6" w14:textId="77777777" w:rsidR="00C40960" w:rsidRPr="00800FA3" w:rsidRDefault="00C40960" w:rsidP="00C40960">
      <w:pPr>
        <w:pStyle w:val="BodyTextIndent"/>
        <w:widowControl w:val="0"/>
        <w:spacing w:line="240" w:lineRule="auto"/>
        <w:ind w:firstLine="709"/>
        <w:rPr>
          <w:rFonts w:ascii="GHEA Grapalat" w:hAnsi="GHEA Grapalat"/>
          <w:color w:val="000000" w:themeColor="text1"/>
        </w:rPr>
      </w:pPr>
      <w:r w:rsidRPr="00800FA3">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7F033241" w14:textId="225CD133" w:rsidR="0046007B" w:rsidRPr="00800FA3" w:rsidRDefault="0046007B" w:rsidP="00230970">
      <w:pPr>
        <w:pStyle w:val="BodyTextIndent"/>
        <w:widowControl w:val="0"/>
        <w:spacing w:line="240" w:lineRule="auto"/>
        <w:ind w:firstLine="630"/>
        <w:rPr>
          <w:rFonts w:ascii="GHEA Grapalat" w:hAnsi="GHEA Grapalat"/>
          <w:i w:val="0"/>
          <w:color w:val="000000" w:themeColor="text1"/>
          <w:spacing w:val="6"/>
        </w:rPr>
      </w:pPr>
      <w:r w:rsidRPr="00800FA3">
        <w:rPr>
          <w:rFonts w:ascii="GHEA Grapalat" w:hAnsi="GHEA Grapalat"/>
          <w:i w:val="0"/>
          <w:color w:val="000000" w:themeColor="text1"/>
        </w:rPr>
        <w:t>Участнику, отобранному по итогам настоящей процедуры, в</w:t>
      </w:r>
      <w:r w:rsidRPr="00800FA3">
        <w:rPr>
          <w:rFonts w:ascii="Calibri" w:hAnsi="Calibri" w:cs="Calibri"/>
          <w:i w:val="0"/>
          <w:color w:val="000000" w:themeColor="text1"/>
          <w:lang w:val="en-US"/>
        </w:rPr>
        <w:t> </w:t>
      </w:r>
      <w:r w:rsidRPr="00800FA3">
        <w:rPr>
          <w:rFonts w:ascii="GHEA Grapalat" w:hAnsi="GHEA Grapalat"/>
          <w:i w:val="0"/>
          <w:color w:val="000000" w:themeColor="text1"/>
          <w:spacing w:val="6"/>
        </w:rPr>
        <w:t>установленном</w:t>
      </w:r>
      <w:r w:rsidRPr="00800FA3">
        <w:rPr>
          <w:rFonts w:ascii="Calibri" w:hAnsi="Calibri" w:cs="Calibri"/>
          <w:i w:val="0"/>
          <w:color w:val="000000" w:themeColor="text1"/>
          <w:spacing w:val="6"/>
          <w:lang w:val="en-US"/>
        </w:rPr>
        <w:t> </w:t>
      </w:r>
      <w:r w:rsidRPr="00800FA3">
        <w:rPr>
          <w:rFonts w:ascii="GHEA Grapalat" w:hAnsi="GHEA Grapalat"/>
          <w:i w:val="0"/>
          <w:color w:val="000000" w:themeColor="text1"/>
          <w:spacing w:val="6"/>
        </w:rPr>
        <w:t xml:space="preserve">порядке будет предложено заключить договор на поставку </w:t>
      </w:r>
      <w:r w:rsidR="00FF0A98" w:rsidRPr="00800FA3">
        <w:rPr>
          <w:rFonts w:ascii="GHEA Grapalat" w:hAnsi="GHEA Grapalat"/>
          <w:i w:val="0"/>
          <w:color w:val="000000" w:themeColor="text1"/>
        </w:rPr>
        <w:t>Канцелярские товары</w:t>
      </w:r>
      <w:r w:rsidRPr="00800FA3">
        <w:rPr>
          <w:rFonts w:ascii="GHEA Grapalat" w:hAnsi="GHEA Grapalat"/>
          <w:i w:val="0"/>
          <w:color w:val="000000" w:themeColor="text1"/>
        </w:rPr>
        <w:t xml:space="preserve"> (далее — договор).</w:t>
      </w:r>
    </w:p>
    <w:p w14:paraId="7F7383EB" w14:textId="77777777" w:rsidR="00357D48" w:rsidRPr="00800FA3" w:rsidRDefault="00A20B69"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0FA3">
        <w:rPr>
          <w:rFonts w:ascii="Calibri" w:hAnsi="Calibri" w:cs="Calibri"/>
          <w:i w:val="0"/>
          <w:color w:val="000000" w:themeColor="text1"/>
          <w:lang w:val="en-US"/>
        </w:rPr>
        <w:t> </w:t>
      </w:r>
      <w:r w:rsidR="00F95E94" w:rsidRPr="00800FA3">
        <w:rPr>
          <w:rFonts w:ascii="GHEA Grapalat" w:hAnsi="GHEA Grapalat"/>
          <w:i w:val="0"/>
          <w:color w:val="000000" w:themeColor="text1"/>
        </w:rPr>
        <w:t>настоящей процедуре</w:t>
      </w:r>
      <w:r w:rsidRPr="00800FA3">
        <w:rPr>
          <w:rFonts w:ascii="GHEA Grapalat" w:hAnsi="GHEA Grapalat"/>
          <w:i w:val="0"/>
          <w:color w:val="000000" w:themeColor="text1"/>
        </w:rPr>
        <w:t>.</w:t>
      </w:r>
    </w:p>
    <w:p w14:paraId="0D98DA91" w14:textId="263D7F70" w:rsidR="001E6506" w:rsidRPr="00800FA3" w:rsidRDefault="00052084"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 xml:space="preserve">Условия </w:t>
      </w:r>
      <w:r w:rsidR="00677658" w:rsidRPr="00800FA3">
        <w:rPr>
          <w:rFonts w:ascii="GHEA Grapalat" w:hAnsi="GHEA Grapalat"/>
          <w:i w:val="0"/>
          <w:color w:val="000000" w:themeColor="text1"/>
        </w:rPr>
        <w:t xml:space="preserve">предъявляемые </w:t>
      </w:r>
      <w:r w:rsidR="00FD0B1A" w:rsidRPr="00800FA3">
        <w:rPr>
          <w:rFonts w:ascii="GHEA Grapalat" w:hAnsi="GHEA Grapalat"/>
          <w:i w:val="0"/>
          <w:color w:val="000000" w:themeColor="text1"/>
        </w:rPr>
        <w:t xml:space="preserve">к </w:t>
      </w:r>
      <w:r w:rsidR="00677658" w:rsidRPr="00800FA3">
        <w:rPr>
          <w:rFonts w:ascii="GHEA Grapalat" w:hAnsi="GHEA Grapalat"/>
          <w:i w:val="0"/>
          <w:color w:val="000000" w:themeColor="text1"/>
        </w:rPr>
        <w:t xml:space="preserve">лицам, не имеющим права на участие в </w:t>
      </w:r>
      <w:r w:rsidRPr="00800FA3">
        <w:rPr>
          <w:rFonts w:ascii="GHEA Grapalat" w:hAnsi="GHEA Grapalat"/>
          <w:i w:val="0"/>
          <w:color w:val="000000" w:themeColor="text1"/>
        </w:rPr>
        <w:t xml:space="preserve">данной </w:t>
      </w:r>
      <w:r w:rsidR="006F297B" w:rsidRPr="00800FA3">
        <w:rPr>
          <w:rFonts w:ascii="GHEA Grapalat" w:hAnsi="GHEA Grapalat"/>
          <w:i w:val="0"/>
          <w:color w:val="000000" w:themeColor="text1"/>
        </w:rPr>
        <w:t>процедуре</w:t>
      </w:r>
      <w:r w:rsidR="00677658" w:rsidRPr="00800FA3">
        <w:rPr>
          <w:rFonts w:ascii="GHEA Grapalat" w:hAnsi="GHEA Grapalat"/>
          <w:i w:val="0"/>
          <w:color w:val="000000" w:themeColor="text1"/>
        </w:rPr>
        <w:t>, а также участникам, установлены приглашением на настоящую процедуру.</w:t>
      </w:r>
      <w:r w:rsidRPr="00800FA3" w:rsidDel="00052084">
        <w:rPr>
          <w:rFonts w:ascii="GHEA Grapalat" w:hAnsi="GHEA Grapalat"/>
          <w:i w:val="0"/>
          <w:color w:val="000000" w:themeColor="text1"/>
        </w:rPr>
        <w:t xml:space="preserve"> </w:t>
      </w:r>
    </w:p>
    <w:p w14:paraId="3C059A75" w14:textId="77777777" w:rsidR="00357D48" w:rsidRPr="00800FA3" w:rsidRDefault="00EE73A8"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800FA3">
        <w:rPr>
          <w:rFonts w:ascii="GHEA Grapalat" w:hAnsi="GHEA Grapalat"/>
          <w:i w:val="0"/>
          <w:color w:val="000000" w:themeColor="text1"/>
        </w:rPr>
        <w:t>удовлетворительно</w:t>
      </w:r>
      <w:r w:rsidR="007442CF" w:rsidRPr="00800FA3">
        <w:rPr>
          <w:rFonts w:ascii="GHEA Grapalat" w:hAnsi="GHEA Grapalat"/>
          <w:i w:val="0"/>
          <w:color w:val="000000" w:themeColor="text1"/>
          <w:lang w:val="hy-AM"/>
        </w:rPr>
        <w:t xml:space="preserve"> </w:t>
      </w:r>
      <w:r w:rsidR="007442CF" w:rsidRPr="00800FA3">
        <w:rPr>
          <w:rFonts w:ascii="GHEA Grapalat" w:hAnsi="GHEA Grapalat"/>
          <w:i w:val="0"/>
          <w:color w:val="000000" w:themeColor="text1"/>
        </w:rPr>
        <w:t xml:space="preserve">по </w:t>
      </w:r>
      <w:r w:rsidR="00830445" w:rsidRPr="00800FA3">
        <w:rPr>
          <w:rFonts w:ascii="GHEA Grapalat" w:hAnsi="GHEA Grapalat"/>
          <w:i w:val="0"/>
          <w:color w:val="000000" w:themeColor="text1"/>
        </w:rPr>
        <w:t xml:space="preserve">неценовым </w:t>
      </w:r>
      <w:r w:rsidR="007442CF" w:rsidRPr="00800FA3">
        <w:rPr>
          <w:rFonts w:ascii="GHEA Grapalat" w:hAnsi="GHEA Grapalat"/>
          <w:i w:val="0"/>
          <w:color w:val="000000" w:themeColor="text1"/>
        </w:rPr>
        <w:t>условиям</w:t>
      </w:r>
      <w:r w:rsidRPr="00800FA3">
        <w:rPr>
          <w:rFonts w:ascii="GHEA Grapalat" w:hAnsi="GHEA Grapalat"/>
          <w:i w:val="0"/>
          <w:color w:val="000000" w:themeColor="text1"/>
        </w:rPr>
        <w:t>, по принципу предпочтения, отдаваемого участнику, представившему м</w:t>
      </w:r>
      <w:r w:rsidR="003F762C" w:rsidRPr="00800FA3">
        <w:rPr>
          <w:rFonts w:ascii="GHEA Grapalat" w:hAnsi="GHEA Grapalat"/>
          <w:i w:val="0"/>
          <w:color w:val="000000" w:themeColor="text1"/>
        </w:rPr>
        <w:t>инимальное ценовое предложение.</w:t>
      </w:r>
    </w:p>
    <w:p w14:paraId="3E0353AB" w14:textId="63E35275" w:rsidR="000E2427" w:rsidRPr="00800FA3" w:rsidRDefault="000E2427"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 xml:space="preserve">В отношении </w:t>
      </w:r>
      <w:r w:rsidR="00830445" w:rsidRPr="00800FA3">
        <w:rPr>
          <w:rFonts w:ascii="GHEA Grapalat" w:hAnsi="GHEA Grapalat"/>
          <w:i w:val="0"/>
          <w:color w:val="000000" w:themeColor="text1"/>
        </w:rPr>
        <w:t xml:space="preserve">настоящей процедуры </w:t>
      </w:r>
      <w:r w:rsidRPr="00800FA3">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0ADA6CF" w14:textId="77777777" w:rsidR="0067579A" w:rsidRPr="00800FA3" w:rsidRDefault="00357D48" w:rsidP="00230970">
      <w:pPr>
        <w:pStyle w:val="BodyTextIndent"/>
        <w:widowControl w:val="0"/>
        <w:spacing w:line="240" w:lineRule="auto"/>
        <w:ind w:firstLine="630"/>
        <w:rPr>
          <w:rFonts w:ascii="GHEA Grapalat" w:hAnsi="GHEA Grapalat"/>
          <w:i w:val="0"/>
          <w:color w:val="000000" w:themeColor="text1"/>
          <w:spacing w:val="-6"/>
        </w:rPr>
      </w:pPr>
      <w:r w:rsidRPr="00800FA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0FA3">
        <w:rPr>
          <w:rFonts w:ascii="Calibri" w:hAnsi="Calibri" w:cs="Calibri"/>
          <w:i w:val="0"/>
          <w:color w:val="000000" w:themeColor="text1"/>
          <w:spacing w:val="-6"/>
          <w:lang w:val="en-US"/>
        </w:rPr>
        <w:t> </w:t>
      </w:r>
      <w:r w:rsidRPr="00800FA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8359F6C" w14:textId="10C0D107" w:rsidR="00230970" w:rsidRPr="00800FA3" w:rsidRDefault="00230970"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 xml:space="preserve">Заявки на на </w:t>
      </w:r>
      <w:r w:rsidR="00706228" w:rsidRPr="00800FA3">
        <w:rPr>
          <w:rFonts w:ascii="GHEA Grapalat" w:hAnsi="GHEA Grapalat"/>
          <w:i w:val="0"/>
          <w:color w:val="000000" w:themeColor="text1"/>
        </w:rPr>
        <w:t>запрос катировки</w:t>
      </w:r>
      <w:r w:rsidRPr="00800FA3">
        <w:rPr>
          <w:rFonts w:ascii="GHEA Grapalat" w:hAnsi="GHEA Grapalat"/>
          <w:i w:val="0"/>
          <w:color w:val="000000" w:themeColor="text1"/>
        </w:rPr>
        <w:t xml:space="preserve"> необходимо подавать по адресу</w:t>
      </w:r>
      <w:r w:rsidRPr="00800FA3">
        <w:rPr>
          <w:rFonts w:ascii="GHEA Grapalat" w:hAnsi="GHEA Grapalat"/>
          <w:i w:val="0"/>
          <w:color w:val="000000" w:themeColor="text1"/>
          <w:spacing w:val="6"/>
        </w:rPr>
        <w:t xml:space="preserve"> </w:t>
      </w:r>
      <w:r w:rsidR="004326A5" w:rsidRPr="00800FA3">
        <w:rPr>
          <w:rFonts w:ascii="GHEA Grapalat" w:hAnsi="GHEA Grapalat"/>
          <w:i w:val="0"/>
          <w:iCs/>
          <w:color w:val="000000" w:themeColor="text1"/>
          <w:lang w:val="af-ZA"/>
        </w:rPr>
        <w:t>РА, г. Ереван, улица Кирк Керкорян, здание 16</w:t>
      </w:r>
      <w:r w:rsidRPr="00800FA3">
        <w:rPr>
          <w:rFonts w:ascii="GHEA Grapalat" w:hAnsi="GHEA Grapalat"/>
          <w:i w:val="0"/>
          <w:color w:val="000000" w:themeColor="text1"/>
        </w:rPr>
        <w:t xml:space="preserve"> в документарной форме, </w:t>
      </w:r>
      <w:r w:rsidR="007B6831" w:rsidRPr="00800FA3">
        <w:rPr>
          <w:rFonts w:ascii="GHEA Grapalat" w:hAnsi="GHEA Grapalat"/>
          <w:i w:val="0"/>
          <w:color w:val="000000" w:themeColor="text1"/>
        </w:rPr>
        <w:t>16 марта</w:t>
      </w:r>
      <w:r w:rsidR="00FF0A98" w:rsidRPr="00800FA3">
        <w:rPr>
          <w:rFonts w:ascii="GHEA Grapalat" w:hAnsi="GHEA Grapalat"/>
          <w:i w:val="0"/>
          <w:color w:val="000000" w:themeColor="text1"/>
        </w:rPr>
        <w:t xml:space="preserve"> 2026 года в 11:00</w:t>
      </w:r>
      <w:r w:rsidR="00B27FAF" w:rsidRPr="00800FA3">
        <w:rPr>
          <w:rFonts w:ascii="GHEA Grapalat" w:hAnsi="GHEA Grapalat"/>
          <w:i w:val="0"/>
          <w:color w:val="000000" w:themeColor="text1"/>
        </w:rPr>
        <w:t>.</w:t>
      </w:r>
    </w:p>
    <w:p w14:paraId="58995050" w14:textId="374CDC58" w:rsidR="003F6ED1" w:rsidRPr="00800FA3" w:rsidRDefault="003F6ED1" w:rsidP="00230970">
      <w:pPr>
        <w:pStyle w:val="BodyTextIndent"/>
        <w:widowControl w:val="0"/>
        <w:spacing w:after="160" w:line="240" w:lineRule="auto"/>
        <w:ind w:firstLine="630"/>
        <w:contextualSpacing/>
        <w:rPr>
          <w:rFonts w:ascii="GHEA Grapalat" w:hAnsi="GHEA Grapalat"/>
          <w:i w:val="0"/>
          <w:color w:val="000000" w:themeColor="text1"/>
        </w:rPr>
      </w:pPr>
      <w:r w:rsidRPr="00800FA3">
        <w:rPr>
          <w:rFonts w:ascii="GHEA Grapalat" w:hAnsi="GHEA Grapalat"/>
          <w:i w:val="0"/>
          <w:color w:val="000000" w:themeColor="text1"/>
        </w:rPr>
        <w:t>Кроме армянского языка заявки могут быть поданы также на английском или русском языке.</w:t>
      </w:r>
    </w:p>
    <w:p w14:paraId="7DA43DB3" w14:textId="4D1792C4" w:rsidR="00230970" w:rsidRPr="00800FA3" w:rsidRDefault="00230970"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 xml:space="preserve">Вскрытие заявок будет проводиться по адресу </w:t>
      </w:r>
      <w:r w:rsidR="004326A5" w:rsidRPr="00800FA3">
        <w:rPr>
          <w:rFonts w:ascii="GHEA Grapalat" w:hAnsi="GHEA Grapalat"/>
          <w:i w:val="0"/>
          <w:iCs/>
          <w:color w:val="000000" w:themeColor="text1"/>
          <w:lang w:val="af-ZA"/>
        </w:rPr>
        <w:t>РА, г. Ереван, улица Кирк Керкорян, здание 16</w:t>
      </w:r>
      <w:r w:rsidRPr="00800FA3">
        <w:rPr>
          <w:rFonts w:ascii="GHEA Grapalat" w:hAnsi="GHEA Grapalat"/>
          <w:i w:val="0"/>
          <w:color w:val="000000" w:themeColor="text1"/>
        </w:rPr>
        <w:t xml:space="preserve">, в </w:t>
      </w:r>
      <w:r w:rsidR="007B6831" w:rsidRPr="00800FA3">
        <w:rPr>
          <w:rFonts w:ascii="GHEA Grapalat" w:hAnsi="GHEA Grapalat"/>
          <w:i w:val="0"/>
          <w:color w:val="000000" w:themeColor="text1"/>
        </w:rPr>
        <w:t>16 марта</w:t>
      </w:r>
      <w:r w:rsidR="00FF0A98" w:rsidRPr="00800FA3">
        <w:rPr>
          <w:rFonts w:ascii="GHEA Grapalat" w:hAnsi="GHEA Grapalat"/>
          <w:i w:val="0"/>
          <w:color w:val="000000" w:themeColor="text1"/>
        </w:rPr>
        <w:t xml:space="preserve"> 2026 года в 11:00</w:t>
      </w:r>
      <w:r w:rsidRPr="00800FA3">
        <w:rPr>
          <w:rFonts w:ascii="GHEA Grapalat" w:hAnsi="GHEA Grapalat"/>
          <w:i w:val="0"/>
          <w:color w:val="000000" w:themeColor="text1"/>
        </w:rPr>
        <w:t>.</w:t>
      </w:r>
    </w:p>
    <w:p w14:paraId="17B02C52" w14:textId="77777777" w:rsidR="002C09AA" w:rsidRPr="00800FA3" w:rsidRDefault="002C09AA" w:rsidP="00230970">
      <w:pPr>
        <w:pStyle w:val="BodyTextIndent"/>
        <w:widowControl w:val="0"/>
        <w:spacing w:line="240" w:lineRule="auto"/>
        <w:ind w:firstLine="630"/>
        <w:rPr>
          <w:rFonts w:ascii="GHEA Grapalat" w:hAnsi="GHEA Grapalat"/>
          <w:i w:val="0"/>
          <w:color w:val="000000" w:themeColor="text1"/>
        </w:rPr>
      </w:pPr>
      <w:r w:rsidRPr="00800FA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2CE7C1AE" w:rsidR="00230970" w:rsidRPr="00800FA3" w:rsidRDefault="00230970" w:rsidP="00230970">
      <w:pPr>
        <w:pStyle w:val="BodyTextIndent"/>
        <w:widowControl w:val="0"/>
        <w:spacing w:line="240" w:lineRule="auto"/>
        <w:ind w:firstLine="540"/>
        <w:rPr>
          <w:rFonts w:ascii="GHEA Grapalat" w:hAnsi="GHEA Grapalat"/>
          <w:i w:val="0"/>
          <w:color w:val="000000" w:themeColor="text1"/>
        </w:rPr>
      </w:pPr>
      <w:r w:rsidRPr="00800FA3">
        <w:rPr>
          <w:rFonts w:ascii="GHEA Grapalat" w:hAnsi="GHEA Grapalat"/>
          <w:i w:val="0"/>
          <w:color w:val="000000" w:themeColor="text1"/>
        </w:rPr>
        <w:t>Для получения дополнительной информации, связанной с настоящим</w:t>
      </w:r>
      <w:r w:rsidRPr="00800FA3">
        <w:rPr>
          <w:rFonts w:ascii="Calibri" w:hAnsi="Calibri" w:cs="Calibri"/>
          <w:i w:val="0"/>
          <w:color w:val="000000" w:themeColor="text1"/>
          <w:lang w:val="en-US"/>
        </w:rPr>
        <w:t> </w:t>
      </w:r>
      <w:r w:rsidRPr="00800FA3">
        <w:rPr>
          <w:rFonts w:ascii="GHEA Grapalat" w:hAnsi="GHEA Grapalat"/>
          <w:i w:val="0"/>
          <w:color w:val="000000" w:themeColor="text1"/>
        </w:rPr>
        <w:t xml:space="preserve">объявлением, можете обратиться к секретарю Оценочной комиссии </w:t>
      </w:r>
      <w:r w:rsidR="004326A5" w:rsidRPr="00800FA3">
        <w:rPr>
          <w:rFonts w:ascii="GHEA Grapalat" w:hAnsi="GHEA Grapalat"/>
          <w:i w:val="0"/>
          <w:color w:val="000000" w:themeColor="text1"/>
        </w:rPr>
        <w:t>М. Симонян</w:t>
      </w:r>
      <w:bookmarkStart w:id="0" w:name="_Hlk191893774"/>
      <w:r w:rsidRPr="00800FA3">
        <w:rPr>
          <w:rFonts w:ascii="GHEA Grapalat" w:hAnsi="GHEA Grapalat"/>
          <w:i w:val="0"/>
          <w:color w:val="000000" w:themeColor="text1"/>
        </w:rPr>
        <w:t>у</w:t>
      </w:r>
      <w:bookmarkEnd w:id="0"/>
      <w:r w:rsidRPr="00800FA3">
        <w:rPr>
          <w:rFonts w:ascii="GHEA Grapalat" w:hAnsi="GHEA Grapalat"/>
          <w:i w:val="0"/>
          <w:color w:val="000000" w:themeColor="text1"/>
        </w:rPr>
        <w:t>.</w:t>
      </w:r>
    </w:p>
    <w:p w14:paraId="7A6AF7D8" w14:textId="77777777" w:rsidR="00230970" w:rsidRPr="00800FA3" w:rsidRDefault="00230970" w:rsidP="00230970">
      <w:pPr>
        <w:pStyle w:val="BodyTextIndent"/>
        <w:widowControl w:val="0"/>
        <w:spacing w:line="240" w:lineRule="auto"/>
        <w:ind w:firstLine="540"/>
        <w:rPr>
          <w:rFonts w:ascii="GHEA Grapalat" w:hAnsi="GHEA Grapalat"/>
          <w:i w:val="0"/>
          <w:color w:val="000000" w:themeColor="text1"/>
          <w:sz w:val="16"/>
          <w:szCs w:val="16"/>
        </w:rPr>
      </w:pPr>
    </w:p>
    <w:p w14:paraId="58CBFA49" w14:textId="37342D3B" w:rsidR="00230970" w:rsidRPr="00800FA3" w:rsidRDefault="00230970" w:rsidP="00230970">
      <w:pPr>
        <w:pStyle w:val="BodyTextIndent"/>
        <w:widowControl w:val="0"/>
        <w:spacing w:line="240" w:lineRule="auto"/>
        <w:rPr>
          <w:rFonts w:ascii="GHEA Grapalat" w:hAnsi="GHEA Grapalat"/>
          <w:i w:val="0"/>
          <w:color w:val="000000" w:themeColor="text1"/>
          <w:u w:val="single"/>
        </w:rPr>
      </w:pPr>
      <w:r w:rsidRPr="00800FA3">
        <w:rPr>
          <w:rFonts w:ascii="GHEA Grapalat" w:hAnsi="GHEA Grapalat"/>
          <w:i w:val="0"/>
          <w:color w:val="000000" w:themeColor="text1"/>
        </w:rPr>
        <w:t xml:space="preserve">Телефон: </w:t>
      </w:r>
      <w:r w:rsidR="004326A5" w:rsidRPr="00800FA3">
        <w:rPr>
          <w:rFonts w:ascii="GHEA Grapalat" w:hAnsi="GHEA Grapalat"/>
          <w:i w:val="0"/>
          <w:color w:val="000000" w:themeColor="text1"/>
        </w:rPr>
        <w:t>+374 98 389 689 (</w:t>
      </w:r>
      <w:r w:rsidR="00FF0A98" w:rsidRPr="00800FA3">
        <w:rPr>
          <w:rFonts w:ascii="GHEA Grapalat" w:hAnsi="GHEA Grapalat"/>
          <w:i w:val="0"/>
          <w:color w:val="000000" w:themeColor="text1"/>
        </w:rPr>
        <w:t xml:space="preserve">внутренний номер </w:t>
      </w:r>
      <w:r w:rsidR="004326A5" w:rsidRPr="00800FA3">
        <w:rPr>
          <w:rFonts w:ascii="GHEA Grapalat" w:hAnsi="GHEA Grapalat"/>
          <w:i w:val="0"/>
          <w:color w:val="000000" w:themeColor="text1"/>
        </w:rPr>
        <w:t>14)</w:t>
      </w:r>
    </w:p>
    <w:p w14:paraId="244DB024" w14:textId="332275FD" w:rsidR="00230970" w:rsidRPr="00800FA3" w:rsidRDefault="00230970" w:rsidP="00230970">
      <w:pPr>
        <w:pStyle w:val="BodyTextIndent"/>
        <w:widowControl w:val="0"/>
        <w:spacing w:line="240" w:lineRule="auto"/>
        <w:rPr>
          <w:rFonts w:ascii="GHEA Grapalat" w:hAnsi="GHEA Grapalat"/>
          <w:i w:val="0"/>
          <w:color w:val="000000" w:themeColor="text1"/>
          <w:u w:val="single"/>
        </w:rPr>
      </w:pPr>
      <w:r w:rsidRPr="00800FA3">
        <w:rPr>
          <w:rFonts w:ascii="GHEA Grapalat" w:hAnsi="GHEA Grapalat"/>
          <w:i w:val="0"/>
          <w:color w:val="000000" w:themeColor="text1"/>
        </w:rPr>
        <w:t xml:space="preserve">Электронная почта: </w:t>
      </w:r>
      <w:hyperlink r:id="rId8" w:history="1">
        <w:r w:rsidR="00062BAB" w:rsidRPr="00800FA3">
          <w:rPr>
            <w:rStyle w:val="Hyperlink"/>
            <w:rFonts w:ascii="GHEA Grapalat" w:hAnsi="GHEA Grapalat"/>
            <w:i w:val="0"/>
            <w:color w:val="000000" w:themeColor="text1"/>
            <w:lang w:val="en-US"/>
          </w:rPr>
          <w:t>a</w:t>
        </w:r>
        <w:r w:rsidR="00062BAB" w:rsidRPr="00800FA3">
          <w:rPr>
            <w:rStyle w:val="Hyperlink"/>
            <w:rFonts w:ascii="GHEA Grapalat" w:hAnsi="GHEA Grapalat"/>
            <w:i w:val="0"/>
            <w:color w:val="000000" w:themeColor="text1"/>
          </w:rPr>
          <w:t>.</w:t>
        </w:r>
        <w:r w:rsidR="00062BAB" w:rsidRPr="00800FA3">
          <w:rPr>
            <w:rStyle w:val="Hyperlink"/>
            <w:rFonts w:ascii="GHEA Grapalat" w:hAnsi="GHEA Grapalat"/>
            <w:i w:val="0"/>
            <w:color w:val="000000" w:themeColor="text1"/>
            <w:lang w:val="en-US"/>
          </w:rPr>
          <w:t>asiryan</w:t>
        </w:r>
        <w:r w:rsidR="00062BAB" w:rsidRPr="00800FA3">
          <w:rPr>
            <w:rStyle w:val="Hyperlink"/>
            <w:rFonts w:ascii="GHEA Grapalat" w:hAnsi="GHEA Grapalat"/>
            <w:i w:val="0"/>
            <w:color w:val="000000" w:themeColor="text1"/>
          </w:rPr>
          <w:t>@</w:t>
        </w:r>
        <w:r w:rsidR="00062BAB" w:rsidRPr="00800FA3">
          <w:rPr>
            <w:rStyle w:val="Hyperlink"/>
            <w:rFonts w:ascii="GHEA Grapalat" w:hAnsi="GHEA Grapalat"/>
            <w:i w:val="0"/>
            <w:color w:val="000000" w:themeColor="text1"/>
            <w:lang w:val="en-US"/>
          </w:rPr>
          <w:t>promotion</w:t>
        </w:r>
        <w:r w:rsidR="00062BAB" w:rsidRPr="00800FA3">
          <w:rPr>
            <w:rStyle w:val="Hyperlink"/>
            <w:rFonts w:ascii="GHEA Grapalat" w:hAnsi="GHEA Grapalat"/>
            <w:i w:val="0"/>
            <w:color w:val="000000" w:themeColor="text1"/>
          </w:rPr>
          <w:t>.</w:t>
        </w:r>
        <w:r w:rsidR="00062BAB" w:rsidRPr="00800FA3">
          <w:rPr>
            <w:rStyle w:val="Hyperlink"/>
            <w:rFonts w:ascii="GHEA Grapalat" w:hAnsi="GHEA Grapalat"/>
            <w:i w:val="0"/>
            <w:color w:val="000000" w:themeColor="text1"/>
            <w:lang w:val="en-US"/>
          </w:rPr>
          <w:t>am</w:t>
        </w:r>
      </w:hyperlink>
      <w:r w:rsidR="004A6333" w:rsidRPr="00800FA3">
        <w:rPr>
          <w:rFonts w:ascii="GHEA Grapalat" w:hAnsi="GHEA Grapalat"/>
          <w:i w:val="0"/>
          <w:color w:val="000000" w:themeColor="text1"/>
        </w:rPr>
        <w:t xml:space="preserve"> </w:t>
      </w:r>
    </w:p>
    <w:p w14:paraId="19EFA47E" w14:textId="547BBA15" w:rsidR="00915A97" w:rsidRPr="00800FA3" w:rsidRDefault="00230970" w:rsidP="00230970">
      <w:pPr>
        <w:pStyle w:val="BodyTextIndent"/>
        <w:widowControl w:val="0"/>
        <w:spacing w:after="160" w:line="240" w:lineRule="auto"/>
        <w:ind w:left="720" w:firstLine="0"/>
        <w:jc w:val="left"/>
        <w:rPr>
          <w:rFonts w:ascii="GHEA Grapalat" w:hAnsi="GHEA Grapalat"/>
          <w:i w:val="0"/>
          <w:color w:val="000000" w:themeColor="text1"/>
          <w:sz w:val="16"/>
          <w:szCs w:val="16"/>
        </w:rPr>
      </w:pPr>
      <w:r w:rsidRPr="00800FA3">
        <w:rPr>
          <w:rFonts w:ascii="GHEA Grapalat" w:hAnsi="GHEA Grapalat"/>
          <w:i w:val="0"/>
          <w:color w:val="000000" w:themeColor="text1"/>
        </w:rPr>
        <w:t xml:space="preserve">Заказчик: </w:t>
      </w:r>
      <w:r w:rsidR="004326A5" w:rsidRPr="00800FA3">
        <w:rPr>
          <w:rFonts w:ascii="GHEA Grapalat" w:hAnsi="GHEA Grapalat"/>
          <w:i w:val="0"/>
          <w:color w:val="000000" w:themeColor="text1"/>
        </w:rPr>
        <w:t>ОУ «Центр управления дорожным движением Еревана»</w:t>
      </w:r>
      <w:r w:rsidRPr="00800FA3">
        <w:rPr>
          <w:rFonts w:ascii="GHEA Grapalat" w:hAnsi="GHEA Grapalat"/>
          <w:i w:val="0"/>
          <w:color w:val="000000" w:themeColor="text1"/>
          <w:sz w:val="16"/>
          <w:szCs w:val="16"/>
          <w:lang w:val="hy-AM"/>
        </w:rPr>
        <w:t xml:space="preserve"> </w:t>
      </w:r>
      <w:r w:rsidR="00915A97" w:rsidRPr="00800FA3">
        <w:rPr>
          <w:rFonts w:ascii="GHEA Grapalat" w:hAnsi="GHEA Grapalat" w:cs="Sylfaen"/>
          <w:b/>
          <w:color w:val="000000" w:themeColor="text1"/>
        </w:rPr>
        <w:br w:type="page"/>
      </w:r>
    </w:p>
    <w:p w14:paraId="7F24D06A" w14:textId="77777777" w:rsidR="00230970" w:rsidRPr="00800FA3" w:rsidRDefault="00230970" w:rsidP="00230970">
      <w:pPr>
        <w:pStyle w:val="BodyText"/>
        <w:widowControl w:val="0"/>
        <w:spacing w:after="0"/>
        <w:jc w:val="right"/>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lastRenderedPageBreak/>
        <w:t>Утверждено</w:t>
      </w:r>
    </w:p>
    <w:p w14:paraId="425C5C75" w14:textId="58288B82" w:rsidR="00230970" w:rsidRPr="00800FA3" w:rsidRDefault="00230970" w:rsidP="00230970">
      <w:pPr>
        <w:pStyle w:val="BodyText"/>
        <w:widowControl w:val="0"/>
        <w:spacing w:after="0"/>
        <w:ind w:right="-7"/>
        <w:jc w:val="right"/>
        <w:rPr>
          <w:rFonts w:ascii="GHEA Grapalat" w:hAnsi="GHEA Grapalat"/>
          <w:color w:val="000000" w:themeColor="text1"/>
        </w:rPr>
      </w:pPr>
      <w:r w:rsidRPr="00800FA3">
        <w:rPr>
          <w:rFonts w:ascii="GHEA Grapalat" w:eastAsia="GHEA Grapalat" w:hAnsi="GHEA Grapalat" w:cs="GHEA Grapalat"/>
          <w:i/>
          <w:color w:val="000000" w:themeColor="text1"/>
          <w:sz w:val="20"/>
          <w:szCs w:val="20"/>
        </w:rPr>
        <w:t xml:space="preserve">Протоколом комиссии </w:t>
      </w:r>
      <w:r w:rsidR="00706228" w:rsidRPr="00800FA3">
        <w:rPr>
          <w:rFonts w:ascii="GHEA Grapalat" w:eastAsia="GHEA Grapalat" w:hAnsi="GHEA Grapalat" w:cs="GHEA Grapalat"/>
          <w:i/>
          <w:color w:val="000000" w:themeColor="text1"/>
          <w:sz w:val="20"/>
          <w:szCs w:val="20"/>
        </w:rPr>
        <w:t>запроса катировки</w:t>
      </w:r>
      <w:r w:rsidRPr="00800FA3">
        <w:rPr>
          <w:rFonts w:ascii="GHEA Grapalat" w:eastAsia="GHEA Grapalat" w:hAnsi="GHEA Grapalat" w:cs="GHEA Grapalat"/>
          <w:i/>
          <w:color w:val="000000" w:themeColor="text1"/>
          <w:sz w:val="20"/>
          <w:szCs w:val="20"/>
        </w:rPr>
        <w:br/>
        <w:t xml:space="preserve">под кодом </w:t>
      </w:r>
      <w:r w:rsidR="00FF0A98" w:rsidRPr="00800FA3">
        <w:rPr>
          <w:rFonts w:ascii="GHEA Grapalat" w:eastAsia="GHEA Grapalat" w:hAnsi="GHEA Grapalat" w:cs="GHEA Grapalat"/>
          <w:i/>
          <w:color w:val="000000" w:themeColor="text1"/>
          <w:sz w:val="20"/>
          <w:szCs w:val="20"/>
        </w:rPr>
        <w:t>ԵԵԿԿ-ԳՀԱՊՁԲ-26/3</w:t>
      </w:r>
      <w:r w:rsidRPr="00800FA3">
        <w:rPr>
          <w:rFonts w:ascii="GHEA Grapalat" w:eastAsia="GHEA Grapalat" w:hAnsi="GHEA Grapalat" w:cs="GHEA Grapalat"/>
          <w:i/>
          <w:color w:val="000000" w:themeColor="text1"/>
          <w:sz w:val="20"/>
          <w:szCs w:val="20"/>
        </w:rPr>
        <w:br/>
        <w:t xml:space="preserve">протокола </w:t>
      </w:r>
      <w:r w:rsidR="004326A5" w:rsidRPr="00800FA3">
        <w:rPr>
          <w:rFonts w:ascii="GHEA Grapalat" w:eastAsia="GHEA Grapalat" w:hAnsi="GHEA Grapalat" w:cs="GHEA Grapalat"/>
          <w:i/>
          <w:color w:val="000000" w:themeColor="text1"/>
          <w:sz w:val="20"/>
          <w:szCs w:val="20"/>
        </w:rPr>
        <w:t xml:space="preserve">06 марта 2026 года </w:t>
      </w:r>
    </w:p>
    <w:p w14:paraId="31D02C8F" w14:textId="77777777" w:rsidR="00096865" w:rsidRPr="00800FA3" w:rsidRDefault="00096865" w:rsidP="00B46D58">
      <w:pPr>
        <w:pStyle w:val="BodyText"/>
        <w:widowControl w:val="0"/>
        <w:spacing w:after="160"/>
        <w:ind w:right="-7" w:firstLine="567"/>
        <w:jc w:val="center"/>
        <w:rPr>
          <w:rFonts w:ascii="GHEA Grapalat" w:hAnsi="GHEA Grapalat"/>
          <w:color w:val="000000" w:themeColor="text1"/>
        </w:rPr>
      </w:pPr>
    </w:p>
    <w:p w14:paraId="1A4A381A" w14:textId="77777777" w:rsidR="00096865" w:rsidRPr="00800FA3" w:rsidRDefault="00096865" w:rsidP="00B46D58">
      <w:pPr>
        <w:pStyle w:val="BodyText"/>
        <w:widowControl w:val="0"/>
        <w:spacing w:after="160"/>
        <w:ind w:right="-7" w:firstLine="567"/>
        <w:jc w:val="center"/>
        <w:rPr>
          <w:rFonts w:ascii="GHEA Grapalat" w:hAnsi="GHEA Grapalat"/>
          <w:color w:val="000000" w:themeColor="text1"/>
        </w:rPr>
      </w:pPr>
    </w:p>
    <w:p w14:paraId="042C7502" w14:textId="77777777" w:rsidR="00230970" w:rsidRPr="00800FA3" w:rsidRDefault="00230970" w:rsidP="00230970">
      <w:pPr>
        <w:pStyle w:val="BodyText"/>
        <w:widowControl w:val="0"/>
        <w:spacing w:after="160"/>
        <w:ind w:right="-7"/>
        <w:jc w:val="center"/>
        <w:rPr>
          <w:rFonts w:ascii="GHEA Grapalat" w:hAnsi="GHEA Grapalat"/>
          <w:color w:val="000000" w:themeColor="text1"/>
        </w:rPr>
      </w:pPr>
    </w:p>
    <w:p w14:paraId="38917391" w14:textId="41D82A6E" w:rsidR="00230970" w:rsidRPr="00800FA3" w:rsidRDefault="004326A5" w:rsidP="00230970">
      <w:pPr>
        <w:pStyle w:val="BodyText"/>
        <w:widowControl w:val="0"/>
        <w:spacing w:after="0"/>
        <w:ind w:right="-7"/>
        <w:jc w:val="center"/>
        <w:rPr>
          <w:rFonts w:ascii="GHEA Grapalat" w:hAnsi="GHEA Grapalat"/>
          <w:color w:val="000000" w:themeColor="text1"/>
          <w:sz w:val="20"/>
          <w:szCs w:val="20"/>
        </w:rPr>
      </w:pPr>
      <w:r w:rsidRPr="00800FA3">
        <w:rPr>
          <w:rFonts w:ascii="GHEA Grapalat" w:hAnsi="GHEA Grapalat"/>
          <w:i/>
          <w:color w:val="000000" w:themeColor="text1"/>
          <w:sz w:val="20"/>
          <w:szCs w:val="20"/>
        </w:rPr>
        <w:t>ОУ «ЦЕНТР УПРАВЛЕНИЯ ДОРОЖНЫМ ДВИЖЕНИЕМ ЕРЕВАНА»</w:t>
      </w:r>
    </w:p>
    <w:p w14:paraId="3F0B511A"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p>
    <w:p w14:paraId="30331A9A"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p>
    <w:p w14:paraId="33905CB7"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p>
    <w:p w14:paraId="444198FE"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p>
    <w:p w14:paraId="2397312D"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p>
    <w:p w14:paraId="7A464A36"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ПРИГЛАШЕНИЕ</w:t>
      </w:r>
    </w:p>
    <w:p w14:paraId="7599E2AA" w14:textId="77777777" w:rsidR="00230970" w:rsidRPr="00800FA3" w:rsidRDefault="00230970" w:rsidP="00230970">
      <w:pPr>
        <w:pStyle w:val="BodyText"/>
        <w:widowControl w:val="0"/>
        <w:spacing w:after="0"/>
        <w:ind w:right="-7"/>
        <w:jc w:val="center"/>
        <w:rPr>
          <w:rFonts w:ascii="GHEA Grapalat" w:hAnsi="GHEA Grapalat"/>
          <w:color w:val="000000" w:themeColor="text1"/>
          <w:sz w:val="20"/>
          <w:szCs w:val="20"/>
        </w:rPr>
      </w:pPr>
    </w:p>
    <w:p w14:paraId="2B998713" w14:textId="77777777" w:rsidR="00230970" w:rsidRPr="00800FA3" w:rsidRDefault="00230970" w:rsidP="00230970">
      <w:pPr>
        <w:pStyle w:val="BodyText"/>
        <w:widowControl w:val="0"/>
        <w:spacing w:after="0"/>
        <w:ind w:right="-7"/>
        <w:jc w:val="center"/>
        <w:rPr>
          <w:rFonts w:ascii="GHEA Grapalat" w:hAnsi="GHEA Grapalat" w:cs="Sylfaen"/>
          <w:color w:val="000000" w:themeColor="text1"/>
          <w:sz w:val="20"/>
          <w:szCs w:val="20"/>
        </w:rPr>
      </w:pPr>
    </w:p>
    <w:p w14:paraId="3BDFAC5C" w14:textId="77777777" w:rsidR="00230970" w:rsidRPr="00800FA3" w:rsidRDefault="00230970" w:rsidP="00230970">
      <w:pPr>
        <w:pStyle w:val="BodyText"/>
        <w:widowControl w:val="0"/>
        <w:spacing w:after="0"/>
        <w:ind w:right="-7"/>
        <w:jc w:val="center"/>
        <w:rPr>
          <w:rFonts w:ascii="GHEA Grapalat" w:hAnsi="GHEA Grapalat" w:cs="Sylfaen"/>
          <w:color w:val="000000" w:themeColor="text1"/>
          <w:sz w:val="20"/>
          <w:szCs w:val="20"/>
        </w:rPr>
      </w:pPr>
    </w:p>
    <w:p w14:paraId="0EE411B4" w14:textId="77777777" w:rsidR="00230970" w:rsidRPr="00800FA3" w:rsidRDefault="00230970" w:rsidP="00230970">
      <w:pPr>
        <w:pStyle w:val="BodyText"/>
        <w:widowControl w:val="0"/>
        <w:spacing w:after="0"/>
        <w:ind w:right="-7"/>
        <w:jc w:val="center"/>
        <w:rPr>
          <w:rFonts w:ascii="GHEA Grapalat" w:hAnsi="GHEA Grapalat" w:cs="Sylfaen"/>
          <w:color w:val="000000" w:themeColor="text1"/>
          <w:sz w:val="20"/>
          <w:szCs w:val="20"/>
        </w:rPr>
      </w:pPr>
    </w:p>
    <w:p w14:paraId="5E87D66B" w14:textId="0EDB5D86" w:rsidR="00230970" w:rsidRPr="00800FA3" w:rsidRDefault="00230970" w:rsidP="00230970">
      <w:pPr>
        <w:pStyle w:val="BodyText"/>
        <w:widowControl w:val="0"/>
        <w:spacing w:after="160"/>
        <w:ind w:right="-7"/>
        <w:jc w:val="center"/>
        <w:rPr>
          <w:rFonts w:ascii="GHEA Grapalat" w:hAnsi="GHEA Grapalat"/>
          <w:color w:val="000000" w:themeColor="text1"/>
        </w:rPr>
      </w:pPr>
      <w:r w:rsidRPr="00800FA3">
        <w:rPr>
          <w:rFonts w:ascii="GHEA Grapalat" w:hAnsi="GHEA Grapalat"/>
          <w:color w:val="000000" w:themeColor="text1"/>
          <w:sz w:val="20"/>
          <w:szCs w:val="20"/>
        </w:rPr>
        <w:t xml:space="preserve">НА </w:t>
      </w:r>
      <w:r w:rsidR="00706228" w:rsidRPr="00800FA3">
        <w:rPr>
          <w:rFonts w:ascii="GHEA Grapalat" w:hAnsi="GHEA Grapalat"/>
          <w:color w:val="000000" w:themeColor="text1"/>
          <w:sz w:val="20"/>
          <w:szCs w:val="20"/>
        </w:rPr>
        <w:t>ЗАПРОС КАТИРОВКИ</w:t>
      </w:r>
      <w:r w:rsidRPr="00800FA3">
        <w:rPr>
          <w:rFonts w:ascii="GHEA Grapalat" w:hAnsi="GHEA Grapalat"/>
          <w:color w:val="000000" w:themeColor="text1"/>
          <w:sz w:val="20"/>
          <w:szCs w:val="20"/>
        </w:rPr>
        <w:t xml:space="preserve">, ОБЪЯВЛЕННЫЙ С ЦЕЛЬЮ ПРИОБРЕТЕНИЯ </w:t>
      </w:r>
      <w:r w:rsidR="00FF0A98" w:rsidRPr="00800FA3">
        <w:rPr>
          <w:rFonts w:ascii="GHEA Grapalat" w:hAnsi="GHEA Grapalat"/>
          <w:color w:val="000000" w:themeColor="text1"/>
          <w:sz w:val="20"/>
          <w:szCs w:val="20"/>
        </w:rPr>
        <w:t>КАНЦЕЛЯРСКИЕ ТОВАРЫ</w:t>
      </w:r>
      <w:r w:rsidRPr="00800FA3">
        <w:rPr>
          <w:rFonts w:ascii="GHEA Grapalat" w:hAnsi="GHEA Grapalat"/>
          <w:color w:val="000000" w:themeColor="text1"/>
          <w:sz w:val="20"/>
          <w:szCs w:val="20"/>
        </w:rPr>
        <w:t xml:space="preserve"> ДЛЯ НУЖД </w:t>
      </w:r>
      <w:r w:rsidR="004326A5" w:rsidRPr="00800FA3">
        <w:rPr>
          <w:rFonts w:ascii="GHEA Grapalat" w:hAnsi="GHEA Grapalat" w:cs="Sylfaen"/>
          <w:color w:val="000000" w:themeColor="text1"/>
          <w:sz w:val="20"/>
          <w:szCs w:val="20"/>
          <w:lang w:val="af-ZA"/>
        </w:rPr>
        <w:t>ОУ «ЦЕНТР УПРАВЛЕНИЯ ДОРОЖНЫМ ДВИЖЕНИЕМ ЕРЕВАНА»</w:t>
      </w:r>
    </w:p>
    <w:p w14:paraId="1C39B146" w14:textId="77777777" w:rsidR="00230970" w:rsidRPr="00800FA3" w:rsidRDefault="00230970" w:rsidP="00230970">
      <w:pPr>
        <w:pStyle w:val="BodyText"/>
        <w:widowControl w:val="0"/>
        <w:spacing w:after="160"/>
        <w:ind w:right="-7" w:firstLine="567"/>
        <w:jc w:val="center"/>
        <w:rPr>
          <w:rFonts w:ascii="GHEA Grapalat" w:hAnsi="GHEA Grapalat"/>
          <w:color w:val="000000" w:themeColor="text1"/>
        </w:rPr>
      </w:pPr>
    </w:p>
    <w:p w14:paraId="6963E9EE" w14:textId="77777777" w:rsidR="00CE0D95" w:rsidRPr="00800FA3" w:rsidRDefault="00CE0D95" w:rsidP="00B46D58">
      <w:pPr>
        <w:pStyle w:val="BodyText"/>
        <w:widowControl w:val="0"/>
        <w:spacing w:after="160"/>
        <w:ind w:right="-7" w:firstLine="567"/>
        <w:jc w:val="center"/>
        <w:rPr>
          <w:rFonts w:ascii="GHEA Grapalat" w:hAnsi="GHEA Grapalat"/>
          <w:color w:val="000000" w:themeColor="text1"/>
        </w:rPr>
      </w:pPr>
    </w:p>
    <w:p w14:paraId="39124792" w14:textId="77777777" w:rsidR="00CE0D95" w:rsidRPr="00800FA3" w:rsidRDefault="00CE0D95" w:rsidP="00B46D58">
      <w:pPr>
        <w:pStyle w:val="BodyText"/>
        <w:widowControl w:val="0"/>
        <w:spacing w:after="160"/>
        <w:ind w:right="-7" w:firstLine="567"/>
        <w:jc w:val="center"/>
        <w:rPr>
          <w:rFonts w:ascii="GHEA Grapalat" w:hAnsi="GHEA Grapalat"/>
          <w:color w:val="000000" w:themeColor="text1"/>
        </w:rPr>
      </w:pPr>
    </w:p>
    <w:p w14:paraId="0D508C66" w14:textId="77777777" w:rsidR="000763E5" w:rsidRPr="00800FA3" w:rsidRDefault="000763E5" w:rsidP="00B46D58">
      <w:pPr>
        <w:rPr>
          <w:rFonts w:ascii="GHEA Grapalat" w:hAnsi="GHEA Grapalat"/>
          <w:color w:val="000000" w:themeColor="text1"/>
        </w:rPr>
      </w:pPr>
      <w:r w:rsidRPr="00800FA3">
        <w:rPr>
          <w:rFonts w:ascii="GHEA Grapalat" w:hAnsi="GHEA Grapalat"/>
          <w:color w:val="000000" w:themeColor="text1"/>
        </w:rPr>
        <w:br w:type="page"/>
      </w:r>
    </w:p>
    <w:p w14:paraId="6626EF28" w14:textId="77777777" w:rsidR="001A43A4" w:rsidRPr="00800FA3" w:rsidRDefault="00096865" w:rsidP="00B46D58">
      <w:pPr>
        <w:widowControl w:val="0"/>
        <w:spacing w:after="160"/>
        <w:ind w:firstLine="567"/>
        <w:jc w:val="both"/>
        <w:rPr>
          <w:rFonts w:ascii="GHEA Grapalat" w:hAnsi="GHEA Grapalat" w:cs="Sylfaen"/>
          <w:i/>
          <w:color w:val="000000" w:themeColor="text1"/>
          <w:sz w:val="20"/>
          <w:szCs w:val="20"/>
        </w:rPr>
      </w:pPr>
      <w:r w:rsidRPr="00800FA3">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800FA3">
        <w:rPr>
          <w:rFonts w:ascii="Courier New" w:hAnsi="Courier New" w:cs="Courier New"/>
          <w:i/>
          <w:color w:val="000000" w:themeColor="text1"/>
          <w:sz w:val="20"/>
          <w:szCs w:val="20"/>
          <w:lang w:val="en-US"/>
        </w:rPr>
        <w:t> </w:t>
      </w:r>
      <w:r w:rsidRPr="00800FA3">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800FA3" w:rsidRDefault="00984BDB" w:rsidP="00B46D58">
      <w:pPr>
        <w:widowControl w:val="0"/>
        <w:spacing w:after="160"/>
        <w:ind w:firstLine="567"/>
        <w:jc w:val="both"/>
        <w:rPr>
          <w:rFonts w:ascii="GHEA Grapalat" w:hAnsi="GHEA Grapalat"/>
          <w:i/>
          <w:color w:val="000000" w:themeColor="text1"/>
        </w:rPr>
      </w:pPr>
    </w:p>
    <w:p w14:paraId="04B9E2A4" w14:textId="77777777" w:rsidR="00160AE4" w:rsidRPr="00800FA3" w:rsidRDefault="00994A77" w:rsidP="00B46D58">
      <w:pPr>
        <w:widowControl w:val="0"/>
        <w:spacing w:after="160"/>
        <w:ind w:firstLine="567"/>
        <w:jc w:val="center"/>
        <w:rPr>
          <w:rFonts w:ascii="GHEA Grapalat" w:hAnsi="GHEA Grapalat" w:cs="Sylfaen"/>
          <w:b/>
          <w:color w:val="000000" w:themeColor="text1"/>
        </w:rPr>
      </w:pPr>
      <w:r w:rsidRPr="00800FA3">
        <w:rPr>
          <w:rFonts w:ascii="GHEA Grapalat" w:hAnsi="GHEA Grapalat"/>
          <w:color w:val="000000" w:themeColor="text1"/>
        </w:rPr>
        <w:br w:type="page"/>
      </w:r>
    </w:p>
    <w:p w14:paraId="4E0C7D14" w14:textId="77777777" w:rsidR="00230970" w:rsidRPr="00800FA3" w:rsidRDefault="00230970" w:rsidP="00230970">
      <w:pPr>
        <w:widowControl w:val="0"/>
        <w:jc w:val="center"/>
        <w:rPr>
          <w:rFonts w:ascii="GHEA Grapalat" w:hAnsi="GHEA Grapalat"/>
          <w:b/>
          <w:color w:val="000000" w:themeColor="text1"/>
          <w:sz w:val="20"/>
          <w:szCs w:val="20"/>
        </w:rPr>
      </w:pPr>
      <w:bookmarkStart w:id="1" w:name="_Hlk191894261"/>
      <w:r w:rsidRPr="00800FA3">
        <w:rPr>
          <w:rFonts w:ascii="GHEA Grapalat" w:hAnsi="GHEA Grapalat"/>
          <w:b/>
          <w:color w:val="000000" w:themeColor="text1"/>
          <w:sz w:val="20"/>
          <w:szCs w:val="20"/>
        </w:rPr>
        <w:lastRenderedPageBreak/>
        <w:t>СОДЕРЖАНИЕ</w:t>
      </w:r>
    </w:p>
    <w:p w14:paraId="50274E05" w14:textId="77777777" w:rsidR="00230970" w:rsidRPr="00800FA3" w:rsidRDefault="00230970" w:rsidP="00230970">
      <w:pPr>
        <w:widowControl w:val="0"/>
        <w:jc w:val="center"/>
        <w:rPr>
          <w:rFonts w:ascii="GHEA Grapalat" w:hAnsi="GHEA Grapalat"/>
          <w:i/>
          <w:color w:val="000000" w:themeColor="text1"/>
          <w:sz w:val="20"/>
          <w:szCs w:val="20"/>
        </w:rPr>
      </w:pPr>
    </w:p>
    <w:p w14:paraId="0EE8E2EC" w14:textId="77777777" w:rsidR="00230970" w:rsidRPr="00800FA3" w:rsidRDefault="00230970" w:rsidP="00230970">
      <w:pPr>
        <w:widowControl w:val="0"/>
        <w:tabs>
          <w:tab w:val="left" w:pos="5954"/>
        </w:tabs>
        <w:rPr>
          <w:rFonts w:ascii="GHEA Grapalat" w:hAnsi="GHEA Grapalat"/>
          <w:color w:val="000000" w:themeColor="text1"/>
          <w:sz w:val="20"/>
          <w:szCs w:val="20"/>
        </w:rPr>
      </w:pPr>
      <w:r w:rsidRPr="00800FA3">
        <w:rPr>
          <w:rFonts w:ascii="GHEA Grapalat" w:hAnsi="GHEA Grapalat"/>
          <w:color w:val="000000" w:themeColor="text1"/>
          <w:sz w:val="20"/>
          <w:szCs w:val="20"/>
        </w:rPr>
        <w:tab/>
      </w:r>
    </w:p>
    <w:p w14:paraId="175627B1" w14:textId="5511D762" w:rsidR="00230970" w:rsidRPr="00800FA3" w:rsidRDefault="00230970" w:rsidP="00230970">
      <w:pPr>
        <w:widowControl w:val="0"/>
        <w:spacing w:after="160"/>
        <w:jc w:val="center"/>
        <w:rPr>
          <w:rFonts w:ascii="GHEA Grapalat" w:hAnsi="GHEA Grapalat"/>
          <w:i/>
          <w:color w:val="000000" w:themeColor="text1"/>
          <w:sz w:val="20"/>
          <w:szCs w:val="20"/>
        </w:rPr>
      </w:pPr>
      <w:r w:rsidRPr="00800FA3">
        <w:rPr>
          <w:rFonts w:ascii="GHEA Grapalat" w:hAnsi="GHEA Grapalat"/>
          <w:b/>
          <w:color w:val="000000" w:themeColor="text1"/>
          <w:sz w:val="20"/>
          <w:szCs w:val="20"/>
        </w:rPr>
        <w:t xml:space="preserve">ПРИГЛАШЕНИЯ НА </w:t>
      </w:r>
      <w:r w:rsidR="00706228" w:rsidRPr="00800FA3">
        <w:rPr>
          <w:rFonts w:ascii="GHEA Grapalat" w:hAnsi="GHEA Grapalat"/>
          <w:b/>
          <w:color w:val="000000" w:themeColor="text1"/>
          <w:sz w:val="20"/>
          <w:szCs w:val="20"/>
        </w:rPr>
        <w:t>ЗАПРОС КАТИРОВКИ</w:t>
      </w:r>
      <w:r w:rsidRPr="00800FA3">
        <w:rPr>
          <w:rFonts w:ascii="GHEA Grapalat" w:hAnsi="GHEA Grapalat"/>
          <w:b/>
          <w:color w:val="000000" w:themeColor="text1"/>
          <w:sz w:val="20"/>
          <w:szCs w:val="20"/>
        </w:rPr>
        <w:t xml:space="preserve">, ОБЪЯВЛЕННЫЙ С ЦЕЛЬЮ ПРИОБРЕТЕНИЯ </w:t>
      </w:r>
      <w:r w:rsidR="00FF0A98" w:rsidRPr="00800FA3">
        <w:rPr>
          <w:rFonts w:ascii="GHEA Grapalat" w:hAnsi="GHEA Grapalat"/>
          <w:b/>
          <w:color w:val="000000" w:themeColor="text1"/>
          <w:sz w:val="20"/>
          <w:szCs w:val="20"/>
        </w:rPr>
        <w:t>КАНЦЕЛЯРСКИЕ ТОВАРЫ</w:t>
      </w:r>
      <w:r w:rsidRPr="00800FA3">
        <w:rPr>
          <w:rFonts w:ascii="GHEA Grapalat" w:hAnsi="GHEA Grapalat"/>
          <w:b/>
          <w:color w:val="000000" w:themeColor="text1"/>
          <w:sz w:val="20"/>
          <w:szCs w:val="20"/>
        </w:rPr>
        <w:t xml:space="preserve"> ДЛЯ НУЖД </w:t>
      </w:r>
      <w:r w:rsidR="004326A5" w:rsidRPr="00800FA3">
        <w:rPr>
          <w:rFonts w:ascii="GHEA Grapalat" w:hAnsi="GHEA Grapalat"/>
          <w:b/>
          <w:color w:val="000000" w:themeColor="text1"/>
          <w:sz w:val="20"/>
          <w:szCs w:val="20"/>
        </w:rPr>
        <w:t>ОУ «ЦЕНТР УПРАВЛЕНИЯ ДОРОЖНЫМ ДВИЖЕНИЕМ ЕРЕВАНА»</w:t>
      </w:r>
      <w:bookmarkEnd w:id="1"/>
    </w:p>
    <w:p w14:paraId="32EEDBD5" w14:textId="271D8A20" w:rsidR="00096865" w:rsidRPr="00800FA3" w:rsidRDefault="00096865" w:rsidP="00B46D58">
      <w:pPr>
        <w:widowControl w:val="0"/>
        <w:spacing w:after="16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ЧАСТЬ I.</w:t>
      </w:r>
    </w:p>
    <w:p w14:paraId="107438DF" w14:textId="77777777" w:rsidR="002E069D" w:rsidRPr="00800FA3" w:rsidRDefault="002E069D" w:rsidP="00B46D58">
      <w:pPr>
        <w:widowControl w:val="0"/>
        <w:spacing w:after="160"/>
        <w:jc w:val="center"/>
        <w:rPr>
          <w:rFonts w:ascii="GHEA Grapalat" w:hAnsi="GHEA Grapalat"/>
          <w:color w:val="000000" w:themeColor="text1"/>
          <w:sz w:val="20"/>
          <w:szCs w:val="20"/>
        </w:rPr>
      </w:pPr>
    </w:p>
    <w:p w14:paraId="55B68938" w14:textId="77777777" w:rsidR="00096865" w:rsidRPr="00800FA3" w:rsidRDefault="00096865"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1.</w:t>
      </w:r>
      <w:r w:rsidR="005C1BF7" w:rsidRPr="00800FA3">
        <w:rPr>
          <w:rFonts w:ascii="GHEA Grapalat" w:hAnsi="GHEA Grapalat"/>
          <w:color w:val="000000" w:themeColor="text1"/>
          <w:sz w:val="20"/>
          <w:szCs w:val="20"/>
        </w:rPr>
        <w:tab/>
      </w:r>
      <w:r w:rsidR="00543BAE" w:rsidRPr="00800FA3">
        <w:rPr>
          <w:rFonts w:ascii="GHEA Grapalat" w:hAnsi="GHEA Grapalat"/>
          <w:color w:val="000000" w:themeColor="text1"/>
          <w:sz w:val="20"/>
          <w:szCs w:val="20"/>
        </w:rPr>
        <w:t>Характеристика предмета закупки</w:t>
      </w:r>
      <w:r w:rsidRPr="00800FA3">
        <w:rPr>
          <w:rFonts w:ascii="GHEA Grapalat" w:hAnsi="GHEA Grapalat"/>
          <w:color w:val="000000" w:themeColor="text1"/>
          <w:sz w:val="20"/>
          <w:szCs w:val="20"/>
        </w:rPr>
        <w:t xml:space="preserve"> </w:t>
      </w:r>
    </w:p>
    <w:p w14:paraId="56BB0AC0" w14:textId="77777777" w:rsidR="00096865" w:rsidRPr="00800FA3" w:rsidRDefault="00096865"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Требования к праву участника на участие</w:t>
      </w:r>
      <w:r w:rsidR="00543BAE" w:rsidRPr="00800FA3">
        <w:rPr>
          <w:rFonts w:ascii="GHEA Grapalat" w:hAnsi="GHEA Grapalat"/>
          <w:color w:val="000000" w:themeColor="text1"/>
          <w:sz w:val="20"/>
          <w:szCs w:val="20"/>
        </w:rPr>
        <w:t xml:space="preserve"> и порядок их оценки</w:t>
      </w:r>
      <w:r w:rsidR="003D0E3C" w:rsidRPr="00800FA3">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609846AF" w14:textId="77777777" w:rsidR="00096865" w:rsidRPr="00800FA3" w:rsidRDefault="00096865"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3.</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Разъяснение приглашения и порядок вне</w:t>
      </w:r>
      <w:r w:rsidR="00543BAE" w:rsidRPr="00800FA3">
        <w:rPr>
          <w:rFonts w:ascii="GHEA Grapalat" w:hAnsi="GHEA Grapalat"/>
          <w:color w:val="000000" w:themeColor="text1"/>
          <w:sz w:val="20"/>
          <w:szCs w:val="20"/>
        </w:rPr>
        <w:t>сения изменения в приглашение</w:t>
      </w:r>
    </w:p>
    <w:p w14:paraId="4CDC86BC" w14:textId="77777777" w:rsidR="00087A30" w:rsidRPr="00800FA3" w:rsidRDefault="00096865" w:rsidP="00230970">
      <w:pPr>
        <w:widowControl w:val="0"/>
        <w:tabs>
          <w:tab w:val="left" w:pos="1134"/>
        </w:tabs>
        <w:ind w:left="1134" w:hanging="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4.</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Порядок подачи заявки</w:t>
      </w:r>
    </w:p>
    <w:p w14:paraId="4329A7FF" w14:textId="77777777" w:rsidR="00096865" w:rsidRPr="00800FA3" w:rsidRDefault="00543BAE"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5.</w:t>
      </w:r>
      <w:r w:rsidRPr="00800FA3">
        <w:rPr>
          <w:rFonts w:ascii="GHEA Grapalat" w:hAnsi="GHEA Grapalat"/>
          <w:color w:val="000000" w:themeColor="text1"/>
          <w:sz w:val="20"/>
          <w:szCs w:val="20"/>
        </w:rPr>
        <w:tab/>
        <w:t>Ценовое предложение заявки</w:t>
      </w:r>
      <w:r w:rsidR="00087A30" w:rsidRPr="00800FA3">
        <w:rPr>
          <w:rFonts w:ascii="GHEA Grapalat" w:hAnsi="GHEA Grapalat"/>
          <w:color w:val="000000" w:themeColor="text1"/>
          <w:sz w:val="20"/>
          <w:szCs w:val="20"/>
        </w:rPr>
        <w:t xml:space="preserve"> </w:t>
      </w:r>
    </w:p>
    <w:p w14:paraId="301EC957" w14:textId="3762AF40" w:rsidR="00096865" w:rsidRPr="00800FA3" w:rsidRDefault="00087A30"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Срок действия заявки, порядок внесения</w:t>
      </w:r>
      <w:r w:rsidR="005D191A" w:rsidRPr="00800FA3">
        <w:rPr>
          <w:rFonts w:ascii="GHEA Grapalat" w:hAnsi="GHEA Grapalat"/>
          <w:color w:val="000000" w:themeColor="text1"/>
          <w:sz w:val="20"/>
          <w:szCs w:val="20"/>
        </w:rPr>
        <w:t xml:space="preserve"> изменений в заявки и их отзыва</w:t>
      </w:r>
      <w:r w:rsidRPr="00800FA3">
        <w:rPr>
          <w:rFonts w:ascii="GHEA Grapalat" w:hAnsi="GHEA Grapalat"/>
          <w:color w:val="000000" w:themeColor="text1"/>
          <w:sz w:val="20"/>
          <w:szCs w:val="20"/>
        </w:rPr>
        <w:t xml:space="preserve"> </w:t>
      </w:r>
    </w:p>
    <w:p w14:paraId="2D24F521" w14:textId="00227311" w:rsidR="00C71006" w:rsidRPr="00800FA3" w:rsidRDefault="00C71006" w:rsidP="00C71006">
      <w:pPr>
        <w:widowControl w:val="0"/>
        <w:tabs>
          <w:tab w:val="left" w:pos="1134"/>
        </w:tabs>
        <w:ind w:left="1134" w:hanging="567"/>
        <w:jc w:val="both"/>
        <w:rPr>
          <w:rFonts w:ascii="GHEA Grapalat" w:hAnsi="GHEA Grapalat"/>
          <w:color w:val="000000" w:themeColor="text1"/>
          <w:sz w:val="20"/>
          <w:szCs w:val="20"/>
        </w:rPr>
      </w:pPr>
    </w:p>
    <w:p w14:paraId="41475770" w14:textId="77777777" w:rsidR="00096865" w:rsidRPr="00800FA3" w:rsidRDefault="00087A30" w:rsidP="00230970">
      <w:pPr>
        <w:widowControl w:val="0"/>
        <w:tabs>
          <w:tab w:val="left" w:pos="1134"/>
        </w:tabs>
        <w:ind w:left="1134" w:hanging="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8.</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Вскрытие, оц</w:t>
      </w:r>
      <w:r w:rsidR="000B2CFA" w:rsidRPr="00800FA3">
        <w:rPr>
          <w:rFonts w:ascii="GHEA Grapalat" w:hAnsi="GHEA Grapalat"/>
          <w:color w:val="000000" w:themeColor="text1"/>
          <w:sz w:val="20"/>
          <w:szCs w:val="20"/>
        </w:rPr>
        <w:t>енка заявок и подведение итогов</w:t>
      </w:r>
    </w:p>
    <w:p w14:paraId="68F22A7E" w14:textId="77777777" w:rsidR="00096865" w:rsidRPr="00800FA3" w:rsidRDefault="00087A30"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9.</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Заключение догово</w:t>
      </w:r>
      <w:r w:rsidR="00543BAE" w:rsidRPr="00800FA3">
        <w:rPr>
          <w:rFonts w:ascii="GHEA Grapalat" w:hAnsi="GHEA Grapalat"/>
          <w:color w:val="000000" w:themeColor="text1"/>
          <w:sz w:val="20"/>
          <w:szCs w:val="20"/>
        </w:rPr>
        <w:t>ра</w:t>
      </w:r>
    </w:p>
    <w:p w14:paraId="2D551691" w14:textId="77777777" w:rsidR="00096865" w:rsidRPr="00800FA3" w:rsidRDefault="00087A30"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10.</w:t>
      </w:r>
      <w:r w:rsidR="005D191A" w:rsidRPr="00800FA3">
        <w:rPr>
          <w:rFonts w:ascii="GHEA Grapalat" w:hAnsi="GHEA Grapalat"/>
          <w:color w:val="000000" w:themeColor="text1"/>
          <w:sz w:val="20"/>
          <w:szCs w:val="20"/>
        </w:rPr>
        <w:tab/>
      </w:r>
      <w:r w:rsidR="003E1D9D" w:rsidRPr="00800FA3">
        <w:rPr>
          <w:rFonts w:ascii="GHEA Grapalat" w:hAnsi="GHEA Grapalat"/>
          <w:color w:val="000000" w:themeColor="text1"/>
          <w:sz w:val="20"/>
          <w:szCs w:val="20"/>
        </w:rPr>
        <w:t xml:space="preserve">Обеспечения </w:t>
      </w:r>
      <w:r w:rsidR="00174DAB" w:rsidRPr="00800FA3">
        <w:rPr>
          <w:rFonts w:ascii="GHEA Grapalat" w:hAnsi="GHEA Grapalat"/>
          <w:color w:val="000000" w:themeColor="text1"/>
          <w:sz w:val="20"/>
          <w:szCs w:val="20"/>
        </w:rPr>
        <w:t xml:space="preserve">квалификации  и </w:t>
      </w:r>
      <w:r w:rsidR="00543BAE" w:rsidRPr="00800FA3">
        <w:rPr>
          <w:rFonts w:ascii="GHEA Grapalat" w:hAnsi="GHEA Grapalat"/>
          <w:color w:val="000000" w:themeColor="text1"/>
          <w:sz w:val="20"/>
          <w:szCs w:val="20"/>
        </w:rPr>
        <w:t>договора</w:t>
      </w:r>
      <w:r w:rsidRPr="00800FA3">
        <w:rPr>
          <w:rFonts w:ascii="GHEA Grapalat" w:hAnsi="GHEA Grapalat"/>
          <w:color w:val="000000" w:themeColor="text1"/>
          <w:sz w:val="20"/>
          <w:szCs w:val="20"/>
        </w:rPr>
        <w:t xml:space="preserve"> </w:t>
      </w:r>
    </w:p>
    <w:p w14:paraId="344F76A4" w14:textId="77777777" w:rsidR="00096865" w:rsidRPr="00800FA3" w:rsidRDefault="00096865"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11.</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Объяв</w:t>
      </w:r>
      <w:r w:rsidR="00543BAE" w:rsidRPr="00800FA3">
        <w:rPr>
          <w:rFonts w:ascii="GHEA Grapalat" w:hAnsi="GHEA Grapalat"/>
          <w:color w:val="000000" w:themeColor="text1"/>
          <w:sz w:val="20"/>
          <w:szCs w:val="20"/>
        </w:rPr>
        <w:t>ление процедуры несостоявшейся</w:t>
      </w:r>
      <w:r w:rsidRPr="00800FA3">
        <w:rPr>
          <w:rFonts w:ascii="GHEA Grapalat" w:hAnsi="GHEA Grapalat"/>
          <w:color w:val="000000" w:themeColor="text1"/>
          <w:sz w:val="20"/>
          <w:szCs w:val="20"/>
        </w:rPr>
        <w:t xml:space="preserve"> </w:t>
      </w:r>
    </w:p>
    <w:p w14:paraId="678753BB" w14:textId="77777777" w:rsidR="00096865" w:rsidRPr="00800FA3" w:rsidRDefault="00096865"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w:t>
      </w:r>
      <w:r w:rsidR="005D191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800FA3">
        <w:rPr>
          <w:rFonts w:ascii="GHEA Grapalat" w:hAnsi="GHEA Grapalat"/>
          <w:color w:val="000000" w:themeColor="text1"/>
          <w:sz w:val="20"/>
          <w:szCs w:val="20"/>
        </w:rPr>
        <w:t>, связанных с процессом закупки</w:t>
      </w:r>
    </w:p>
    <w:p w14:paraId="4DA42B30" w14:textId="77777777" w:rsidR="00520F57" w:rsidRPr="00800FA3" w:rsidRDefault="00520F57" w:rsidP="00B46D58">
      <w:pPr>
        <w:widowControl w:val="0"/>
        <w:spacing w:after="160"/>
        <w:jc w:val="center"/>
        <w:rPr>
          <w:rFonts w:ascii="GHEA Grapalat" w:hAnsi="GHEA Grapalat"/>
          <w:b/>
          <w:color w:val="000000" w:themeColor="text1"/>
          <w:sz w:val="20"/>
          <w:szCs w:val="20"/>
        </w:rPr>
      </w:pPr>
    </w:p>
    <w:p w14:paraId="2A051333" w14:textId="77777777" w:rsidR="008842CE" w:rsidRPr="00800FA3" w:rsidRDefault="00CA590C" w:rsidP="00B46D58">
      <w:pPr>
        <w:widowControl w:val="0"/>
        <w:spacing w:after="16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 xml:space="preserve">ЧАСТЬ II. </w:t>
      </w:r>
    </w:p>
    <w:p w14:paraId="49A1EEB2" w14:textId="77777777" w:rsidR="00230970" w:rsidRPr="00800FA3" w:rsidRDefault="00230970" w:rsidP="00B46D58">
      <w:pPr>
        <w:widowControl w:val="0"/>
        <w:spacing w:after="160"/>
        <w:jc w:val="center"/>
        <w:rPr>
          <w:rFonts w:ascii="GHEA Grapalat" w:hAnsi="GHEA Grapalat"/>
          <w:b/>
          <w:color w:val="000000" w:themeColor="text1"/>
          <w:sz w:val="20"/>
          <w:szCs w:val="20"/>
        </w:rPr>
      </w:pPr>
    </w:p>
    <w:p w14:paraId="63105DAD" w14:textId="2293D361" w:rsidR="00096865" w:rsidRPr="00800FA3" w:rsidRDefault="00096865" w:rsidP="00B46D58">
      <w:pPr>
        <w:widowControl w:val="0"/>
        <w:spacing w:after="16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 xml:space="preserve">ИНСТРУКЦИЯ ПО ПОДГОТОВКЕ ЗАЯВКИ </w:t>
      </w:r>
      <w:r w:rsidR="00CA590C" w:rsidRPr="00800FA3">
        <w:rPr>
          <w:rFonts w:ascii="GHEA Grapalat" w:hAnsi="GHEA Grapalat"/>
          <w:b/>
          <w:color w:val="000000" w:themeColor="text1"/>
          <w:sz w:val="20"/>
          <w:szCs w:val="20"/>
        </w:rPr>
        <w:br/>
      </w:r>
      <w:r w:rsidRPr="00800FA3">
        <w:rPr>
          <w:rFonts w:ascii="GHEA Grapalat" w:hAnsi="GHEA Grapalat"/>
          <w:b/>
          <w:color w:val="000000" w:themeColor="text1"/>
          <w:sz w:val="20"/>
          <w:szCs w:val="20"/>
        </w:rPr>
        <w:t xml:space="preserve">НА </w:t>
      </w:r>
      <w:r w:rsidR="00706228" w:rsidRPr="00800FA3">
        <w:rPr>
          <w:rFonts w:ascii="GHEA Grapalat" w:hAnsi="GHEA Grapalat"/>
          <w:b/>
          <w:color w:val="000000" w:themeColor="text1"/>
          <w:sz w:val="20"/>
          <w:szCs w:val="20"/>
        </w:rPr>
        <w:t>ЗАПРОС КАТИРОВКИ</w:t>
      </w:r>
    </w:p>
    <w:p w14:paraId="7C9B5CA5" w14:textId="77777777" w:rsidR="00096865" w:rsidRPr="00800FA3" w:rsidRDefault="00096865"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1.</w:t>
      </w:r>
      <w:r w:rsidRPr="00800FA3">
        <w:rPr>
          <w:rFonts w:ascii="GHEA Grapalat" w:hAnsi="GHEA Grapalat"/>
          <w:color w:val="000000" w:themeColor="text1"/>
          <w:sz w:val="20"/>
          <w:szCs w:val="20"/>
        </w:rPr>
        <w:tab/>
        <w:t>Общ</w:t>
      </w:r>
      <w:r w:rsidR="00543BAE" w:rsidRPr="00800FA3">
        <w:rPr>
          <w:rFonts w:ascii="GHEA Grapalat" w:hAnsi="GHEA Grapalat"/>
          <w:color w:val="000000" w:themeColor="text1"/>
          <w:sz w:val="20"/>
          <w:szCs w:val="20"/>
        </w:rPr>
        <w:t>ие положения</w:t>
      </w:r>
    </w:p>
    <w:p w14:paraId="6F3E1E46" w14:textId="77777777" w:rsidR="00096865" w:rsidRPr="00800FA3" w:rsidRDefault="00543BAE"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ab/>
        <w:t>Заявка на процедуру</w:t>
      </w:r>
    </w:p>
    <w:p w14:paraId="3D1C58D8" w14:textId="77777777" w:rsidR="0061522D" w:rsidRPr="00800FA3" w:rsidRDefault="00450C30" w:rsidP="00230970">
      <w:pPr>
        <w:widowControl w:val="0"/>
        <w:tabs>
          <w:tab w:val="left" w:pos="1134"/>
        </w:tabs>
        <w:ind w:left="1134" w:hanging="567"/>
        <w:jc w:val="both"/>
        <w:rPr>
          <w:rFonts w:ascii="GHEA Grapalat" w:hAnsi="GHEA Grapalat"/>
          <w:color w:val="000000" w:themeColor="text1"/>
          <w:sz w:val="20"/>
          <w:szCs w:val="20"/>
        </w:rPr>
      </w:pPr>
      <w:r w:rsidRPr="00800FA3">
        <w:rPr>
          <w:rFonts w:ascii="GHEA Grapalat" w:hAnsi="GHEA Grapalat"/>
          <w:color w:val="000000" w:themeColor="text1"/>
          <w:sz w:val="20"/>
          <w:szCs w:val="20"/>
        </w:rPr>
        <w:t>3</w:t>
      </w:r>
      <w:r w:rsidR="00543BAE" w:rsidRPr="00800FA3">
        <w:rPr>
          <w:rFonts w:ascii="GHEA Grapalat" w:hAnsi="GHEA Grapalat"/>
          <w:color w:val="000000" w:themeColor="text1"/>
          <w:sz w:val="20"/>
          <w:szCs w:val="20"/>
        </w:rPr>
        <w:t>.</w:t>
      </w:r>
      <w:r w:rsidR="00543BAE" w:rsidRPr="00800FA3">
        <w:rPr>
          <w:rFonts w:ascii="GHEA Grapalat" w:hAnsi="GHEA Grapalat"/>
          <w:color w:val="000000" w:themeColor="text1"/>
          <w:sz w:val="20"/>
          <w:szCs w:val="20"/>
        </w:rPr>
        <w:tab/>
        <w:t>Приложения № 1-</w:t>
      </w:r>
      <w:r w:rsidR="003529EA" w:rsidRPr="00800FA3">
        <w:rPr>
          <w:rFonts w:ascii="GHEA Grapalat" w:hAnsi="GHEA Grapalat"/>
          <w:color w:val="000000" w:themeColor="text1"/>
          <w:sz w:val="20"/>
          <w:szCs w:val="20"/>
        </w:rPr>
        <w:t>6</w:t>
      </w:r>
    </w:p>
    <w:p w14:paraId="0ABC893E" w14:textId="77777777" w:rsidR="002F529A" w:rsidRPr="00800FA3" w:rsidRDefault="002F529A" w:rsidP="002F529A">
      <w:pPr>
        <w:rPr>
          <w:rFonts w:ascii="GHEA Grapalat" w:hAnsi="GHEA Grapalat"/>
          <w:color w:val="000000" w:themeColor="text1"/>
          <w:spacing w:val="-6"/>
        </w:rPr>
      </w:pPr>
    </w:p>
    <w:p w14:paraId="0B2A1157" w14:textId="77777777" w:rsidR="002F529A" w:rsidRPr="00800FA3" w:rsidRDefault="002F529A" w:rsidP="002F529A">
      <w:pPr>
        <w:rPr>
          <w:rFonts w:ascii="GHEA Grapalat" w:hAnsi="GHEA Grapalat"/>
          <w:color w:val="000000" w:themeColor="text1"/>
          <w:spacing w:val="-6"/>
        </w:rPr>
      </w:pPr>
    </w:p>
    <w:p w14:paraId="3EF2B0AF" w14:textId="6CE24B36" w:rsidR="00096865" w:rsidRPr="00800FA3" w:rsidRDefault="00E17B7F" w:rsidP="002F529A">
      <w:pPr>
        <w:tabs>
          <w:tab w:val="left" w:pos="1421"/>
        </w:tabs>
        <w:ind w:firstLine="630"/>
        <w:jc w:val="both"/>
        <w:rPr>
          <w:rFonts w:ascii="GHEA Grapalat" w:hAnsi="GHEA Grapalat"/>
          <w:color w:val="000000" w:themeColor="text1"/>
          <w:spacing w:val="-6"/>
          <w:sz w:val="20"/>
          <w:szCs w:val="20"/>
        </w:rPr>
      </w:pPr>
      <w:r w:rsidRPr="00800FA3">
        <w:rPr>
          <w:rFonts w:ascii="GHEA Grapalat" w:hAnsi="GHEA Grapalat"/>
          <w:color w:val="000000" w:themeColor="text1"/>
          <w:spacing w:val="-6"/>
          <w:sz w:val="20"/>
          <w:szCs w:val="20"/>
        </w:rPr>
        <w:t xml:space="preserve"> </w:t>
      </w:r>
      <w:r w:rsidR="00096865" w:rsidRPr="00800FA3">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706228" w:rsidRPr="00800FA3">
        <w:rPr>
          <w:rFonts w:ascii="GHEA Grapalat" w:hAnsi="GHEA Grapalat"/>
          <w:color w:val="000000" w:themeColor="text1"/>
          <w:spacing w:val="-6"/>
          <w:sz w:val="20"/>
          <w:szCs w:val="20"/>
        </w:rPr>
        <w:t>запросе катировки</w:t>
      </w:r>
      <w:r w:rsidR="00096865" w:rsidRPr="00800FA3">
        <w:rPr>
          <w:rFonts w:ascii="GHEA Grapalat" w:hAnsi="GHEA Grapalat"/>
          <w:color w:val="000000" w:themeColor="text1"/>
          <w:spacing w:val="-6"/>
          <w:sz w:val="20"/>
          <w:szCs w:val="20"/>
        </w:rPr>
        <w:t xml:space="preserve">, </w:t>
      </w:r>
      <w:r w:rsidR="002F529A" w:rsidRPr="00800FA3">
        <w:rPr>
          <w:rFonts w:ascii="GHEA Grapalat" w:hAnsi="GHEA Grapalat"/>
          <w:color w:val="000000" w:themeColor="text1"/>
          <w:spacing w:val="-6"/>
          <w:sz w:val="20"/>
          <w:szCs w:val="20"/>
        </w:rPr>
        <w:t xml:space="preserve"> </w:t>
      </w:r>
      <w:r w:rsidR="00096865" w:rsidRPr="00800FA3">
        <w:rPr>
          <w:rFonts w:ascii="GHEA Grapalat" w:hAnsi="GHEA Grapalat"/>
          <w:color w:val="000000" w:themeColor="text1"/>
          <w:spacing w:val="-6"/>
          <w:sz w:val="20"/>
          <w:szCs w:val="20"/>
        </w:rPr>
        <w:t xml:space="preserve">проводимом под кодом </w:t>
      </w:r>
      <w:r w:rsidR="00FF0A98" w:rsidRPr="00800FA3">
        <w:rPr>
          <w:rFonts w:ascii="GHEA Grapalat" w:hAnsi="GHEA Grapalat" w:cs="Times Armenian"/>
          <w:color w:val="000000" w:themeColor="text1"/>
          <w:sz w:val="20"/>
          <w:szCs w:val="20"/>
          <w:lang w:val="af-ZA"/>
        </w:rPr>
        <w:t>ԵԵԿԿ-ԳՀԱՊՁԲ-26/3</w:t>
      </w:r>
      <w:r w:rsidR="00230970" w:rsidRPr="00800FA3">
        <w:rPr>
          <w:rFonts w:ascii="GHEA Grapalat" w:hAnsi="GHEA Grapalat"/>
          <w:color w:val="000000" w:themeColor="text1"/>
          <w:spacing w:val="-6"/>
          <w:sz w:val="20"/>
          <w:szCs w:val="20"/>
        </w:rPr>
        <w:t xml:space="preserve"> </w:t>
      </w:r>
      <w:r w:rsidR="00096865" w:rsidRPr="00800FA3">
        <w:rPr>
          <w:rFonts w:ascii="GHEA Grapalat" w:hAnsi="GHEA Grapalat"/>
          <w:color w:val="000000" w:themeColor="text1"/>
          <w:spacing w:val="-6"/>
          <w:sz w:val="20"/>
          <w:szCs w:val="20"/>
        </w:rPr>
        <w:t>(далее — процедура).</w:t>
      </w:r>
    </w:p>
    <w:p w14:paraId="7F710A74" w14:textId="45698D13" w:rsidR="00096865" w:rsidRPr="00800FA3" w:rsidRDefault="00096865" w:rsidP="002F529A">
      <w:pPr>
        <w:widowControl w:val="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4</w:t>
      </w:r>
      <w:r w:rsidR="006D2DF7"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326A5" w:rsidRPr="00800FA3">
        <w:rPr>
          <w:rFonts w:ascii="GHEA Grapalat" w:hAnsi="GHEA Grapalat"/>
          <w:color w:val="000000" w:themeColor="text1"/>
          <w:sz w:val="20"/>
          <w:szCs w:val="20"/>
          <w:lang w:val="af-ZA"/>
        </w:rPr>
        <w:t>ОУ «Центр управления дорожным движением Еревана»</w:t>
      </w:r>
      <w:r w:rsidRPr="00800FA3">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800FA3" w:rsidRDefault="00096865" w:rsidP="002F529A">
      <w:pPr>
        <w:widowControl w:val="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800FA3" w:rsidRDefault="00096865" w:rsidP="002F529A">
      <w:pPr>
        <w:widowControl w:val="0"/>
        <w:ind w:firstLine="630"/>
        <w:jc w:val="both"/>
        <w:rPr>
          <w:rFonts w:ascii="GHEA Grapalat" w:hAnsi="GHEA Grapalat" w:cs="Times Armenian"/>
          <w:color w:val="000000" w:themeColor="text1"/>
          <w:sz w:val="20"/>
          <w:szCs w:val="20"/>
        </w:rPr>
      </w:pPr>
      <w:r w:rsidRPr="00800FA3">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64AE05EF" w:rsidR="003E1421" w:rsidRPr="00800FA3" w:rsidRDefault="00A81DD5" w:rsidP="002F529A">
      <w:pPr>
        <w:pStyle w:val="BodyTextIndent2"/>
        <w:widowControl w:val="0"/>
        <w:spacing w:line="240" w:lineRule="auto"/>
        <w:ind w:firstLine="630"/>
        <w:rPr>
          <w:rFonts w:ascii="GHEA Grapalat" w:hAnsi="GHEA Grapalat"/>
          <w:color w:val="000000" w:themeColor="text1"/>
        </w:rPr>
      </w:pPr>
      <w:r w:rsidRPr="00800FA3">
        <w:rPr>
          <w:rFonts w:ascii="GHEA Grapalat" w:hAnsi="GHEA Grapalat"/>
          <w:color w:val="000000" w:themeColor="text1"/>
        </w:rPr>
        <w:t xml:space="preserve">Адрес электронной почты секретаря оценочной комиссии </w:t>
      </w:r>
      <w:hyperlink r:id="rId9" w:history="1">
        <w:r w:rsidR="00062BAB" w:rsidRPr="00800FA3">
          <w:rPr>
            <w:rStyle w:val="Hyperlink"/>
            <w:rFonts w:ascii="GHEA Grapalat" w:hAnsi="GHEA Grapalat"/>
            <w:iCs/>
            <w:color w:val="000000" w:themeColor="text1"/>
          </w:rPr>
          <w:t>a.asiryan@promotion.am</w:t>
        </w:r>
      </w:hyperlink>
      <w:r w:rsidRPr="00800FA3">
        <w:rPr>
          <w:rFonts w:ascii="GHEA Grapalat" w:hAnsi="GHEA Grapalat"/>
          <w:color w:val="000000" w:themeColor="text1"/>
        </w:rPr>
        <w:t>.</w:t>
      </w:r>
    </w:p>
    <w:p w14:paraId="2546D313" w14:textId="77777777" w:rsidR="00096865" w:rsidRPr="00800FA3" w:rsidRDefault="00F5653D" w:rsidP="002F529A">
      <w:pPr>
        <w:widowControl w:val="0"/>
        <w:ind w:firstLine="630"/>
        <w:jc w:val="center"/>
        <w:rPr>
          <w:rFonts w:ascii="GHEA Grapalat" w:hAnsi="GHEA Grapalat"/>
          <w:color w:val="000000" w:themeColor="text1"/>
          <w:sz w:val="20"/>
          <w:szCs w:val="20"/>
        </w:rPr>
      </w:pPr>
      <w:r w:rsidRPr="00800FA3">
        <w:rPr>
          <w:rFonts w:ascii="GHEA Grapalat" w:hAnsi="GHEA Grapalat"/>
          <w:color w:val="000000" w:themeColor="text1"/>
          <w:sz w:val="20"/>
          <w:szCs w:val="20"/>
        </w:rPr>
        <w:br w:type="page"/>
      </w:r>
      <w:r w:rsidRPr="00800FA3">
        <w:rPr>
          <w:rFonts w:ascii="GHEA Grapalat" w:hAnsi="GHEA Grapalat"/>
          <w:color w:val="000000" w:themeColor="text1"/>
          <w:sz w:val="20"/>
          <w:szCs w:val="20"/>
        </w:rPr>
        <w:lastRenderedPageBreak/>
        <w:t>ЧАСТЬ I</w:t>
      </w:r>
    </w:p>
    <w:p w14:paraId="72BC2D0E" w14:textId="77777777" w:rsidR="00230970" w:rsidRPr="00800FA3" w:rsidRDefault="00230970" w:rsidP="00230970">
      <w:pPr>
        <w:widowControl w:val="0"/>
        <w:jc w:val="center"/>
        <w:rPr>
          <w:rFonts w:ascii="GHEA Grapalat" w:hAnsi="GHEA Grapalat"/>
          <w:b/>
          <w:color w:val="000000" w:themeColor="text1"/>
          <w:sz w:val="20"/>
          <w:szCs w:val="20"/>
        </w:rPr>
      </w:pPr>
    </w:p>
    <w:p w14:paraId="3CDFDFE6" w14:textId="30958280" w:rsidR="00096865" w:rsidRPr="00800FA3" w:rsidRDefault="00F63BBB" w:rsidP="00B46D58">
      <w:pPr>
        <w:widowControl w:val="0"/>
        <w:spacing w:after="160"/>
        <w:jc w:val="center"/>
        <w:rPr>
          <w:rFonts w:ascii="GHEA Grapalat" w:hAnsi="GHEA Grapalat" w:cs="Sylfaen"/>
          <w:b/>
          <w:color w:val="000000" w:themeColor="text1"/>
          <w:sz w:val="20"/>
          <w:szCs w:val="20"/>
        </w:rPr>
      </w:pPr>
      <w:r w:rsidRPr="00800FA3">
        <w:rPr>
          <w:rFonts w:ascii="GHEA Grapalat" w:hAnsi="GHEA Grapalat"/>
          <w:b/>
          <w:color w:val="000000" w:themeColor="text1"/>
          <w:sz w:val="20"/>
          <w:szCs w:val="20"/>
        </w:rPr>
        <w:t xml:space="preserve">1. </w:t>
      </w:r>
      <w:r w:rsidR="002B32D6" w:rsidRPr="00800FA3">
        <w:rPr>
          <w:rFonts w:ascii="GHEA Grapalat" w:hAnsi="GHEA Grapalat"/>
          <w:b/>
          <w:color w:val="000000" w:themeColor="text1"/>
          <w:sz w:val="20"/>
          <w:szCs w:val="20"/>
        </w:rPr>
        <w:t>ХАРАКТЕРИСТИКА ПРЕДМЕТА ЗАКУПКИ</w:t>
      </w:r>
    </w:p>
    <w:p w14:paraId="739D4A47" w14:textId="00AC9CDA" w:rsidR="00096865" w:rsidRPr="00800FA3"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800FA3">
        <w:rPr>
          <w:rFonts w:ascii="GHEA Grapalat" w:hAnsi="GHEA Grapalat"/>
          <w:i w:val="0"/>
          <w:color w:val="000000" w:themeColor="text1"/>
        </w:rPr>
        <w:t>1.1</w:t>
      </w:r>
      <w:r w:rsidR="008E6E51" w:rsidRPr="00800FA3">
        <w:rPr>
          <w:rFonts w:ascii="GHEA Grapalat" w:hAnsi="GHEA Grapalat"/>
          <w:i w:val="0"/>
          <w:color w:val="000000" w:themeColor="text1"/>
        </w:rPr>
        <w:t>.</w:t>
      </w:r>
      <w:r w:rsidR="00F63BBB" w:rsidRPr="00800FA3">
        <w:rPr>
          <w:rFonts w:ascii="GHEA Grapalat" w:hAnsi="GHEA Grapalat"/>
          <w:i w:val="0"/>
          <w:color w:val="000000" w:themeColor="text1"/>
        </w:rPr>
        <w:tab/>
      </w:r>
      <w:r w:rsidRPr="00800FA3">
        <w:rPr>
          <w:rFonts w:ascii="GHEA Grapalat" w:hAnsi="GHEA Grapalat"/>
          <w:i w:val="0"/>
          <w:color w:val="000000" w:themeColor="text1"/>
        </w:rPr>
        <w:t xml:space="preserve">Предметом закупки является приобретение </w:t>
      </w:r>
      <w:r w:rsidR="00FF0A98" w:rsidRPr="00800FA3">
        <w:rPr>
          <w:rFonts w:ascii="GHEA Grapalat" w:hAnsi="GHEA Grapalat"/>
          <w:i w:val="0"/>
          <w:color w:val="000000" w:themeColor="text1"/>
        </w:rPr>
        <w:t>Канцелярские товары</w:t>
      </w:r>
      <w:r w:rsidRPr="00800FA3">
        <w:rPr>
          <w:rFonts w:ascii="GHEA Grapalat" w:hAnsi="GHEA Grapalat"/>
          <w:i w:val="0"/>
          <w:color w:val="000000" w:themeColor="text1"/>
        </w:rPr>
        <w:t xml:space="preserve"> (далее — также товар) для нужд </w:t>
      </w:r>
      <w:r w:rsidR="004326A5" w:rsidRPr="00800FA3">
        <w:rPr>
          <w:rFonts w:ascii="GHEA Grapalat" w:hAnsi="GHEA Grapalat"/>
          <w:i w:val="0"/>
          <w:color w:val="000000" w:themeColor="text1"/>
        </w:rPr>
        <w:t>ОУ «Центр управления дорожным движением Еревана»</w:t>
      </w:r>
      <w:r w:rsidRPr="00800FA3">
        <w:rPr>
          <w:rFonts w:ascii="GHEA Grapalat" w:hAnsi="GHEA Grapalat"/>
          <w:i w:val="0"/>
          <w:color w:val="000000" w:themeColor="text1"/>
        </w:rPr>
        <w:t>, которые сгруппированы в лоты "Количество лотов":</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118"/>
        <w:gridCol w:w="6521"/>
      </w:tblGrid>
      <w:tr w:rsidR="00E705BB" w:rsidRPr="00800FA3" w14:paraId="6270A3F9" w14:textId="77777777" w:rsidTr="002876E2">
        <w:trPr>
          <w:trHeight w:val="325"/>
          <w:jc w:val="center"/>
        </w:trPr>
        <w:tc>
          <w:tcPr>
            <w:tcW w:w="4106" w:type="dxa"/>
            <w:gridSpan w:val="2"/>
            <w:vAlign w:val="center"/>
          </w:tcPr>
          <w:p w14:paraId="13702154" w14:textId="570248C0" w:rsidR="00E705BB" w:rsidRPr="00800FA3" w:rsidRDefault="00E705BB" w:rsidP="00E705BB">
            <w:pPr>
              <w:pStyle w:val="BodyTextIndent2"/>
              <w:spacing w:line="240" w:lineRule="auto"/>
              <w:ind w:firstLine="0"/>
              <w:jc w:val="center"/>
              <w:rPr>
                <w:rFonts w:ascii="GHEA Grapalat" w:hAnsi="GHEA Grapalat"/>
                <w:b/>
                <w:bCs/>
                <w:i/>
                <w:iCs/>
                <w:color w:val="000000" w:themeColor="text1"/>
              </w:rPr>
            </w:pPr>
            <w:r w:rsidRPr="00800FA3">
              <w:rPr>
                <w:rFonts w:ascii="GHEA Grapalat" w:hAnsi="GHEA Grapalat"/>
                <w:b/>
                <w:i/>
                <w:color w:val="000000" w:themeColor="text1"/>
              </w:rPr>
              <w:t>Лотов</w:t>
            </w:r>
          </w:p>
        </w:tc>
        <w:tc>
          <w:tcPr>
            <w:tcW w:w="6521" w:type="dxa"/>
            <w:vMerge w:val="restart"/>
            <w:vAlign w:val="center"/>
          </w:tcPr>
          <w:p w14:paraId="3166AC71" w14:textId="77777777" w:rsidR="00E705BB" w:rsidRPr="00800FA3" w:rsidRDefault="00E705BB" w:rsidP="00E705BB">
            <w:pPr>
              <w:pStyle w:val="BodyTextIndent2"/>
              <w:spacing w:line="240" w:lineRule="auto"/>
              <w:ind w:firstLine="0"/>
              <w:jc w:val="center"/>
              <w:rPr>
                <w:rFonts w:ascii="GHEA Grapalat" w:hAnsi="GHEA Grapalat"/>
                <w:b/>
                <w:bCs/>
                <w:i/>
                <w:iCs/>
                <w:color w:val="000000" w:themeColor="text1"/>
              </w:rPr>
            </w:pPr>
            <w:r w:rsidRPr="00800FA3">
              <w:rPr>
                <w:rFonts w:ascii="GHEA Grapalat" w:hAnsi="GHEA Grapalat"/>
                <w:b/>
                <w:i/>
                <w:color w:val="000000" w:themeColor="text1"/>
              </w:rPr>
              <w:t>Наименование лота</w:t>
            </w:r>
          </w:p>
          <w:p w14:paraId="4FBB6077" w14:textId="4AF2311C" w:rsidR="00E705BB" w:rsidRPr="00800FA3" w:rsidRDefault="00E705BB" w:rsidP="00E705BB">
            <w:pPr>
              <w:pStyle w:val="BodyTextIndent2"/>
              <w:spacing w:line="240" w:lineRule="auto"/>
              <w:ind w:firstLine="0"/>
              <w:jc w:val="center"/>
              <w:rPr>
                <w:rFonts w:ascii="GHEA Grapalat" w:hAnsi="GHEA Grapalat"/>
                <w:b/>
                <w:bCs/>
                <w:i/>
                <w:iCs/>
                <w:color w:val="000000" w:themeColor="text1"/>
              </w:rPr>
            </w:pPr>
            <w:r w:rsidRPr="00800FA3">
              <w:rPr>
                <w:rFonts w:ascii="GHEA Grapalat" w:hAnsi="GHEA Grapalat"/>
                <w:b/>
                <w:i/>
                <w:color w:val="000000" w:themeColor="text1"/>
              </w:rPr>
              <w:t>Номера</w:t>
            </w:r>
          </w:p>
        </w:tc>
      </w:tr>
      <w:tr w:rsidR="00E705BB" w:rsidRPr="00800FA3" w14:paraId="1C541259" w14:textId="77777777" w:rsidTr="002876E2">
        <w:trPr>
          <w:trHeight w:val="204"/>
          <w:jc w:val="center"/>
        </w:trPr>
        <w:tc>
          <w:tcPr>
            <w:tcW w:w="988" w:type="dxa"/>
            <w:vAlign w:val="center"/>
          </w:tcPr>
          <w:p w14:paraId="164F7322" w14:textId="575B7EE0" w:rsidR="00E705BB" w:rsidRPr="00800FA3" w:rsidRDefault="00E705BB" w:rsidP="00E705BB">
            <w:pPr>
              <w:pStyle w:val="BodyTextIndent2"/>
              <w:spacing w:line="240" w:lineRule="auto"/>
              <w:ind w:firstLine="0"/>
              <w:jc w:val="center"/>
              <w:rPr>
                <w:rFonts w:ascii="GHEA Grapalat" w:hAnsi="GHEA Grapalat"/>
                <w:b/>
                <w:bCs/>
                <w:i/>
                <w:iCs/>
                <w:color w:val="000000" w:themeColor="text1"/>
              </w:rPr>
            </w:pPr>
            <w:r w:rsidRPr="00800FA3">
              <w:rPr>
                <w:rFonts w:ascii="GHEA Grapalat" w:hAnsi="GHEA Grapalat"/>
                <w:b/>
                <w:i/>
                <w:color w:val="000000" w:themeColor="text1"/>
              </w:rPr>
              <w:t>Номера</w:t>
            </w:r>
          </w:p>
        </w:tc>
        <w:tc>
          <w:tcPr>
            <w:tcW w:w="3118" w:type="dxa"/>
            <w:vAlign w:val="center"/>
          </w:tcPr>
          <w:p w14:paraId="01009381" w14:textId="06815C32" w:rsidR="00E705BB" w:rsidRPr="00800FA3" w:rsidRDefault="00E705BB" w:rsidP="00E705BB">
            <w:pPr>
              <w:pStyle w:val="BodyTextIndent2"/>
              <w:spacing w:line="240" w:lineRule="auto"/>
              <w:ind w:firstLine="0"/>
              <w:jc w:val="center"/>
              <w:rPr>
                <w:rFonts w:ascii="GHEA Grapalat" w:hAnsi="GHEA Grapalat"/>
                <w:b/>
                <w:bCs/>
                <w:i/>
                <w:iCs/>
                <w:color w:val="000000" w:themeColor="text1"/>
                <w:lang w:val="en-US"/>
              </w:rPr>
            </w:pPr>
            <w:r w:rsidRPr="00800FA3">
              <w:rPr>
                <w:rFonts w:ascii="GHEA Grapalat" w:hAnsi="GHEA Grapalat"/>
                <w:b/>
                <w:i/>
                <w:color w:val="000000" w:themeColor="text1"/>
              </w:rPr>
              <w:t>Цена закупки</w:t>
            </w:r>
            <w:r w:rsidRPr="00800FA3">
              <w:rPr>
                <w:rFonts w:ascii="GHEA Grapalat" w:hAnsi="GHEA Grapalat"/>
                <w:b/>
                <w:i/>
                <w:color w:val="000000" w:themeColor="text1"/>
                <w:lang w:val="en-US"/>
              </w:rPr>
              <w:t xml:space="preserve"> /Драмов РА/</w:t>
            </w:r>
          </w:p>
        </w:tc>
        <w:tc>
          <w:tcPr>
            <w:tcW w:w="6521" w:type="dxa"/>
            <w:vMerge/>
            <w:vAlign w:val="center"/>
          </w:tcPr>
          <w:p w14:paraId="0E277F87" w14:textId="77777777" w:rsidR="00E705BB" w:rsidRPr="00800FA3" w:rsidRDefault="00E705BB" w:rsidP="00E705BB">
            <w:pPr>
              <w:pStyle w:val="BodyTextIndent2"/>
              <w:spacing w:line="240" w:lineRule="auto"/>
              <w:ind w:firstLine="0"/>
              <w:jc w:val="center"/>
              <w:rPr>
                <w:rFonts w:ascii="GHEA Grapalat" w:hAnsi="GHEA Grapalat"/>
                <w:b/>
                <w:bCs/>
                <w:i/>
                <w:iCs/>
                <w:color w:val="000000" w:themeColor="text1"/>
              </w:rPr>
            </w:pPr>
          </w:p>
        </w:tc>
      </w:tr>
      <w:tr w:rsidR="00E705BB" w:rsidRPr="00800FA3" w14:paraId="024D0788" w14:textId="77777777" w:rsidTr="002876E2">
        <w:trPr>
          <w:trHeight w:val="284"/>
          <w:jc w:val="center"/>
        </w:trPr>
        <w:tc>
          <w:tcPr>
            <w:tcW w:w="988" w:type="dxa"/>
            <w:vAlign w:val="center"/>
          </w:tcPr>
          <w:p w14:paraId="6050971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w:t>
            </w:r>
          </w:p>
        </w:tc>
        <w:tc>
          <w:tcPr>
            <w:tcW w:w="3118" w:type="dxa"/>
            <w:vAlign w:val="center"/>
          </w:tcPr>
          <w:p w14:paraId="0EC0484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19,000.00</w:t>
            </w:r>
          </w:p>
        </w:tc>
        <w:tc>
          <w:tcPr>
            <w:tcW w:w="6521" w:type="dxa"/>
          </w:tcPr>
          <w:p w14:paraId="01A06B9D" w14:textId="44105C2E"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Стенд</w:t>
            </w:r>
            <w:r w:rsidRPr="00800FA3">
              <w:rPr>
                <w:rFonts w:ascii="GHEA Grapalat" w:hAnsi="GHEA Grapalat"/>
                <w:color w:val="000000" w:themeColor="text1"/>
              </w:rPr>
              <w:t xml:space="preserve"> </w:t>
            </w:r>
            <w:r w:rsidRPr="00800FA3">
              <w:rPr>
                <w:rFonts w:ascii="GHEA Grapalat" w:hAnsi="GHEA Grapalat" w:cs="Cambria"/>
                <w:color w:val="000000" w:themeColor="text1"/>
              </w:rPr>
              <w:t>с</w:t>
            </w:r>
            <w:r w:rsidRPr="00800FA3">
              <w:rPr>
                <w:rFonts w:ascii="GHEA Grapalat" w:hAnsi="GHEA Grapalat"/>
                <w:color w:val="000000" w:themeColor="text1"/>
              </w:rPr>
              <w:t xml:space="preserve"> </w:t>
            </w:r>
            <w:r w:rsidRPr="00800FA3">
              <w:rPr>
                <w:rFonts w:ascii="GHEA Grapalat" w:hAnsi="GHEA Grapalat" w:cs="Cambria"/>
                <w:color w:val="000000" w:themeColor="text1"/>
              </w:rPr>
              <w:t>канцелярскими</w:t>
            </w:r>
            <w:r w:rsidRPr="00800FA3">
              <w:rPr>
                <w:rFonts w:ascii="GHEA Grapalat" w:hAnsi="GHEA Grapalat"/>
                <w:color w:val="000000" w:themeColor="text1"/>
              </w:rPr>
              <w:t xml:space="preserve"> </w:t>
            </w:r>
            <w:r w:rsidRPr="00800FA3">
              <w:rPr>
                <w:rFonts w:ascii="GHEA Grapalat" w:hAnsi="GHEA Grapalat" w:cs="Cambria"/>
                <w:color w:val="000000" w:themeColor="text1"/>
              </w:rPr>
              <w:t>товарами</w:t>
            </w:r>
          </w:p>
        </w:tc>
      </w:tr>
      <w:tr w:rsidR="00E705BB" w:rsidRPr="00800FA3" w14:paraId="256764F2" w14:textId="77777777" w:rsidTr="002876E2">
        <w:trPr>
          <w:trHeight w:val="284"/>
          <w:jc w:val="center"/>
        </w:trPr>
        <w:tc>
          <w:tcPr>
            <w:tcW w:w="988" w:type="dxa"/>
            <w:vAlign w:val="center"/>
          </w:tcPr>
          <w:p w14:paraId="6026A74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w:t>
            </w:r>
          </w:p>
        </w:tc>
        <w:tc>
          <w:tcPr>
            <w:tcW w:w="3118" w:type="dxa"/>
            <w:vAlign w:val="center"/>
          </w:tcPr>
          <w:p w14:paraId="45ED117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58,500.00</w:t>
            </w:r>
          </w:p>
        </w:tc>
        <w:tc>
          <w:tcPr>
            <w:tcW w:w="6521" w:type="dxa"/>
          </w:tcPr>
          <w:p w14:paraId="32C407AE" w14:textId="0990C60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Подставка</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журналов</w:t>
            </w:r>
          </w:p>
        </w:tc>
      </w:tr>
      <w:tr w:rsidR="00E705BB" w:rsidRPr="00800FA3" w14:paraId="71040537" w14:textId="77777777" w:rsidTr="002876E2">
        <w:trPr>
          <w:trHeight w:val="264"/>
          <w:jc w:val="center"/>
        </w:trPr>
        <w:tc>
          <w:tcPr>
            <w:tcW w:w="988" w:type="dxa"/>
            <w:vAlign w:val="center"/>
          </w:tcPr>
          <w:p w14:paraId="0A985D6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w:t>
            </w:r>
          </w:p>
        </w:tc>
        <w:tc>
          <w:tcPr>
            <w:tcW w:w="3118" w:type="dxa"/>
            <w:vAlign w:val="center"/>
          </w:tcPr>
          <w:p w14:paraId="1242EDF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49,500.00</w:t>
            </w:r>
          </w:p>
        </w:tc>
        <w:tc>
          <w:tcPr>
            <w:tcW w:w="6521" w:type="dxa"/>
          </w:tcPr>
          <w:p w14:paraId="2CAFD826" w14:textId="164C3FAD"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Бумажная</w:t>
            </w:r>
            <w:r w:rsidRPr="00800FA3">
              <w:rPr>
                <w:rFonts w:ascii="GHEA Grapalat" w:hAnsi="GHEA Grapalat"/>
                <w:color w:val="000000" w:themeColor="text1"/>
              </w:rPr>
              <w:t xml:space="preserve"> </w:t>
            </w:r>
            <w:r w:rsidRPr="00800FA3">
              <w:rPr>
                <w:rFonts w:ascii="GHEA Grapalat" w:hAnsi="GHEA Grapalat" w:cs="Cambria"/>
                <w:color w:val="000000" w:themeColor="text1"/>
              </w:rPr>
              <w:t>библиотека</w:t>
            </w:r>
          </w:p>
        </w:tc>
      </w:tr>
      <w:tr w:rsidR="00E705BB" w:rsidRPr="00800FA3" w14:paraId="3AAAC00C" w14:textId="77777777" w:rsidTr="002876E2">
        <w:trPr>
          <w:trHeight w:val="264"/>
          <w:jc w:val="center"/>
        </w:trPr>
        <w:tc>
          <w:tcPr>
            <w:tcW w:w="988" w:type="dxa"/>
            <w:vAlign w:val="center"/>
          </w:tcPr>
          <w:p w14:paraId="4248FFE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w:t>
            </w:r>
          </w:p>
        </w:tc>
        <w:tc>
          <w:tcPr>
            <w:tcW w:w="3118" w:type="dxa"/>
            <w:vAlign w:val="center"/>
          </w:tcPr>
          <w:p w14:paraId="058DEA3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212,000.00</w:t>
            </w:r>
          </w:p>
        </w:tc>
        <w:tc>
          <w:tcPr>
            <w:tcW w:w="6521" w:type="dxa"/>
          </w:tcPr>
          <w:p w14:paraId="305EA9F4" w14:textId="01B1F3C9"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Бумага</w:t>
            </w:r>
            <w:r w:rsidRPr="00800FA3">
              <w:rPr>
                <w:rFonts w:ascii="GHEA Grapalat" w:hAnsi="GHEA Grapalat"/>
                <w:color w:val="000000" w:themeColor="text1"/>
              </w:rPr>
              <w:t xml:space="preserve"> </w:t>
            </w:r>
            <w:r w:rsidRPr="00800FA3">
              <w:rPr>
                <w:rFonts w:ascii="GHEA Grapalat" w:hAnsi="GHEA Grapalat" w:cs="Cambria"/>
                <w:color w:val="000000" w:themeColor="text1"/>
              </w:rPr>
              <w:t>формата</w:t>
            </w:r>
            <w:r w:rsidRPr="00800FA3">
              <w:rPr>
                <w:rFonts w:ascii="GHEA Grapalat" w:hAnsi="GHEA Grapalat"/>
                <w:color w:val="000000" w:themeColor="text1"/>
              </w:rPr>
              <w:t xml:space="preserve"> </w:t>
            </w:r>
            <w:r w:rsidRPr="00800FA3">
              <w:rPr>
                <w:rFonts w:ascii="GHEA Grapalat" w:hAnsi="GHEA Grapalat" w:cs="Cambria"/>
                <w:color w:val="000000" w:themeColor="text1"/>
              </w:rPr>
              <w:t>А</w:t>
            </w:r>
            <w:r w:rsidRPr="00800FA3">
              <w:rPr>
                <w:rFonts w:ascii="GHEA Grapalat" w:hAnsi="GHEA Grapalat"/>
                <w:color w:val="000000" w:themeColor="text1"/>
              </w:rPr>
              <w:t>4</w:t>
            </w:r>
          </w:p>
        </w:tc>
      </w:tr>
      <w:tr w:rsidR="00E705BB" w:rsidRPr="00800FA3" w14:paraId="1EB4E141" w14:textId="77777777" w:rsidTr="002876E2">
        <w:trPr>
          <w:trHeight w:val="264"/>
          <w:jc w:val="center"/>
        </w:trPr>
        <w:tc>
          <w:tcPr>
            <w:tcW w:w="988" w:type="dxa"/>
            <w:vAlign w:val="center"/>
          </w:tcPr>
          <w:p w14:paraId="43964DF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w:t>
            </w:r>
          </w:p>
        </w:tc>
        <w:tc>
          <w:tcPr>
            <w:tcW w:w="3118" w:type="dxa"/>
            <w:vAlign w:val="center"/>
          </w:tcPr>
          <w:p w14:paraId="783B0DF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13,000.00</w:t>
            </w:r>
          </w:p>
        </w:tc>
        <w:tc>
          <w:tcPr>
            <w:tcW w:w="6521" w:type="dxa"/>
          </w:tcPr>
          <w:p w14:paraId="0C93D73C" w14:textId="55D0DC21"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Файл</w:t>
            </w:r>
            <w:r w:rsidRPr="00800FA3">
              <w:rPr>
                <w:rFonts w:ascii="GHEA Grapalat" w:hAnsi="GHEA Grapalat"/>
                <w:color w:val="000000" w:themeColor="text1"/>
              </w:rPr>
              <w:t xml:space="preserve">, </w:t>
            </w:r>
            <w:r w:rsidRPr="00800FA3">
              <w:rPr>
                <w:rFonts w:ascii="GHEA Grapalat" w:hAnsi="GHEA Grapalat" w:cs="Cambria"/>
                <w:color w:val="000000" w:themeColor="text1"/>
              </w:rPr>
              <w:t>полиэтилен</w:t>
            </w:r>
            <w:r w:rsidRPr="00800FA3">
              <w:rPr>
                <w:rFonts w:ascii="GHEA Grapalat" w:hAnsi="GHEA Grapalat"/>
                <w:color w:val="000000" w:themeColor="text1"/>
              </w:rPr>
              <w:t xml:space="preserve">, </w:t>
            </w:r>
            <w:r w:rsidRPr="00800FA3">
              <w:rPr>
                <w:rFonts w:ascii="GHEA Grapalat" w:hAnsi="GHEA Grapalat" w:cs="Cambria"/>
                <w:color w:val="000000" w:themeColor="text1"/>
              </w:rPr>
              <w:t>формат</w:t>
            </w:r>
            <w:r w:rsidRPr="00800FA3">
              <w:rPr>
                <w:rFonts w:ascii="GHEA Grapalat" w:hAnsi="GHEA Grapalat"/>
                <w:color w:val="000000" w:themeColor="text1"/>
              </w:rPr>
              <w:t xml:space="preserve"> </w:t>
            </w:r>
            <w:r w:rsidRPr="00800FA3">
              <w:rPr>
                <w:rFonts w:ascii="GHEA Grapalat" w:hAnsi="GHEA Grapalat" w:cs="Cambria"/>
                <w:color w:val="000000" w:themeColor="text1"/>
              </w:rPr>
              <w:t>А</w:t>
            </w:r>
            <w:r w:rsidRPr="00800FA3">
              <w:rPr>
                <w:rFonts w:ascii="GHEA Grapalat" w:hAnsi="GHEA Grapalat"/>
                <w:color w:val="000000" w:themeColor="text1"/>
              </w:rPr>
              <w:t xml:space="preserve">4, 70 </w:t>
            </w:r>
            <w:r w:rsidRPr="00800FA3">
              <w:rPr>
                <w:rFonts w:ascii="GHEA Grapalat" w:hAnsi="GHEA Grapalat" w:cs="Cambria"/>
                <w:color w:val="000000" w:themeColor="text1"/>
              </w:rPr>
              <w:t>микрон</w:t>
            </w:r>
          </w:p>
        </w:tc>
      </w:tr>
      <w:tr w:rsidR="00E705BB" w:rsidRPr="00800FA3" w14:paraId="6BCACD2A" w14:textId="77777777" w:rsidTr="002876E2">
        <w:trPr>
          <w:trHeight w:val="264"/>
          <w:jc w:val="center"/>
        </w:trPr>
        <w:tc>
          <w:tcPr>
            <w:tcW w:w="988" w:type="dxa"/>
            <w:vAlign w:val="center"/>
          </w:tcPr>
          <w:p w14:paraId="1C3246E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w:t>
            </w:r>
          </w:p>
        </w:tc>
        <w:tc>
          <w:tcPr>
            <w:tcW w:w="3118" w:type="dxa"/>
            <w:vAlign w:val="center"/>
          </w:tcPr>
          <w:p w14:paraId="4FD66F3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8,800.00</w:t>
            </w:r>
          </w:p>
        </w:tc>
        <w:tc>
          <w:tcPr>
            <w:tcW w:w="6521" w:type="dxa"/>
          </w:tcPr>
          <w:p w14:paraId="7075A1BD" w14:textId="4FEE267E"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Папка</w:t>
            </w:r>
            <w:r w:rsidRPr="00800FA3">
              <w:rPr>
                <w:rFonts w:ascii="GHEA Grapalat" w:hAnsi="GHEA Grapalat"/>
                <w:color w:val="000000" w:themeColor="text1"/>
              </w:rPr>
              <w:t xml:space="preserve">, </w:t>
            </w:r>
            <w:r w:rsidRPr="00800FA3">
              <w:rPr>
                <w:rFonts w:ascii="GHEA Grapalat" w:hAnsi="GHEA Grapalat" w:cs="Cambria"/>
                <w:color w:val="000000" w:themeColor="text1"/>
              </w:rPr>
              <w:t>полиэтиленовая</w:t>
            </w:r>
            <w:r w:rsidRPr="00800FA3">
              <w:rPr>
                <w:rFonts w:ascii="GHEA Grapalat" w:hAnsi="GHEA Grapalat"/>
                <w:color w:val="000000" w:themeColor="text1"/>
              </w:rPr>
              <w:t xml:space="preserve">, </w:t>
            </w:r>
            <w:r w:rsidRPr="00800FA3">
              <w:rPr>
                <w:rFonts w:ascii="GHEA Grapalat" w:hAnsi="GHEA Grapalat" w:cs="Cambria"/>
                <w:color w:val="000000" w:themeColor="text1"/>
              </w:rPr>
              <w:t>формат</w:t>
            </w:r>
            <w:r w:rsidRPr="00800FA3">
              <w:rPr>
                <w:rFonts w:ascii="GHEA Grapalat" w:hAnsi="GHEA Grapalat"/>
                <w:color w:val="000000" w:themeColor="text1"/>
              </w:rPr>
              <w:t xml:space="preserve"> </w:t>
            </w:r>
            <w:r w:rsidRPr="00800FA3">
              <w:rPr>
                <w:rFonts w:ascii="GHEA Grapalat" w:hAnsi="GHEA Grapalat" w:cs="Cambria"/>
                <w:color w:val="000000" w:themeColor="text1"/>
              </w:rPr>
              <w:t>А</w:t>
            </w:r>
            <w:r w:rsidRPr="00800FA3">
              <w:rPr>
                <w:rFonts w:ascii="GHEA Grapalat" w:hAnsi="GHEA Grapalat"/>
                <w:color w:val="000000" w:themeColor="text1"/>
              </w:rPr>
              <w:t xml:space="preserve">4, </w:t>
            </w:r>
            <w:r w:rsidRPr="00800FA3">
              <w:rPr>
                <w:rFonts w:ascii="GHEA Grapalat" w:hAnsi="GHEA Grapalat" w:cs="Cambria"/>
                <w:color w:val="000000" w:themeColor="text1"/>
              </w:rPr>
              <w:t>толщина</w:t>
            </w:r>
            <w:r w:rsidRPr="00800FA3">
              <w:rPr>
                <w:rFonts w:ascii="GHEA Grapalat" w:hAnsi="GHEA Grapalat"/>
                <w:color w:val="000000" w:themeColor="text1"/>
              </w:rPr>
              <w:t xml:space="preserve"> 50 </w:t>
            </w:r>
            <w:r w:rsidRPr="00800FA3">
              <w:rPr>
                <w:rFonts w:ascii="GHEA Grapalat" w:hAnsi="GHEA Grapalat" w:cs="Cambria"/>
                <w:color w:val="000000" w:themeColor="text1"/>
              </w:rPr>
              <w:t>микрон</w:t>
            </w:r>
            <w:r w:rsidRPr="00800FA3">
              <w:rPr>
                <w:rFonts w:ascii="GHEA Grapalat" w:hAnsi="GHEA Grapalat"/>
                <w:color w:val="000000" w:themeColor="text1"/>
              </w:rPr>
              <w:t>.</w:t>
            </w:r>
          </w:p>
        </w:tc>
      </w:tr>
      <w:tr w:rsidR="00E705BB" w:rsidRPr="00800FA3" w14:paraId="5F9E5DEE" w14:textId="77777777" w:rsidTr="002876E2">
        <w:trPr>
          <w:trHeight w:val="264"/>
          <w:jc w:val="center"/>
        </w:trPr>
        <w:tc>
          <w:tcPr>
            <w:tcW w:w="988" w:type="dxa"/>
            <w:vAlign w:val="center"/>
          </w:tcPr>
          <w:p w14:paraId="5E2DA7B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7</w:t>
            </w:r>
          </w:p>
        </w:tc>
        <w:tc>
          <w:tcPr>
            <w:tcW w:w="3118" w:type="dxa"/>
            <w:vAlign w:val="center"/>
          </w:tcPr>
          <w:p w14:paraId="1886E64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8,100.00</w:t>
            </w:r>
          </w:p>
        </w:tc>
        <w:tc>
          <w:tcPr>
            <w:tcW w:w="6521" w:type="dxa"/>
          </w:tcPr>
          <w:p w14:paraId="0A3CF562" w14:textId="1A181678"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Регистрация</w:t>
            </w:r>
            <w:r w:rsidRPr="00800FA3">
              <w:rPr>
                <w:rFonts w:ascii="GHEA Grapalat" w:hAnsi="GHEA Grapalat"/>
                <w:color w:val="000000" w:themeColor="text1"/>
              </w:rPr>
              <w:t xml:space="preserve"> </w:t>
            </w:r>
            <w:r w:rsidRPr="00800FA3">
              <w:rPr>
                <w:rFonts w:ascii="GHEA Grapalat" w:hAnsi="GHEA Grapalat" w:cs="Cambria"/>
                <w:color w:val="000000" w:themeColor="text1"/>
              </w:rPr>
              <w:t>папок</w:t>
            </w:r>
          </w:p>
        </w:tc>
      </w:tr>
      <w:tr w:rsidR="00E705BB" w:rsidRPr="00800FA3" w14:paraId="37E312C5" w14:textId="77777777" w:rsidTr="002876E2">
        <w:trPr>
          <w:trHeight w:val="264"/>
          <w:jc w:val="center"/>
        </w:trPr>
        <w:tc>
          <w:tcPr>
            <w:tcW w:w="988" w:type="dxa"/>
            <w:vAlign w:val="center"/>
          </w:tcPr>
          <w:p w14:paraId="59866F8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8</w:t>
            </w:r>
          </w:p>
        </w:tc>
        <w:tc>
          <w:tcPr>
            <w:tcW w:w="3118" w:type="dxa"/>
            <w:vAlign w:val="center"/>
          </w:tcPr>
          <w:p w14:paraId="1571F98C"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6,560.00</w:t>
            </w:r>
          </w:p>
        </w:tc>
        <w:tc>
          <w:tcPr>
            <w:tcW w:w="6521" w:type="dxa"/>
          </w:tcPr>
          <w:p w14:paraId="507F1F5D" w14:textId="3233DEC4"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Пластиковая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папка</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документов</w:t>
            </w:r>
          </w:p>
        </w:tc>
      </w:tr>
      <w:tr w:rsidR="00E705BB" w:rsidRPr="00800FA3" w14:paraId="1E4AF995" w14:textId="77777777" w:rsidTr="002876E2">
        <w:trPr>
          <w:trHeight w:val="264"/>
          <w:jc w:val="center"/>
        </w:trPr>
        <w:tc>
          <w:tcPr>
            <w:tcW w:w="988" w:type="dxa"/>
            <w:vAlign w:val="center"/>
          </w:tcPr>
          <w:p w14:paraId="1D53DD3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9</w:t>
            </w:r>
          </w:p>
        </w:tc>
        <w:tc>
          <w:tcPr>
            <w:tcW w:w="3118" w:type="dxa"/>
            <w:vAlign w:val="center"/>
          </w:tcPr>
          <w:p w14:paraId="35598189"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5,900.00</w:t>
            </w:r>
          </w:p>
        </w:tc>
        <w:tc>
          <w:tcPr>
            <w:tcW w:w="6521" w:type="dxa"/>
          </w:tcPr>
          <w:p w14:paraId="45CB2B5A" w14:textId="1152EA86"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Регистрация</w:t>
            </w:r>
            <w:r w:rsidRPr="00800FA3">
              <w:rPr>
                <w:rFonts w:ascii="GHEA Grapalat" w:hAnsi="GHEA Grapalat"/>
                <w:color w:val="000000" w:themeColor="text1"/>
              </w:rPr>
              <w:t xml:space="preserve"> </w:t>
            </w:r>
            <w:r w:rsidRPr="00800FA3">
              <w:rPr>
                <w:rFonts w:ascii="GHEA Grapalat" w:hAnsi="GHEA Grapalat" w:cs="Cambria"/>
                <w:color w:val="000000" w:themeColor="text1"/>
              </w:rPr>
              <w:t>папок</w:t>
            </w:r>
          </w:p>
        </w:tc>
      </w:tr>
      <w:tr w:rsidR="00E705BB" w:rsidRPr="00800FA3" w14:paraId="37DE5079" w14:textId="77777777" w:rsidTr="002876E2">
        <w:trPr>
          <w:trHeight w:val="264"/>
          <w:jc w:val="center"/>
        </w:trPr>
        <w:tc>
          <w:tcPr>
            <w:tcW w:w="988" w:type="dxa"/>
            <w:vAlign w:val="center"/>
          </w:tcPr>
          <w:p w14:paraId="3D55937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10</w:t>
            </w:r>
          </w:p>
        </w:tc>
        <w:tc>
          <w:tcPr>
            <w:tcW w:w="3118" w:type="dxa"/>
            <w:vAlign w:val="center"/>
          </w:tcPr>
          <w:p w14:paraId="1706D08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2,700.00</w:t>
            </w:r>
          </w:p>
        </w:tc>
        <w:tc>
          <w:tcPr>
            <w:tcW w:w="6521" w:type="dxa"/>
          </w:tcPr>
          <w:p w14:paraId="7B7AFA39" w14:textId="390043CB"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Пластиковая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папка</w:t>
            </w:r>
            <w:r w:rsidRPr="00800FA3">
              <w:rPr>
                <w:rFonts w:ascii="GHEA Grapalat" w:hAnsi="GHEA Grapalat"/>
                <w:color w:val="000000" w:themeColor="text1"/>
              </w:rPr>
              <w:t xml:space="preserve"> </w:t>
            </w:r>
            <w:r w:rsidRPr="00800FA3">
              <w:rPr>
                <w:rFonts w:ascii="GHEA Grapalat" w:hAnsi="GHEA Grapalat" w:cs="Cambria"/>
                <w:color w:val="000000" w:themeColor="text1"/>
              </w:rPr>
              <w:t>с</w:t>
            </w:r>
            <w:r w:rsidRPr="00800FA3">
              <w:rPr>
                <w:rFonts w:ascii="GHEA Grapalat" w:hAnsi="GHEA Grapalat"/>
                <w:color w:val="000000" w:themeColor="text1"/>
              </w:rPr>
              <w:t xml:space="preserve"> </w:t>
            </w:r>
            <w:r w:rsidRPr="00800FA3">
              <w:rPr>
                <w:rFonts w:ascii="GHEA Grapalat" w:hAnsi="GHEA Grapalat" w:cs="Cambria"/>
                <w:color w:val="000000" w:themeColor="text1"/>
              </w:rPr>
              <w:t>резинками</w:t>
            </w:r>
            <w:r w:rsidRPr="00800FA3">
              <w:rPr>
                <w:rFonts w:ascii="GHEA Grapalat" w:hAnsi="GHEA Grapalat"/>
                <w:color w:val="000000" w:themeColor="text1"/>
              </w:rPr>
              <w:t xml:space="preserve">, </w:t>
            </w:r>
            <w:r w:rsidRPr="00800FA3">
              <w:rPr>
                <w:rFonts w:ascii="GHEA Grapalat" w:hAnsi="GHEA Grapalat" w:cs="Cambria"/>
                <w:color w:val="000000" w:themeColor="text1"/>
              </w:rPr>
              <w:t>формат</w:t>
            </w:r>
            <w:r w:rsidRPr="00800FA3">
              <w:rPr>
                <w:rFonts w:ascii="GHEA Grapalat" w:hAnsi="GHEA Grapalat"/>
                <w:color w:val="000000" w:themeColor="text1"/>
              </w:rPr>
              <w:t xml:space="preserve"> </w:t>
            </w:r>
            <w:r w:rsidRPr="00800FA3">
              <w:rPr>
                <w:rFonts w:ascii="GHEA Grapalat" w:hAnsi="GHEA Grapalat" w:cs="Cambria"/>
                <w:color w:val="000000" w:themeColor="text1"/>
              </w:rPr>
              <w:t>А</w:t>
            </w:r>
            <w:r w:rsidRPr="00800FA3">
              <w:rPr>
                <w:rFonts w:ascii="GHEA Grapalat" w:hAnsi="GHEA Grapalat"/>
                <w:color w:val="000000" w:themeColor="text1"/>
              </w:rPr>
              <w:t xml:space="preserve">4, </w:t>
            </w:r>
            <w:r w:rsidRPr="00800FA3">
              <w:rPr>
                <w:rFonts w:ascii="GHEA Grapalat" w:hAnsi="GHEA Grapalat" w:cs="Cambria"/>
                <w:color w:val="000000" w:themeColor="text1"/>
              </w:rPr>
              <w:t>красная</w:t>
            </w:r>
            <w:r w:rsidRPr="00800FA3">
              <w:rPr>
                <w:rFonts w:ascii="GHEA Grapalat" w:hAnsi="GHEA Grapalat"/>
                <w:color w:val="000000" w:themeColor="text1"/>
              </w:rPr>
              <w:t xml:space="preserve"> - </w:t>
            </w:r>
            <w:r w:rsidRPr="00800FA3">
              <w:rPr>
                <w:rFonts w:ascii="GHEA Grapalat" w:hAnsi="GHEA Grapalat" w:cs="Cambria"/>
                <w:color w:val="000000" w:themeColor="text1"/>
              </w:rPr>
              <w:t>квадратная</w:t>
            </w:r>
          </w:p>
        </w:tc>
      </w:tr>
      <w:tr w:rsidR="00E705BB" w:rsidRPr="00800FA3" w14:paraId="54E090DE" w14:textId="77777777" w:rsidTr="002876E2">
        <w:trPr>
          <w:trHeight w:val="284"/>
          <w:jc w:val="center"/>
        </w:trPr>
        <w:tc>
          <w:tcPr>
            <w:tcW w:w="988" w:type="dxa"/>
            <w:vAlign w:val="center"/>
          </w:tcPr>
          <w:p w14:paraId="66C1FDD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11</w:t>
            </w:r>
          </w:p>
        </w:tc>
        <w:tc>
          <w:tcPr>
            <w:tcW w:w="3118" w:type="dxa"/>
            <w:vAlign w:val="center"/>
          </w:tcPr>
          <w:p w14:paraId="3B34BAD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3,000.00</w:t>
            </w:r>
          </w:p>
        </w:tc>
        <w:tc>
          <w:tcPr>
            <w:tcW w:w="6521" w:type="dxa"/>
          </w:tcPr>
          <w:p w14:paraId="70F07C61" w14:textId="5374D2CE"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Папка</w:t>
            </w:r>
            <w:r w:rsidRPr="00800FA3">
              <w:rPr>
                <w:rFonts w:ascii="GHEA Grapalat" w:hAnsi="GHEA Grapalat"/>
                <w:color w:val="000000" w:themeColor="text1"/>
              </w:rPr>
              <w:t xml:space="preserve"> </w:t>
            </w:r>
            <w:r w:rsidRPr="00800FA3">
              <w:rPr>
                <w:rFonts w:ascii="GHEA Grapalat" w:hAnsi="GHEA Grapalat" w:cs="Cambria"/>
                <w:color w:val="000000" w:themeColor="text1"/>
              </w:rPr>
              <w:t>с</w:t>
            </w:r>
            <w:r w:rsidRPr="00800FA3">
              <w:rPr>
                <w:rFonts w:ascii="GHEA Grapalat" w:hAnsi="GHEA Grapalat"/>
                <w:color w:val="000000" w:themeColor="text1"/>
              </w:rPr>
              <w:t xml:space="preserve"> </w:t>
            </w:r>
            <w:r w:rsidRPr="00800FA3">
              <w:rPr>
                <w:rFonts w:ascii="GHEA Grapalat" w:hAnsi="GHEA Grapalat" w:cs="Cambria"/>
                <w:color w:val="000000" w:themeColor="text1"/>
              </w:rPr>
              <w:t>кнопкой</w:t>
            </w:r>
            <w:r w:rsidRPr="00800FA3">
              <w:rPr>
                <w:rFonts w:ascii="GHEA Grapalat" w:hAnsi="GHEA Grapalat"/>
                <w:color w:val="000000" w:themeColor="text1"/>
              </w:rPr>
              <w:t xml:space="preserve">, </w:t>
            </w:r>
            <w:r w:rsidRPr="00800FA3">
              <w:rPr>
                <w:rFonts w:ascii="GHEA Grapalat" w:hAnsi="GHEA Grapalat" w:cs="Cambria"/>
                <w:color w:val="000000" w:themeColor="text1"/>
              </w:rPr>
              <w:t>формат</w:t>
            </w:r>
            <w:r w:rsidRPr="00800FA3">
              <w:rPr>
                <w:rFonts w:ascii="GHEA Grapalat" w:hAnsi="GHEA Grapalat"/>
                <w:color w:val="000000" w:themeColor="text1"/>
              </w:rPr>
              <w:t xml:space="preserve"> </w:t>
            </w:r>
            <w:r w:rsidRPr="00800FA3">
              <w:rPr>
                <w:rFonts w:ascii="GHEA Grapalat" w:hAnsi="GHEA Grapalat" w:cs="Cambria"/>
                <w:color w:val="000000" w:themeColor="text1"/>
              </w:rPr>
              <w:t>А</w:t>
            </w:r>
            <w:r w:rsidRPr="00800FA3">
              <w:rPr>
                <w:rFonts w:ascii="GHEA Grapalat" w:hAnsi="GHEA Grapalat"/>
                <w:color w:val="000000" w:themeColor="text1"/>
              </w:rPr>
              <w:t xml:space="preserve">4, </w:t>
            </w:r>
            <w:r w:rsidRPr="00800FA3">
              <w:rPr>
                <w:rFonts w:ascii="GHEA Grapalat" w:hAnsi="GHEA Grapalat" w:cs="Cambria"/>
                <w:color w:val="000000" w:themeColor="text1"/>
              </w:rPr>
              <w:t>прозрачная</w:t>
            </w:r>
            <w:r w:rsidRPr="00800FA3">
              <w:rPr>
                <w:rFonts w:ascii="GHEA Grapalat" w:hAnsi="GHEA Grapalat"/>
                <w:color w:val="000000" w:themeColor="text1"/>
              </w:rPr>
              <w:t xml:space="preserve">, </w:t>
            </w:r>
            <w:r w:rsidRPr="00800FA3">
              <w:rPr>
                <w:rFonts w:ascii="GHEA Grapalat" w:hAnsi="GHEA Grapalat" w:cs="Cambria"/>
                <w:color w:val="000000" w:themeColor="text1"/>
              </w:rPr>
              <w:t>синяя</w:t>
            </w:r>
            <w:r w:rsidRPr="00800FA3">
              <w:rPr>
                <w:rFonts w:ascii="GHEA Grapalat" w:hAnsi="GHEA Grapalat"/>
                <w:color w:val="000000" w:themeColor="text1"/>
              </w:rPr>
              <w:t xml:space="preserve"> - Stamm</w:t>
            </w:r>
          </w:p>
        </w:tc>
      </w:tr>
      <w:tr w:rsidR="00E705BB" w:rsidRPr="00800FA3" w14:paraId="38B415D9" w14:textId="77777777" w:rsidTr="002876E2">
        <w:trPr>
          <w:trHeight w:val="284"/>
          <w:jc w:val="center"/>
        </w:trPr>
        <w:tc>
          <w:tcPr>
            <w:tcW w:w="988" w:type="dxa"/>
            <w:vAlign w:val="center"/>
          </w:tcPr>
          <w:p w14:paraId="462289C3"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12</w:t>
            </w:r>
          </w:p>
        </w:tc>
        <w:tc>
          <w:tcPr>
            <w:tcW w:w="3118" w:type="dxa"/>
            <w:vAlign w:val="center"/>
          </w:tcPr>
          <w:p w14:paraId="360BD40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18,000.00</w:t>
            </w:r>
          </w:p>
        </w:tc>
        <w:tc>
          <w:tcPr>
            <w:tcW w:w="6521" w:type="dxa"/>
          </w:tcPr>
          <w:p w14:paraId="7ED12637" w14:textId="6BC7F0C2"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Шариковая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ручка</w:t>
            </w:r>
          </w:p>
        </w:tc>
      </w:tr>
      <w:tr w:rsidR="00E705BB" w:rsidRPr="00800FA3" w14:paraId="38AB7069" w14:textId="77777777" w:rsidTr="002876E2">
        <w:trPr>
          <w:trHeight w:val="284"/>
          <w:jc w:val="center"/>
        </w:trPr>
        <w:tc>
          <w:tcPr>
            <w:tcW w:w="988" w:type="dxa"/>
            <w:vAlign w:val="center"/>
          </w:tcPr>
          <w:p w14:paraId="6FB7080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13</w:t>
            </w:r>
          </w:p>
        </w:tc>
        <w:tc>
          <w:tcPr>
            <w:tcW w:w="3118" w:type="dxa"/>
            <w:vAlign w:val="center"/>
          </w:tcPr>
          <w:p w14:paraId="5BBD2CAC"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2,160.00</w:t>
            </w:r>
          </w:p>
        </w:tc>
        <w:tc>
          <w:tcPr>
            <w:tcW w:w="6521" w:type="dxa"/>
          </w:tcPr>
          <w:p w14:paraId="03679AD4" w14:textId="01A63D39"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Шариковая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ручка</w:t>
            </w:r>
          </w:p>
        </w:tc>
      </w:tr>
      <w:tr w:rsidR="00E705BB" w:rsidRPr="00800FA3" w14:paraId="468167B7" w14:textId="77777777" w:rsidTr="002876E2">
        <w:trPr>
          <w:trHeight w:val="284"/>
          <w:jc w:val="center"/>
        </w:trPr>
        <w:tc>
          <w:tcPr>
            <w:tcW w:w="988" w:type="dxa"/>
            <w:vAlign w:val="center"/>
          </w:tcPr>
          <w:p w14:paraId="24044B3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14</w:t>
            </w:r>
          </w:p>
        </w:tc>
        <w:tc>
          <w:tcPr>
            <w:tcW w:w="3118" w:type="dxa"/>
            <w:vAlign w:val="center"/>
          </w:tcPr>
          <w:p w14:paraId="53C6DD2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2,160.00</w:t>
            </w:r>
          </w:p>
        </w:tc>
        <w:tc>
          <w:tcPr>
            <w:tcW w:w="6521" w:type="dxa"/>
          </w:tcPr>
          <w:p w14:paraId="0F1F8015" w14:textId="24547351"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Шариковая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ручка</w:t>
            </w:r>
          </w:p>
        </w:tc>
      </w:tr>
      <w:tr w:rsidR="00E705BB" w:rsidRPr="00800FA3" w14:paraId="002BF7B3" w14:textId="77777777" w:rsidTr="002876E2">
        <w:trPr>
          <w:trHeight w:val="264"/>
          <w:jc w:val="center"/>
        </w:trPr>
        <w:tc>
          <w:tcPr>
            <w:tcW w:w="988" w:type="dxa"/>
            <w:vAlign w:val="center"/>
          </w:tcPr>
          <w:p w14:paraId="6D74B94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15</w:t>
            </w:r>
          </w:p>
        </w:tc>
        <w:tc>
          <w:tcPr>
            <w:tcW w:w="3118" w:type="dxa"/>
            <w:vAlign w:val="center"/>
          </w:tcPr>
          <w:p w14:paraId="31F41AC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16,560.00</w:t>
            </w:r>
          </w:p>
        </w:tc>
        <w:tc>
          <w:tcPr>
            <w:tcW w:w="6521" w:type="dxa"/>
          </w:tcPr>
          <w:p w14:paraId="7CB328AA" w14:textId="50FD43C5"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Шариковая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ручка</w:t>
            </w:r>
          </w:p>
        </w:tc>
      </w:tr>
      <w:tr w:rsidR="00E705BB" w:rsidRPr="00800FA3" w14:paraId="3F79288F" w14:textId="77777777" w:rsidTr="002876E2">
        <w:trPr>
          <w:trHeight w:val="264"/>
          <w:jc w:val="center"/>
        </w:trPr>
        <w:tc>
          <w:tcPr>
            <w:tcW w:w="988" w:type="dxa"/>
            <w:vAlign w:val="center"/>
          </w:tcPr>
          <w:p w14:paraId="31CA3DE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16</w:t>
            </w:r>
          </w:p>
        </w:tc>
        <w:tc>
          <w:tcPr>
            <w:tcW w:w="3118" w:type="dxa"/>
            <w:vAlign w:val="center"/>
          </w:tcPr>
          <w:p w14:paraId="36B5C9B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3,750.00</w:t>
            </w:r>
          </w:p>
        </w:tc>
        <w:tc>
          <w:tcPr>
            <w:tcW w:w="6521" w:type="dxa"/>
          </w:tcPr>
          <w:p w14:paraId="77096BCA" w14:textId="502839C2"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Шариковая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ручка</w:t>
            </w:r>
          </w:p>
        </w:tc>
      </w:tr>
      <w:tr w:rsidR="00E705BB" w:rsidRPr="00800FA3" w14:paraId="7D001DB6" w14:textId="77777777" w:rsidTr="002876E2">
        <w:trPr>
          <w:trHeight w:val="264"/>
          <w:jc w:val="center"/>
        </w:trPr>
        <w:tc>
          <w:tcPr>
            <w:tcW w:w="988" w:type="dxa"/>
            <w:vAlign w:val="center"/>
          </w:tcPr>
          <w:p w14:paraId="2615B95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17</w:t>
            </w:r>
          </w:p>
        </w:tc>
        <w:tc>
          <w:tcPr>
            <w:tcW w:w="3118" w:type="dxa"/>
            <w:vAlign w:val="center"/>
          </w:tcPr>
          <w:p w14:paraId="2A72F0D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4,200.00</w:t>
            </w:r>
          </w:p>
        </w:tc>
        <w:tc>
          <w:tcPr>
            <w:tcW w:w="6521" w:type="dxa"/>
          </w:tcPr>
          <w:p w14:paraId="168EBD48" w14:textId="5A2DDBCC"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Корректор</w:t>
            </w:r>
          </w:p>
        </w:tc>
      </w:tr>
      <w:tr w:rsidR="00E705BB" w:rsidRPr="00800FA3" w14:paraId="6BC153EF" w14:textId="77777777" w:rsidTr="002876E2">
        <w:trPr>
          <w:trHeight w:val="264"/>
          <w:jc w:val="center"/>
        </w:trPr>
        <w:tc>
          <w:tcPr>
            <w:tcW w:w="988" w:type="dxa"/>
            <w:vAlign w:val="center"/>
          </w:tcPr>
          <w:p w14:paraId="0880D5E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18</w:t>
            </w:r>
          </w:p>
        </w:tc>
        <w:tc>
          <w:tcPr>
            <w:tcW w:w="3118" w:type="dxa"/>
            <w:vAlign w:val="center"/>
          </w:tcPr>
          <w:p w14:paraId="519B432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1,920.00</w:t>
            </w:r>
          </w:p>
        </w:tc>
        <w:tc>
          <w:tcPr>
            <w:tcW w:w="6521" w:type="dxa"/>
          </w:tcPr>
          <w:p w14:paraId="4C6C2481" w14:textId="79CB2AF9"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Корректор</w:t>
            </w:r>
            <w:r w:rsidRPr="00800FA3">
              <w:rPr>
                <w:rFonts w:ascii="GHEA Grapalat" w:hAnsi="GHEA Grapalat"/>
                <w:color w:val="000000" w:themeColor="text1"/>
              </w:rPr>
              <w:t xml:space="preserve"> </w:t>
            </w:r>
            <w:r w:rsidRPr="00800FA3">
              <w:rPr>
                <w:rFonts w:ascii="GHEA Grapalat" w:hAnsi="GHEA Grapalat" w:cs="Cambria"/>
                <w:color w:val="000000" w:themeColor="text1"/>
              </w:rPr>
              <w:t>с</w:t>
            </w:r>
            <w:r w:rsidRPr="00800FA3">
              <w:rPr>
                <w:rFonts w:ascii="GHEA Grapalat" w:hAnsi="GHEA Grapalat"/>
                <w:color w:val="000000" w:themeColor="text1"/>
              </w:rPr>
              <w:t xml:space="preserve"> </w:t>
            </w:r>
            <w:r w:rsidRPr="00800FA3">
              <w:rPr>
                <w:rFonts w:ascii="GHEA Grapalat" w:hAnsi="GHEA Grapalat" w:cs="Cambria"/>
                <w:color w:val="000000" w:themeColor="text1"/>
              </w:rPr>
              <w:t>жидкой</w:t>
            </w:r>
            <w:r w:rsidRPr="00800FA3">
              <w:rPr>
                <w:rFonts w:ascii="GHEA Grapalat" w:hAnsi="GHEA Grapalat"/>
                <w:color w:val="000000" w:themeColor="text1"/>
              </w:rPr>
              <w:t xml:space="preserve"> </w:t>
            </w:r>
            <w:r w:rsidRPr="00800FA3">
              <w:rPr>
                <w:rFonts w:ascii="GHEA Grapalat" w:hAnsi="GHEA Grapalat" w:cs="Cambria"/>
                <w:color w:val="000000" w:themeColor="text1"/>
              </w:rPr>
              <w:t>кисточкой</w:t>
            </w:r>
          </w:p>
        </w:tc>
      </w:tr>
      <w:tr w:rsidR="00E705BB" w:rsidRPr="00800FA3" w14:paraId="5FF68E77" w14:textId="77777777" w:rsidTr="002876E2">
        <w:trPr>
          <w:trHeight w:val="264"/>
          <w:jc w:val="center"/>
        </w:trPr>
        <w:tc>
          <w:tcPr>
            <w:tcW w:w="988" w:type="dxa"/>
            <w:vAlign w:val="center"/>
          </w:tcPr>
          <w:p w14:paraId="72BDE75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19</w:t>
            </w:r>
          </w:p>
        </w:tc>
        <w:tc>
          <w:tcPr>
            <w:tcW w:w="3118" w:type="dxa"/>
            <w:vAlign w:val="center"/>
          </w:tcPr>
          <w:p w14:paraId="7A5FF30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2,520.00</w:t>
            </w:r>
          </w:p>
        </w:tc>
        <w:tc>
          <w:tcPr>
            <w:tcW w:w="6521" w:type="dxa"/>
          </w:tcPr>
          <w:p w14:paraId="4DFC37D4" w14:textId="660D2F02"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Карандаш</w:t>
            </w:r>
          </w:p>
        </w:tc>
      </w:tr>
      <w:tr w:rsidR="00E705BB" w:rsidRPr="00800FA3" w14:paraId="71EF2767" w14:textId="77777777" w:rsidTr="002876E2">
        <w:trPr>
          <w:trHeight w:val="264"/>
          <w:jc w:val="center"/>
        </w:trPr>
        <w:tc>
          <w:tcPr>
            <w:tcW w:w="988" w:type="dxa"/>
            <w:vAlign w:val="center"/>
          </w:tcPr>
          <w:p w14:paraId="10C44BE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20</w:t>
            </w:r>
          </w:p>
        </w:tc>
        <w:tc>
          <w:tcPr>
            <w:tcW w:w="3118" w:type="dxa"/>
            <w:vAlign w:val="center"/>
          </w:tcPr>
          <w:p w14:paraId="55A0297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7,680.00</w:t>
            </w:r>
          </w:p>
        </w:tc>
        <w:tc>
          <w:tcPr>
            <w:tcW w:w="6521" w:type="dxa"/>
          </w:tcPr>
          <w:p w14:paraId="7C62B60E" w14:textId="5299D5D2"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Текст</w:t>
            </w:r>
            <w:r w:rsidRPr="00800FA3">
              <w:rPr>
                <w:rFonts w:ascii="GHEA Grapalat" w:hAnsi="GHEA Grapalat"/>
                <w:color w:val="000000" w:themeColor="text1"/>
              </w:rPr>
              <w:t xml:space="preserve"> </w:t>
            </w:r>
            <w:r w:rsidRPr="00800FA3">
              <w:rPr>
                <w:rFonts w:ascii="GHEA Grapalat" w:hAnsi="GHEA Grapalat" w:cs="Cambria"/>
                <w:color w:val="000000" w:themeColor="text1"/>
              </w:rPr>
              <w:t>маркера</w:t>
            </w:r>
            <w:r w:rsidRPr="00800FA3">
              <w:rPr>
                <w:rFonts w:ascii="GHEA Grapalat" w:hAnsi="GHEA Grapalat"/>
                <w:color w:val="000000" w:themeColor="text1"/>
              </w:rPr>
              <w:t>,</w:t>
            </w:r>
          </w:p>
        </w:tc>
      </w:tr>
      <w:tr w:rsidR="00E705BB" w:rsidRPr="00800FA3" w14:paraId="568277D9" w14:textId="77777777" w:rsidTr="002876E2">
        <w:trPr>
          <w:trHeight w:val="264"/>
          <w:jc w:val="center"/>
        </w:trPr>
        <w:tc>
          <w:tcPr>
            <w:tcW w:w="988" w:type="dxa"/>
            <w:vAlign w:val="center"/>
          </w:tcPr>
          <w:p w14:paraId="7EC77F0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21</w:t>
            </w:r>
          </w:p>
        </w:tc>
        <w:tc>
          <w:tcPr>
            <w:tcW w:w="3118" w:type="dxa"/>
            <w:vAlign w:val="center"/>
          </w:tcPr>
          <w:p w14:paraId="4661C71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7,680.00</w:t>
            </w:r>
          </w:p>
        </w:tc>
        <w:tc>
          <w:tcPr>
            <w:tcW w:w="6521" w:type="dxa"/>
          </w:tcPr>
          <w:p w14:paraId="301FFEE6" w14:textId="66C84601"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Текст</w:t>
            </w:r>
            <w:r w:rsidRPr="00800FA3">
              <w:rPr>
                <w:rFonts w:ascii="GHEA Grapalat" w:hAnsi="GHEA Grapalat"/>
                <w:color w:val="000000" w:themeColor="text1"/>
              </w:rPr>
              <w:t xml:space="preserve"> </w:t>
            </w:r>
            <w:r w:rsidRPr="00800FA3">
              <w:rPr>
                <w:rFonts w:ascii="GHEA Grapalat" w:hAnsi="GHEA Grapalat" w:cs="Cambria"/>
                <w:color w:val="000000" w:themeColor="text1"/>
              </w:rPr>
              <w:t>маркера</w:t>
            </w:r>
          </w:p>
        </w:tc>
      </w:tr>
      <w:tr w:rsidR="00E705BB" w:rsidRPr="00800FA3" w14:paraId="7C795CCE" w14:textId="77777777" w:rsidTr="002876E2">
        <w:trPr>
          <w:trHeight w:val="264"/>
          <w:jc w:val="center"/>
        </w:trPr>
        <w:tc>
          <w:tcPr>
            <w:tcW w:w="988" w:type="dxa"/>
            <w:vAlign w:val="center"/>
          </w:tcPr>
          <w:p w14:paraId="663CA5C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22</w:t>
            </w:r>
          </w:p>
        </w:tc>
        <w:tc>
          <w:tcPr>
            <w:tcW w:w="3118" w:type="dxa"/>
            <w:vAlign w:val="center"/>
          </w:tcPr>
          <w:p w14:paraId="3FB1D83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7,680.00</w:t>
            </w:r>
          </w:p>
        </w:tc>
        <w:tc>
          <w:tcPr>
            <w:tcW w:w="6521" w:type="dxa"/>
          </w:tcPr>
          <w:p w14:paraId="24C03336" w14:textId="26728A4A"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Текст</w:t>
            </w:r>
            <w:r w:rsidRPr="00800FA3">
              <w:rPr>
                <w:rFonts w:ascii="GHEA Grapalat" w:hAnsi="GHEA Grapalat"/>
                <w:color w:val="000000" w:themeColor="text1"/>
              </w:rPr>
              <w:t xml:space="preserve"> </w:t>
            </w:r>
            <w:r w:rsidRPr="00800FA3">
              <w:rPr>
                <w:rFonts w:ascii="GHEA Grapalat" w:hAnsi="GHEA Grapalat" w:cs="Cambria"/>
                <w:color w:val="000000" w:themeColor="text1"/>
              </w:rPr>
              <w:t>маркера</w:t>
            </w:r>
          </w:p>
        </w:tc>
      </w:tr>
      <w:tr w:rsidR="00E705BB" w:rsidRPr="00800FA3" w14:paraId="4086B3F3" w14:textId="77777777" w:rsidTr="002876E2">
        <w:trPr>
          <w:trHeight w:val="264"/>
          <w:jc w:val="center"/>
        </w:trPr>
        <w:tc>
          <w:tcPr>
            <w:tcW w:w="988" w:type="dxa"/>
            <w:vAlign w:val="center"/>
          </w:tcPr>
          <w:p w14:paraId="56EA41E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23</w:t>
            </w:r>
          </w:p>
        </w:tc>
        <w:tc>
          <w:tcPr>
            <w:tcW w:w="3118" w:type="dxa"/>
            <w:vAlign w:val="center"/>
          </w:tcPr>
          <w:p w14:paraId="73EEE02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20,850.00</w:t>
            </w:r>
          </w:p>
        </w:tc>
        <w:tc>
          <w:tcPr>
            <w:tcW w:w="6521" w:type="dxa"/>
          </w:tcPr>
          <w:p w14:paraId="2E1A42F0" w14:textId="31320F98"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Столик</w:t>
            </w:r>
            <w:r w:rsidRPr="00800FA3">
              <w:rPr>
                <w:rFonts w:ascii="GHEA Grapalat" w:hAnsi="GHEA Grapalat"/>
                <w:color w:val="000000" w:themeColor="text1"/>
              </w:rPr>
              <w:t>-</w:t>
            </w:r>
            <w:r w:rsidRPr="00800FA3">
              <w:rPr>
                <w:rFonts w:ascii="GHEA Grapalat" w:hAnsi="GHEA Grapalat" w:cs="Cambria"/>
                <w:color w:val="000000" w:themeColor="text1"/>
              </w:rPr>
              <w:t>стойка</w:t>
            </w:r>
          </w:p>
        </w:tc>
      </w:tr>
      <w:tr w:rsidR="00E705BB" w:rsidRPr="00800FA3" w14:paraId="1CECC2C4" w14:textId="77777777" w:rsidTr="002876E2">
        <w:trPr>
          <w:trHeight w:val="264"/>
          <w:jc w:val="center"/>
        </w:trPr>
        <w:tc>
          <w:tcPr>
            <w:tcW w:w="988" w:type="dxa"/>
            <w:vAlign w:val="center"/>
          </w:tcPr>
          <w:p w14:paraId="0AB2450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24</w:t>
            </w:r>
          </w:p>
        </w:tc>
        <w:tc>
          <w:tcPr>
            <w:tcW w:w="3118" w:type="dxa"/>
            <w:vAlign w:val="center"/>
          </w:tcPr>
          <w:p w14:paraId="740FBA0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14,200.00</w:t>
            </w:r>
          </w:p>
        </w:tc>
        <w:tc>
          <w:tcPr>
            <w:tcW w:w="6521" w:type="dxa"/>
          </w:tcPr>
          <w:p w14:paraId="1A612C4A" w14:textId="05E2E529"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Степлер</w:t>
            </w:r>
          </w:p>
        </w:tc>
      </w:tr>
      <w:tr w:rsidR="00E705BB" w:rsidRPr="00800FA3" w14:paraId="5CC8E218" w14:textId="77777777" w:rsidTr="002876E2">
        <w:trPr>
          <w:trHeight w:val="264"/>
          <w:jc w:val="center"/>
        </w:trPr>
        <w:tc>
          <w:tcPr>
            <w:tcW w:w="988" w:type="dxa"/>
            <w:vAlign w:val="center"/>
          </w:tcPr>
          <w:p w14:paraId="41F88F4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25</w:t>
            </w:r>
          </w:p>
        </w:tc>
        <w:tc>
          <w:tcPr>
            <w:tcW w:w="3118" w:type="dxa"/>
            <w:vAlign w:val="center"/>
          </w:tcPr>
          <w:p w14:paraId="779E5C5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3,480.00</w:t>
            </w:r>
          </w:p>
        </w:tc>
        <w:tc>
          <w:tcPr>
            <w:tcW w:w="6521" w:type="dxa"/>
          </w:tcPr>
          <w:p w14:paraId="1149F1AB" w14:textId="3C007EC0"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Антиадгезионный</w:t>
            </w:r>
          </w:p>
        </w:tc>
      </w:tr>
      <w:tr w:rsidR="00E705BB" w:rsidRPr="00800FA3" w14:paraId="6EE20DFC" w14:textId="77777777" w:rsidTr="002876E2">
        <w:trPr>
          <w:trHeight w:val="284"/>
          <w:jc w:val="center"/>
        </w:trPr>
        <w:tc>
          <w:tcPr>
            <w:tcW w:w="988" w:type="dxa"/>
            <w:vAlign w:val="center"/>
          </w:tcPr>
          <w:p w14:paraId="21969CA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26</w:t>
            </w:r>
          </w:p>
        </w:tc>
        <w:tc>
          <w:tcPr>
            <w:tcW w:w="3118" w:type="dxa"/>
            <w:vAlign w:val="center"/>
          </w:tcPr>
          <w:p w14:paraId="2A051FD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4,375.00</w:t>
            </w:r>
          </w:p>
        </w:tc>
        <w:tc>
          <w:tcPr>
            <w:tcW w:w="6521" w:type="dxa"/>
          </w:tcPr>
          <w:p w14:paraId="21A26AA5" w14:textId="225C227F"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Иголка</w:t>
            </w:r>
          </w:p>
        </w:tc>
      </w:tr>
      <w:tr w:rsidR="00E705BB" w:rsidRPr="00800FA3" w14:paraId="25E3C442" w14:textId="77777777" w:rsidTr="002876E2">
        <w:trPr>
          <w:trHeight w:val="284"/>
          <w:jc w:val="center"/>
        </w:trPr>
        <w:tc>
          <w:tcPr>
            <w:tcW w:w="988" w:type="dxa"/>
            <w:vAlign w:val="center"/>
          </w:tcPr>
          <w:p w14:paraId="713F78C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27</w:t>
            </w:r>
          </w:p>
        </w:tc>
        <w:tc>
          <w:tcPr>
            <w:tcW w:w="3118" w:type="dxa"/>
            <w:vAlign w:val="center"/>
          </w:tcPr>
          <w:p w14:paraId="2B094A6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1,600.00</w:t>
            </w:r>
          </w:p>
        </w:tc>
        <w:tc>
          <w:tcPr>
            <w:tcW w:w="6521" w:type="dxa"/>
          </w:tcPr>
          <w:p w14:paraId="1E79133D" w14:textId="09A170EB"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Иголка</w:t>
            </w:r>
          </w:p>
        </w:tc>
      </w:tr>
      <w:tr w:rsidR="00E705BB" w:rsidRPr="00800FA3" w14:paraId="0FF59F86" w14:textId="77777777" w:rsidTr="002876E2">
        <w:trPr>
          <w:trHeight w:val="264"/>
          <w:jc w:val="center"/>
        </w:trPr>
        <w:tc>
          <w:tcPr>
            <w:tcW w:w="988" w:type="dxa"/>
            <w:vAlign w:val="center"/>
          </w:tcPr>
          <w:p w14:paraId="2DECDB3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28</w:t>
            </w:r>
          </w:p>
        </w:tc>
        <w:tc>
          <w:tcPr>
            <w:tcW w:w="3118" w:type="dxa"/>
            <w:vAlign w:val="center"/>
          </w:tcPr>
          <w:p w14:paraId="72A197A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6,960.00</w:t>
            </w:r>
          </w:p>
        </w:tc>
        <w:tc>
          <w:tcPr>
            <w:tcW w:w="6521" w:type="dxa"/>
          </w:tcPr>
          <w:p w14:paraId="3C43CBFE" w14:textId="65F09D74"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Наклейка</w:t>
            </w:r>
            <w:r w:rsidRPr="00800FA3">
              <w:rPr>
                <w:rFonts w:ascii="GHEA Grapalat" w:hAnsi="GHEA Grapalat"/>
                <w:color w:val="000000" w:themeColor="text1"/>
              </w:rPr>
              <w:t>-</w:t>
            </w:r>
            <w:r w:rsidRPr="00800FA3">
              <w:rPr>
                <w:rFonts w:ascii="GHEA Grapalat" w:hAnsi="GHEA Grapalat" w:cs="Cambria"/>
                <w:color w:val="000000" w:themeColor="text1"/>
              </w:rPr>
              <w:t>закладка</w:t>
            </w:r>
          </w:p>
        </w:tc>
      </w:tr>
      <w:tr w:rsidR="00E705BB" w:rsidRPr="00800FA3" w14:paraId="18A25B25" w14:textId="77777777" w:rsidTr="002876E2">
        <w:trPr>
          <w:trHeight w:val="264"/>
          <w:jc w:val="center"/>
        </w:trPr>
        <w:tc>
          <w:tcPr>
            <w:tcW w:w="988" w:type="dxa"/>
            <w:vAlign w:val="center"/>
          </w:tcPr>
          <w:p w14:paraId="5CF59FC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29</w:t>
            </w:r>
          </w:p>
        </w:tc>
        <w:tc>
          <w:tcPr>
            <w:tcW w:w="3118" w:type="dxa"/>
            <w:vAlign w:val="center"/>
          </w:tcPr>
          <w:p w14:paraId="55FECBA3"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3,900.00</w:t>
            </w:r>
          </w:p>
        </w:tc>
        <w:tc>
          <w:tcPr>
            <w:tcW w:w="6521" w:type="dxa"/>
          </w:tcPr>
          <w:p w14:paraId="2AD71737" w14:textId="450308FE"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Клей</w:t>
            </w:r>
            <w:r w:rsidRPr="00800FA3">
              <w:rPr>
                <w:rFonts w:ascii="GHEA Grapalat" w:hAnsi="GHEA Grapalat"/>
                <w:color w:val="000000" w:themeColor="text1"/>
              </w:rPr>
              <w:t xml:space="preserve"> - </w:t>
            </w:r>
            <w:r w:rsidRPr="00800FA3">
              <w:rPr>
                <w:rFonts w:ascii="GHEA Grapalat" w:hAnsi="GHEA Grapalat" w:cs="Cambria"/>
                <w:color w:val="000000" w:themeColor="text1"/>
              </w:rPr>
              <w:t>карандаш</w:t>
            </w:r>
          </w:p>
        </w:tc>
      </w:tr>
      <w:tr w:rsidR="00E705BB" w:rsidRPr="00800FA3" w14:paraId="5DDCB18A" w14:textId="77777777" w:rsidTr="002876E2">
        <w:trPr>
          <w:trHeight w:val="264"/>
          <w:jc w:val="center"/>
        </w:trPr>
        <w:tc>
          <w:tcPr>
            <w:tcW w:w="988" w:type="dxa"/>
            <w:vAlign w:val="center"/>
          </w:tcPr>
          <w:p w14:paraId="278F5CD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30</w:t>
            </w:r>
          </w:p>
        </w:tc>
        <w:tc>
          <w:tcPr>
            <w:tcW w:w="3118" w:type="dxa"/>
            <w:vAlign w:val="center"/>
          </w:tcPr>
          <w:p w14:paraId="41E9084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1,110.00</w:t>
            </w:r>
          </w:p>
        </w:tc>
        <w:tc>
          <w:tcPr>
            <w:tcW w:w="6521" w:type="dxa"/>
          </w:tcPr>
          <w:p w14:paraId="23F089A1" w14:textId="6CBB550E"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Чернила</w:t>
            </w:r>
          </w:p>
        </w:tc>
      </w:tr>
      <w:tr w:rsidR="00E705BB" w:rsidRPr="00800FA3" w14:paraId="436F6240" w14:textId="77777777" w:rsidTr="002876E2">
        <w:trPr>
          <w:trHeight w:val="264"/>
          <w:jc w:val="center"/>
        </w:trPr>
        <w:tc>
          <w:tcPr>
            <w:tcW w:w="988" w:type="dxa"/>
            <w:vAlign w:val="center"/>
          </w:tcPr>
          <w:p w14:paraId="7693E2F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31</w:t>
            </w:r>
          </w:p>
        </w:tc>
        <w:tc>
          <w:tcPr>
            <w:tcW w:w="3118" w:type="dxa"/>
            <w:vAlign w:val="center"/>
          </w:tcPr>
          <w:p w14:paraId="2277ADF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6,900.00</w:t>
            </w:r>
          </w:p>
        </w:tc>
        <w:tc>
          <w:tcPr>
            <w:tcW w:w="6521" w:type="dxa"/>
          </w:tcPr>
          <w:p w14:paraId="6458F301" w14:textId="40F36ABD"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Ударить</w:t>
            </w:r>
            <w:r w:rsidRPr="00800FA3">
              <w:rPr>
                <w:rFonts w:ascii="GHEA Grapalat" w:hAnsi="GHEA Grapalat"/>
                <w:color w:val="000000" w:themeColor="text1"/>
              </w:rPr>
              <w:t xml:space="preserve"> </w:t>
            </w:r>
            <w:r w:rsidRPr="00800FA3">
              <w:rPr>
                <w:rFonts w:ascii="GHEA Grapalat" w:hAnsi="GHEA Grapalat" w:cs="Cambria"/>
                <w:color w:val="000000" w:themeColor="text1"/>
              </w:rPr>
              <w:t>кулаком</w:t>
            </w:r>
          </w:p>
        </w:tc>
      </w:tr>
      <w:tr w:rsidR="00E705BB" w:rsidRPr="00800FA3" w14:paraId="2D23105C" w14:textId="77777777" w:rsidTr="002876E2">
        <w:trPr>
          <w:trHeight w:val="264"/>
          <w:jc w:val="center"/>
        </w:trPr>
        <w:tc>
          <w:tcPr>
            <w:tcW w:w="988" w:type="dxa"/>
            <w:vAlign w:val="center"/>
          </w:tcPr>
          <w:p w14:paraId="231918E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32</w:t>
            </w:r>
          </w:p>
        </w:tc>
        <w:tc>
          <w:tcPr>
            <w:tcW w:w="3118" w:type="dxa"/>
            <w:vAlign w:val="center"/>
          </w:tcPr>
          <w:p w14:paraId="14DC2B3C"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5,760.00</w:t>
            </w:r>
          </w:p>
        </w:tc>
        <w:tc>
          <w:tcPr>
            <w:tcW w:w="6521" w:type="dxa"/>
          </w:tcPr>
          <w:p w14:paraId="5D7358D0" w14:textId="60BDCD81"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Офисный</w:t>
            </w:r>
            <w:r w:rsidRPr="00800FA3">
              <w:rPr>
                <w:rFonts w:ascii="GHEA Grapalat" w:hAnsi="GHEA Grapalat"/>
                <w:color w:val="000000" w:themeColor="text1"/>
              </w:rPr>
              <w:t xml:space="preserve"> </w:t>
            </w:r>
            <w:r w:rsidRPr="00800FA3">
              <w:rPr>
                <w:rFonts w:ascii="GHEA Grapalat" w:hAnsi="GHEA Grapalat" w:cs="Cambria"/>
                <w:color w:val="000000" w:themeColor="text1"/>
              </w:rPr>
              <w:t>нож</w:t>
            </w:r>
          </w:p>
        </w:tc>
      </w:tr>
      <w:tr w:rsidR="00E705BB" w:rsidRPr="00800FA3" w14:paraId="232E7925" w14:textId="77777777" w:rsidTr="002876E2">
        <w:trPr>
          <w:trHeight w:val="264"/>
          <w:jc w:val="center"/>
        </w:trPr>
        <w:tc>
          <w:tcPr>
            <w:tcW w:w="988" w:type="dxa"/>
            <w:vAlign w:val="center"/>
          </w:tcPr>
          <w:p w14:paraId="3537695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33</w:t>
            </w:r>
          </w:p>
        </w:tc>
        <w:tc>
          <w:tcPr>
            <w:tcW w:w="3118" w:type="dxa"/>
            <w:vAlign w:val="center"/>
          </w:tcPr>
          <w:p w14:paraId="29D2341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10,200.00</w:t>
            </w:r>
          </w:p>
        </w:tc>
        <w:tc>
          <w:tcPr>
            <w:tcW w:w="6521" w:type="dxa"/>
          </w:tcPr>
          <w:p w14:paraId="0024E9EA" w14:textId="4997A1AF"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Ножницы</w:t>
            </w:r>
          </w:p>
        </w:tc>
      </w:tr>
      <w:tr w:rsidR="00E705BB" w:rsidRPr="00800FA3" w14:paraId="31489010" w14:textId="77777777" w:rsidTr="002876E2">
        <w:trPr>
          <w:trHeight w:val="264"/>
          <w:jc w:val="center"/>
        </w:trPr>
        <w:tc>
          <w:tcPr>
            <w:tcW w:w="988" w:type="dxa"/>
            <w:vAlign w:val="center"/>
          </w:tcPr>
          <w:p w14:paraId="48EA50B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34</w:t>
            </w:r>
          </w:p>
        </w:tc>
        <w:tc>
          <w:tcPr>
            <w:tcW w:w="3118" w:type="dxa"/>
            <w:vAlign w:val="center"/>
          </w:tcPr>
          <w:p w14:paraId="60266CC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2,340.00</w:t>
            </w:r>
          </w:p>
        </w:tc>
        <w:tc>
          <w:tcPr>
            <w:tcW w:w="6521" w:type="dxa"/>
          </w:tcPr>
          <w:p w14:paraId="3D278C92" w14:textId="20D3E41C"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Увеличительное</w:t>
            </w:r>
            <w:r w:rsidRPr="00800FA3">
              <w:rPr>
                <w:rFonts w:ascii="GHEA Grapalat" w:hAnsi="GHEA Grapalat"/>
                <w:color w:val="000000" w:themeColor="text1"/>
              </w:rPr>
              <w:t xml:space="preserve"> </w:t>
            </w:r>
            <w:r w:rsidRPr="00800FA3">
              <w:rPr>
                <w:rFonts w:ascii="GHEA Grapalat" w:hAnsi="GHEA Grapalat" w:cs="Cambria"/>
                <w:color w:val="000000" w:themeColor="text1"/>
              </w:rPr>
              <w:t>стекло</w:t>
            </w:r>
          </w:p>
        </w:tc>
      </w:tr>
      <w:tr w:rsidR="00E705BB" w:rsidRPr="00800FA3" w14:paraId="1ABF74D0" w14:textId="77777777" w:rsidTr="002876E2">
        <w:trPr>
          <w:trHeight w:val="264"/>
          <w:jc w:val="center"/>
        </w:trPr>
        <w:tc>
          <w:tcPr>
            <w:tcW w:w="988" w:type="dxa"/>
            <w:vAlign w:val="center"/>
          </w:tcPr>
          <w:p w14:paraId="47CB732E"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35</w:t>
            </w:r>
          </w:p>
        </w:tc>
        <w:tc>
          <w:tcPr>
            <w:tcW w:w="3118" w:type="dxa"/>
            <w:vAlign w:val="center"/>
          </w:tcPr>
          <w:p w14:paraId="630E7C7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6,600.00</w:t>
            </w:r>
          </w:p>
        </w:tc>
        <w:tc>
          <w:tcPr>
            <w:tcW w:w="6521" w:type="dxa"/>
          </w:tcPr>
          <w:p w14:paraId="3DCA738B" w14:textId="45F88FF5"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Тетрадь</w:t>
            </w:r>
            <w:r w:rsidRPr="00800FA3">
              <w:rPr>
                <w:rFonts w:ascii="GHEA Grapalat" w:hAnsi="GHEA Grapalat"/>
                <w:color w:val="000000" w:themeColor="text1"/>
              </w:rPr>
              <w:t xml:space="preserve"> </w:t>
            </w:r>
            <w:r w:rsidRPr="00800FA3">
              <w:rPr>
                <w:rFonts w:ascii="GHEA Grapalat" w:hAnsi="GHEA Grapalat" w:cs="Cambria"/>
                <w:color w:val="000000" w:themeColor="text1"/>
              </w:rPr>
              <w:t>в</w:t>
            </w:r>
            <w:r w:rsidRPr="00800FA3">
              <w:rPr>
                <w:rFonts w:ascii="GHEA Grapalat" w:hAnsi="GHEA Grapalat"/>
                <w:color w:val="000000" w:themeColor="text1"/>
              </w:rPr>
              <w:t xml:space="preserve"> </w:t>
            </w:r>
            <w:r w:rsidRPr="00800FA3">
              <w:rPr>
                <w:rFonts w:ascii="GHEA Grapalat" w:hAnsi="GHEA Grapalat" w:cs="Cambria"/>
                <w:color w:val="000000" w:themeColor="text1"/>
              </w:rPr>
              <w:t>линейку</w:t>
            </w:r>
          </w:p>
        </w:tc>
      </w:tr>
      <w:tr w:rsidR="00E705BB" w:rsidRPr="00800FA3" w14:paraId="3632D054" w14:textId="77777777" w:rsidTr="002876E2">
        <w:trPr>
          <w:trHeight w:val="284"/>
          <w:jc w:val="center"/>
        </w:trPr>
        <w:tc>
          <w:tcPr>
            <w:tcW w:w="988" w:type="dxa"/>
            <w:vAlign w:val="center"/>
          </w:tcPr>
          <w:p w14:paraId="3DF116D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36</w:t>
            </w:r>
          </w:p>
        </w:tc>
        <w:tc>
          <w:tcPr>
            <w:tcW w:w="3118" w:type="dxa"/>
            <w:vAlign w:val="center"/>
          </w:tcPr>
          <w:p w14:paraId="65054629"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4,800.00</w:t>
            </w:r>
          </w:p>
        </w:tc>
        <w:tc>
          <w:tcPr>
            <w:tcW w:w="6521" w:type="dxa"/>
          </w:tcPr>
          <w:p w14:paraId="166184DD" w14:textId="79864FEE"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Блокнот</w:t>
            </w:r>
          </w:p>
        </w:tc>
      </w:tr>
      <w:tr w:rsidR="00E705BB" w:rsidRPr="00800FA3" w14:paraId="55CFD700" w14:textId="77777777" w:rsidTr="002876E2">
        <w:trPr>
          <w:trHeight w:val="284"/>
          <w:jc w:val="center"/>
        </w:trPr>
        <w:tc>
          <w:tcPr>
            <w:tcW w:w="988" w:type="dxa"/>
            <w:vAlign w:val="center"/>
          </w:tcPr>
          <w:p w14:paraId="566EE94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37</w:t>
            </w:r>
          </w:p>
        </w:tc>
        <w:tc>
          <w:tcPr>
            <w:tcW w:w="3118" w:type="dxa"/>
            <w:vAlign w:val="center"/>
          </w:tcPr>
          <w:p w14:paraId="77F81C8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21,500.00</w:t>
            </w:r>
          </w:p>
        </w:tc>
        <w:tc>
          <w:tcPr>
            <w:tcW w:w="6521" w:type="dxa"/>
          </w:tcPr>
          <w:p w14:paraId="046C9D01" w14:textId="3A8C00D9"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Дневник</w:t>
            </w:r>
          </w:p>
        </w:tc>
      </w:tr>
      <w:tr w:rsidR="00E705BB" w:rsidRPr="00800FA3" w14:paraId="2A6C14ED" w14:textId="77777777" w:rsidTr="002876E2">
        <w:trPr>
          <w:trHeight w:val="264"/>
          <w:jc w:val="center"/>
        </w:trPr>
        <w:tc>
          <w:tcPr>
            <w:tcW w:w="988" w:type="dxa"/>
            <w:vAlign w:val="center"/>
          </w:tcPr>
          <w:p w14:paraId="2177F83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38</w:t>
            </w:r>
          </w:p>
        </w:tc>
        <w:tc>
          <w:tcPr>
            <w:tcW w:w="3118" w:type="dxa"/>
            <w:vAlign w:val="center"/>
          </w:tcPr>
          <w:p w14:paraId="127A07F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6,300.00</w:t>
            </w:r>
          </w:p>
        </w:tc>
        <w:tc>
          <w:tcPr>
            <w:tcW w:w="6521" w:type="dxa"/>
          </w:tcPr>
          <w:p w14:paraId="6E9021C2" w14:textId="0998E8A3"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Папка</w:t>
            </w:r>
          </w:p>
        </w:tc>
      </w:tr>
      <w:tr w:rsidR="00E705BB" w:rsidRPr="00800FA3" w14:paraId="2CE351C9" w14:textId="77777777" w:rsidTr="002876E2">
        <w:trPr>
          <w:trHeight w:val="264"/>
          <w:jc w:val="center"/>
        </w:trPr>
        <w:tc>
          <w:tcPr>
            <w:tcW w:w="988" w:type="dxa"/>
            <w:vAlign w:val="center"/>
          </w:tcPr>
          <w:p w14:paraId="0F6B8EE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39</w:t>
            </w:r>
          </w:p>
        </w:tc>
        <w:tc>
          <w:tcPr>
            <w:tcW w:w="3118" w:type="dxa"/>
            <w:vAlign w:val="center"/>
          </w:tcPr>
          <w:p w14:paraId="2C5626B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10,755.00</w:t>
            </w:r>
          </w:p>
        </w:tc>
        <w:tc>
          <w:tcPr>
            <w:tcW w:w="6521" w:type="dxa"/>
          </w:tcPr>
          <w:p w14:paraId="0017D216" w14:textId="7CF11488"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Дневник</w:t>
            </w:r>
          </w:p>
        </w:tc>
      </w:tr>
      <w:tr w:rsidR="00E705BB" w:rsidRPr="00800FA3" w14:paraId="293F3BBA" w14:textId="77777777" w:rsidTr="002876E2">
        <w:trPr>
          <w:trHeight w:val="264"/>
          <w:jc w:val="center"/>
        </w:trPr>
        <w:tc>
          <w:tcPr>
            <w:tcW w:w="988" w:type="dxa"/>
            <w:vAlign w:val="center"/>
          </w:tcPr>
          <w:p w14:paraId="27C563E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40</w:t>
            </w:r>
          </w:p>
        </w:tc>
        <w:tc>
          <w:tcPr>
            <w:tcW w:w="3118" w:type="dxa"/>
            <w:vAlign w:val="center"/>
          </w:tcPr>
          <w:p w14:paraId="5A96CB9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16,250.00</w:t>
            </w:r>
          </w:p>
        </w:tc>
        <w:tc>
          <w:tcPr>
            <w:tcW w:w="6521" w:type="dxa"/>
          </w:tcPr>
          <w:p w14:paraId="660D59E9" w14:textId="6C1BBEF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Дневник</w:t>
            </w:r>
          </w:p>
        </w:tc>
      </w:tr>
      <w:tr w:rsidR="00E705BB" w:rsidRPr="00800FA3" w14:paraId="12BF384F" w14:textId="77777777" w:rsidTr="002876E2">
        <w:trPr>
          <w:trHeight w:val="264"/>
          <w:jc w:val="center"/>
        </w:trPr>
        <w:tc>
          <w:tcPr>
            <w:tcW w:w="988" w:type="dxa"/>
            <w:vAlign w:val="center"/>
          </w:tcPr>
          <w:p w14:paraId="79E3209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41</w:t>
            </w:r>
          </w:p>
        </w:tc>
        <w:tc>
          <w:tcPr>
            <w:tcW w:w="3118" w:type="dxa"/>
            <w:vAlign w:val="center"/>
          </w:tcPr>
          <w:p w14:paraId="1967234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6,400.00</w:t>
            </w:r>
          </w:p>
        </w:tc>
        <w:tc>
          <w:tcPr>
            <w:tcW w:w="6521" w:type="dxa"/>
          </w:tcPr>
          <w:p w14:paraId="24C0C7D7" w14:textId="058322AE"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Настольный</w:t>
            </w:r>
            <w:r w:rsidRPr="00800FA3">
              <w:rPr>
                <w:rFonts w:ascii="GHEA Grapalat" w:hAnsi="GHEA Grapalat"/>
                <w:color w:val="000000" w:themeColor="text1"/>
              </w:rPr>
              <w:t xml:space="preserve"> </w:t>
            </w:r>
            <w:r w:rsidRPr="00800FA3">
              <w:rPr>
                <w:rFonts w:ascii="GHEA Grapalat" w:hAnsi="GHEA Grapalat" w:cs="Cambria"/>
                <w:color w:val="000000" w:themeColor="text1"/>
              </w:rPr>
              <w:t>календарь</w:t>
            </w:r>
          </w:p>
        </w:tc>
      </w:tr>
      <w:tr w:rsidR="00E705BB" w:rsidRPr="00800FA3" w14:paraId="0AF92AD5" w14:textId="77777777" w:rsidTr="002876E2">
        <w:trPr>
          <w:trHeight w:val="264"/>
          <w:jc w:val="center"/>
        </w:trPr>
        <w:tc>
          <w:tcPr>
            <w:tcW w:w="988" w:type="dxa"/>
            <w:vAlign w:val="center"/>
          </w:tcPr>
          <w:p w14:paraId="4CDFE0D3"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42</w:t>
            </w:r>
          </w:p>
        </w:tc>
        <w:tc>
          <w:tcPr>
            <w:tcW w:w="3118" w:type="dxa"/>
            <w:vAlign w:val="center"/>
          </w:tcPr>
          <w:p w14:paraId="43C0EC59"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5,200.00</w:t>
            </w:r>
          </w:p>
        </w:tc>
        <w:tc>
          <w:tcPr>
            <w:tcW w:w="6521" w:type="dxa"/>
          </w:tcPr>
          <w:p w14:paraId="5B37E92C" w14:textId="3A915E8B"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Сменный</w:t>
            </w:r>
            <w:r w:rsidRPr="00800FA3">
              <w:rPr>
                <w:rFonts w:ascii="GHEA Grapalat" w:hAnsi="GHEA Grapalat"/>
                <w:color w:val="000000" w:themeColor="text1"/>
              </w:rPr>
              <w:t xml:space="preserve"> </w:t>
            </w:r>
            <w:r w:rsidRPr="00800FA3">
              <w:rPr>
                <w:rFonts w:ascii="GHEA Grapalat" w:hAnsi="GHEA Grapalat" w:cs="Cambria"/>
                <w:color w:val="000000" w:themeColor="text1"/>
              </w:rPr>
              <w:t>флакон</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штампа</w:t>
            </w:r>
          </w:p>
        </w:tc>
      </w:tr>
      <w:tr w:rsidR="00E705BB" w:rsidRPr="00800FA3" w14:paraId="437F757C" w14:textId="77777777" w:rsidTr="002876E2">
        <w:trPr>
          <w:trHeight w:val="264"/>
          <w:jc w:val="center"/>
        </w:trPr>
        <w:tc>
          <w:tcPr>
            <w:tcW w:w="988" w:type="dxa"/>
            <w:vAlign w:val="center"/>
          </w:tcPr>
          <w:p w14:paraId="13ECEBCC"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43</w:t>
            </w:r>
          </w:p>
        </w:tc>
        <w:tc>
          <w:tcPr>
            <w:tcW w:w="3118" w:type="dxa"/>
            <w:vAlign w:val="center"/>
          </w:tcPr>
          <w:p w14:paraId="031EB05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7,700.00</w:t>
            </w:r>
          </w:p>
        </w:tc>
        <w:tc>
          <w:tcPr>
            <w:tcW w:w="6521" w:type="dxa"/>
          </w:tcPr>
          <w:p w14:paraId="4B602BDC" w14:textId="65260AC2"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Штамп</w:t>
            </w:r>
            <w:r w:rsidRPr="00800FA3">
              <w:rPr>
                <w:rFonts w:ascii="GHEA Grapalat" w:hAnsi="GHEA Grapalat"/>
                <w:color w:val="000000" w:themeColor="text1"/>
              </w:rPr>
              <w:t xml:space="preserve"> </w:t>
            </w:r>
            <w:r w:rsidRPr="00800FA3">
              <w:rPr>
                <w:rFonts w:ascii="GHEA Grapalat" w:hAnsi="GHEA Grapalat" w:cs="Cambria"/>
                <w:color w:val="000000" w:themeColor="text1"/>
              </w:rPr>
              <w:t>пустой</w:t>
            </w:r>
          </w:p>
        </w:tc>
      </w:tr>
      <w:tr w:rsidR="00E705BB" w:rsidRPr="00800FA3" w14:paraId="59B70165" w14:textId="77777777" w:rsidTr="002876E2">
        <w:trPr>
          <w:trHeight w:val="264"/>
          <w:jc w:val="center"/>
        </w:trPr>
        <w:tc>
          <w:tcPr>
            <w:tcW w:w="988" w:type="dxa"/>
            <w:vAlign w:val="center"/>
          </w:tcPr>
          <w:p w14:paraId="0BCAE95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44</w:t>
            </w:r>
          </w:p>
        </w:tc>
        <w:tc>
          <w:tcPr>
            <w:tcW w:w="3118" w:type="dxa"/>
            <w:vAlign w:val="center"/>
          </w:tcPr>
          <w:p w14:paraId="0267946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13,000.00</w:t>
            </w:r>
          </w:p>
        </w:tc>
        <w:tc>
          <w:tcPr>
            <w:tcW w:w="6521" w:type="dxa"/>
          </w:tcPr>
          <w:p w14:paraId="5AB4809E" w14:textId="2D47554D"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Коробка</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мелких</w:t>
            </w:r>
            <w:r w:rsidRPr="00800FA3">
              <w:rPr>
                <w:rFonts w:ascii="GHEA Grapalat" w:hAnsi="GHEA Grapalat"/>
                <w:color w:val="000000" w:themeColor="text1"/>
              </w:rPr>
              <w:t xml:space="preserve"> </w:t>
            </w:r>
            <w:r w:rsidRPr="00800FA3">
              <w:rPr>
                <w:rFonts w:ascii="GHEA Grapalat" w:hAnsi="GHEA Grapalat" w:cs="Cambria"/>
                <w:color w:val="000000" w:themeColor="text1"/>
              </w:rPr>
              <w:t>предметов</w:t>
            </w:r>
          </w:p>
        </w:tc>
      </w:tr>
      <w:tr w:rsidR="00E705BB" w:rsidRPr="00800FA3" w14:paraId="304D51F8" w14:textId="77777777" w:rsidTr="002876E2">
        <w:trPr>
          <w:trHeight w:val="264"/>
          <w:jc w:val="center"/>
        </w:trPr>
        <w:tc>
          <w:tcPr>
            <w:tcW w:w="988" w:type="dxa"/>
            <w:vAlign w:val="center"/>
          </w:tcPr>
          <w:p w14:paraId="5CBD61EC"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lastRenderedPageBreak/>
              <w:t>45</w:t>
            </w:r>
          </w:p>
        </w:tc>
        <w:tc>
          <w:tcPr>
            <w:tcW w:w="3118" w:type="dxa"/>
            <w:vAlign w:val="center"/>
          </w:tcPr>
          <w:p w14:paraId="6862799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4,600.00</w:t>
            </w:r>
          </w:p>
        </w:tc>
        <w:tc>
          <w:tcPr>
            <w:tcW w:w="6521" w:type="dxa"/>
          </w:tcPr>
          <w:p w14:paraId="24DF9469" w14:textId="2F7D5F4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Магнитный</w:t>
            </w:r>
            <w:r w:rsidRPr="00800FA3">
              <w:rPr>
                <w:rFonts w:ascii="GHEA Grapalat" w:hAnsi="GHEA Grapalat"/>
                <w:color w:val="000000" w:themeColor="text1"/>
              </w:rPr>
              <w:t xml:space="preserve"> </w:t>
            </w:r>
            <w:r w:rsidRPr="00800FA3">
              <w:rPr>
                <w:rFonts w:ascii="GHEA Grapalat" w:hAnsi="GHEA Grapalat" w:cs="Cambria"/>
                <w:color w:val="000000" w:themeColor="text1"/>
              </w:rPr>
              <w:t>ластик</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белой</w:t>
            </w:r>
            <w:r w:rsidRPr="00800FA3">
              <w:rPr>
                <w:rFonts w:ascii="GHEA Grapalat" w:hAnsi="GHEA Grapalat"/>
                <w:color w:val="000000" w:themeColor="text1"/>
              </w:rPr>
              <w:t xml:space="preserve"> </w:t>
            </w:r>
            <w:r w:rsidRPr="00800FA3">
              <w:rPr>
                <w:rFonts w:ascii="GHEA Grapalat" w:hAnsi="GHEA Grapalat" w:cs="Cambria"/>
                <w:color w:val="000000" w:themeColor="text1"/>
              </w:rPr>
              <w:t>доски</w:t>
            </w:r>
          </w:p>
        </w:tc>
      </w:tr>
      <w:tr w:rsidR="00E705BB" w:rsidRPr="00800FA3" w14:paraId="46F524F3" w14:textId="77777777" w:rsidTr="002876E2">
        <w:trPr>
          <w:trHeight w:val="264"/>
          <w:jc w:val="center"/>
        </w:trPr>
        <w:tc>
          <w:tcPr>
            <w:tcW w:w="988" w:type="dxa"/>
            <w:vAlign w:val="center"/>
          </w:tcPr>
          <w:p w14:paraId="214E580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46</w:t>
            </w:r>
          </w:p>
        </w:tc>
        <w:tc>
          <w:tcPr>
            <w:tcW w:w="3118" w:type="dxa"/>
            <w:vAlign w:val="center"/>
          </w:tcPr>
          <w:p w14:paraId="5594FD6E"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1,120.00</w:t>
            </w:r>
          </w:p>
        </w:tc>
        <w:tc>
          <w:tcPr>
            <w:tcW w:w="6521" w:type="dxa"/>
          </w:tcPr>
          <w:p w14:paraId="4FCB57D3" w14:textId="24618B7B"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Магнит</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белых</w:t>
            </w:r>
            <w:r w:rsidRPr="00800FA3">
              <w:rPr>
                <w:rFonts w:ascii="GHEA Grapalat" w:hAnsi="GHEA Grapalat"/>
                <w:color w:val="000000" w:themeColor="text1"/>
              </w:rPr>
              <w:t xml:space="preserve"> </w:t>
            </w:r>
            <w:r w:rsidRPr="00800FA3">
              <w:rPr>
                <w:rFonts w:ascii="GHEA Grapalat" w:hAnsi="GHEA Grapalat" w:cs="Cambria"/>
                <w:color w:val="000000" w:themeColor="text1"/>
              </w:rPr>
              <w:t>досок</w:t>
            </w:r>
          </w:p>
        </w:tc>
      </w:tr>
      <w:tr w:rsidR="00E705BB" w:rsidRPr="00800FA3" w14:paraId="3064EF8B" w14:textId="77777777" w:rsidTr="002876E2">
        <w:trPr>
          <w:trHeight w:val="264"/>
          <w:jc w:val="center"/>
        </w:trPr>
        <w:tc>
          <w:tcPr>
            <w:tcW w:w="988" w:type="dxa"/>
            <w:vAlign w:val="center"/>
          </w:tcPr>
          <w:p w14:paraId="45975C5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47</w:t>
            </w:r>
          </w:p>
        </w:tc>
        <w:tc>
          <w:tcPr>
            <w:tcW w:w="3118" w:type="dxa"/>
            <w:vAlign w:val="center"/>
          </w:tcPr>
          <w:p w14:paraId="5ABD415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3,450.00</w:t>
            </w:r>
          </w:p>
        </w:tc>
        <w:tc>
          <w:tcPr>
            <w:tcW w:w="6521" w:type="dxa"/>
          </w:tcPr>
          <w:p w14:paraId="29800C4F" w14:textId="5F6F5EDF"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Прозрачная</w:t>
            </w:r>
            <w:r w:rsidRPr="00800FA3">
              <w:rPr>
                <w:rFonts w:ascii="GHEA Grapalat" w:hAnsi="GHEA Grapalat"/>
                <w:color w:val="000000" w:themeColor="text1"/>
              </w:rPr>
              <w:t xml:space="preserve"> </w:t>
            </w:r>
            <w:r w:rsidRPr="00800FA3">
              <w:rPr>
                <w:rFonts w:ascii="GHEA Grapalat" w:hAnsi="GHEA Grapalat" w:cs="Cambria"/>
                <w:color w:val="000000" w:themeColor="text1"/>
              </w:rPr>
              <w:t>пластиковая</w:t>
            </w:r>
            <w:r w:rsidRPr="00800FA3">
              <w:rPr>
                <w:rFonts w:ascii="GHEA Grapalat" w:hAnsi="GHEA Grapalat"/>
                <w:color w:val="000000" w:themeColor="text1"/>
              </w:rPr>
              <w:t xml:space="preserve"> </w:t>
            </w:r>
            <w:r w:rsidRPr="00800FA3">
              <w:rPr>
                <w:rFonts w:ascii="GHEA Grapalat" w:hAnsi="GHEA Grapalat" w:cs="Cambria"/>
                <w:color w:val="000000" w:themeColor="text1"/>
              </w:rPr>
              <w:t>линейка</w:t>
            </w:r>
          </w:p>
        </w:tc>
      </w:tr>
      <w:tr w:rsidR="00E705BB" w:rsidRPr="00800FA3" w14:paraId="0BF97D90" w14:textId="77777777" w:rsidTr="002876E2">
        <w:trPr>
          <w:trHeight w:val="264"/>
          <w:jc w:val="center"/>
        </w:trPr>
        <w:tc>
          <w:tcPr>
            <w:tcW w:w="988" w:type="dxa"/>
            <w:vAlign w:val="center"/>
          </w:tcPr>
          <w:p w14:paraId="2B466DD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48</w:t>
            </w:r>
          </w:p>
        </w:tc>
        <w:tc>
          <w:tcPr>
            <w:tcW w:w="3118" w:type="dxa"/>
            <w:vAlign w:val="center"/>
          </w:tcPr>
          <w:p w14:paraId="47F1338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2,800.00</w:t>
            </w:r>
          </w:p>
        </w:tc>
        <w:tc>
          <w:tcPr>
            <w:tcW w:w="6521" w:type="dxa"/>
          </w:tcPr>
          <w:p w14:paraId="0B530BD4" w14:textId="268589D8"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Ремешок</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бейджа</w:t>
            </w:r>
          </w:p>
        </w:tc>
      </w:tr>
      <w:tr w:rsidR="00E705BB" w:rsidRPr="00800FA3" w14:paraId="5DBC7345" w14:textId="77777777" w:rsidTr="002876E2">
        <w:trPr>
          <w:trHeight w:val="284"/>
          <w:jc w:val="center"/>
        </w:trPr>
        <w:tc>
          <w:tcPr>
            <w:tcW w:w="988" w:type="dxa"/>
            <w:vAlign w:val="center"/>
          </w:tcPr>
          <w:p w14:paraId="7D52C3F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49</w:t>
            </w:r>
          </w:p>
        </w:tc>
        <w:tc>
          <w:tcPr>
            <w:tcW w:w="3118" w:type="dxa"/>
            <w:vAlign w:val="center"/>
          </w:tcPr>
          <w:p w14:paraId="6B34E5F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3,800.00</w:t>
            </w:r>
          </w:p>
        </w:tc>
        <w:tc>
          <w:tcPr>
            <w:tcW w:w="6521" w:type="dxa"/>
          </w:tcPr>
          <w:p w14:paraId="676661A2" w14:textId="3C8314FE"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Бежевый</w:t>
            </w:r>
            <w:r w:rsidRPr="00800FA3">
              <w:rPr>
                <w:rFonts w:ascii="GHEA Grapalat" w:hAnsi="GHEA Grapalat"/>
                <w:color w:val="000000" w:themeColor="text1"/>
              </w:rPr>
              <w:t xml:space="preserve"> </w:t>
            </w:r>
            <w:r w:rsidRPr="00800FA3">
              <w:rPr>
                <w:rFonts w:ascii="GHEA Grapalat" w:hAnsi="GHEA Grapalat" w:cs="Cambria"/>
                <w:color w:val="000000" w:themeColor="text1"/>
              </w:rPr>
              <w:t>толстый</w:t>
            </w:r>
          </w:p>
        </w:tc>
      </w:tr>
      <w:tr w:rsidR="00E705BB" w:rsidRPr="00800FA3" w14:paraId="0C614D7A" w14:textId="77777777" w:rsidTr="002876E2">
        <w:trPr>
          <w:trHeight w:val="284"/>
          <w:jc w:val="center"/>
        </w:trPr>
        <w:tc>
          <w:tcPr>
            <w:tcW w:w="988" w:type="dxa"/>
            <w:vAlign w:val="center"/>
          </w:tcPr>
          <w:p w14:paraId="219EFBB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50</w:t>
            </w:r>
          </w:p>
        </w:tc>
        <w:tc>
          <w:tcPr>
            <w:tcW w:w="3118" w:type="dxa"/>
            <w:vAlign w:val="center"/>
          </w:tcPr>
          <w:p w14:paraId="6B2BEA5B"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5,520.00</w:t>
            </w:r>
          </w:p>
        </w:tc>
        <w:tc>
          <w:tcPr>
            <w:tcW w:w="6521" w:type="dxa"/>
          </w:tcPr>
          <w:p w14:paraId="0ECA9275" w14:textId="3FFAE035"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Блокноты</w:t>
            </w:r>
          </w:p>
        </w:tc>
      </w:tr>
      <w:tr w:rsidR="00E705BB" w:rsidRPr="00800FA3" w14:paraId="3A9A8E84" w14:textId="77777777" w:rsidTr="002876E2">
        <w:trPr>
          <w:trHeight w:val="264"/>
          <w:jc w:val="center"/>
        </w:trPr>
        <w:tc>
          <w:tcPr>
            <w:tcW w:w="988" w:type="dxa"/>
            <w:vAlign w:val="center"/>
          </w:tcPr>
          <w:p w14:paraId="0BE5F2ED"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51</w:t>
            </w:r>
          </w:p>
        </w:tc>
        <w:tc>
          <w:tcPr>
            <w:tcW w:w="3118" w:type="dxa"/>
            <w:vAlign w:val="center"/>
          </w:tcPr>
          <w:p w14:paraId="0FA52B0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7,680.00</w:t>
            </w:r>
          </w:p>
        </w:tc>
        <w:tc>
          <w:tcPr>
            <w:tcW w:w="6521" w:type="dxa"/>
          </w:tcPr>
          <w:p w14:paraId="4E7005C7" w14:textId="1B08CA2B"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Блокноты</w:t>
            </w:r>
          </w:p>
        </w:tc>
      </w:tr>
      <w:tr w:rsidR="00E705BB" w:rsidRPr="00800FA3" w14:paraId="07D05311" w14:textId="77777777" w:rsidTr="002876E2">
        <w:trPr>
          <w:trHeight w:val="284"/>
          <w:jc w:val="center"/>
        </w:trPr>
        <w:tc>
          <w:tcPr>
            <w:tcW w:w="988" w:type="dxa"/>
            <w:vAlign w:val="center"/>
          </w:tcPr>
          <w:p w14:paraId="565A350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52</w:t>
            </w:r>
          </w:p>
        </w:tc>
        <w:tc>
          <w:tcPr>
            <w:tcW w:w="3118" w:type="dxa"/>
            <w:vAlign w:val="center"/>
          </w:tcPr>
          <w:p w14:paraId="5DB0DD3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6,480.00</w:t>
            </w:r>
          </w:p>
        </w:tc>
        <w:tc>
          <w:tcPr>
            <w:tcW w:w="6521" w:type="dxa"/>
          </w:tcPr>
          <w:p w14:paraId="6522EC4E" w14:textId="392EF1DA" w:rsidR="00E705BB" w:rsidRPr="00800FA3" w:rsidRDefault="00E705BB" w:rsidP="00E705BB">
            <w:pPr>
              <w:pStyle w:val="BodyTextIndent2"/>
              <w:spacing w:line="240" w:lineRule="auto"/>
              <w:ind w:firstLine="0"/>
              <w:jc w:val="center"/>
              <w:rPr>
                <w:rFonts w:ascii="GHEA Grapalat" w:hAnsi="GHEA Grapalat"/>
                <w:color w:val="000000" w:themeColor="text1"/>
                <w:u w:val="single"/>
                <w:vertAlign w:val="subscript"/>
              </w:rPr>
            </w:pPr>
            <w:r w:rsidRPr="00800FA3">
              <w:rPr>
                <w:rFonts w:ascii="GHEA Grapalat" w:hAnsi="GHEA Grapalat" w:cs="Cambria"/>
                <w:color w:val="000000" w:themeColor="text1"/>
              </w:rPr>
              <w:t>Блокноты</w:t>
            </w:r>
          </w:p>
        </w:tc>
      </w:tr>
      <w:tr w:rsidR="00E705BB" w:rsidRPr="00800FA3" w14:paraId="55CA67E7" w14:textId="77777777" w:rsidTr="002876E2">
        <w:trPr>
          <w:trHeight w:val="284"/>
          <w:jc w:val="center"/>
        </w:trPr>
        <w:tc>
          <w:tcPr>
            <w:tcW w:w="988" w:type="dxa"/>
            <w:vAlign w:val="center"/>
          </w:tcPr>
          <w:p w14:paraId="5E0F67C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53</w:t>
            </w:r>
          </w:p>
        </w:tc>
        <w:tc>
          <w:tcPr>
            <w:tcW w:w="3118" w:type="dxa"/>
            <w:vAlign w:val="center"/>
          </w:tcPr>
          <w:p w14:paraId="100D046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3,480.00</w:t>
            </w:r>
          </w:p>
        </w:tc>
        <w:tc>
          <w:tcPr>
            <w:tcW w:w="6521" w:type="dxa"/>
          </w:tcPr>
          <w:p w14:paraId="5E6EA55A" w14:textId="1A2BE8CA"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Металлический</w:t>
            </w:r>
            <w:r w:rsidRPr="00800FA3">
              <w:rPr>
                <w:rFonts w:ascii="GHEA Grapalat" w:hAnsi="GHEA Grapalat"/>
                <w:color w:val="000000" w:themeColor="text1"/>
              </w:rPr>
              <w:t xml:space="preserve"> </w:t>
            </w:r>
            <w:r w:rsidRPr="00800FA3">
              <w:rPr>
                <w:rFonts w:ascii="GHEA Grapalat" w:hAnsi="GHEA Grapalat" w:cs="Cambria"/>
                <w:color w:val="000000" w:themeColor="text1"/>
              </w:rPr>
              <w:t>крепеж</w:t>
            </w:r>
            <w:r w:rsidRPr="00800FA3">
              <w:rPr>
                <w:rFonts w:ascii="GHEA Grapalat" w:hAnsi="GHEA Grapalat"/>
                <w:color w:val="000000" w:themeColor="text1"/>
              </w:rPr>
              <w:t>)</w:t>
            </w:r>
          </w:p>
        </w:tc>
      </w:tr>
      <w:tr w:rsidR="00E705BB" w:rsidRPr="00800FA3" w14:paraId="4A4C43F4" w14:textId="77777777" w:rsidTr="002876E2">
        <w:trPr>
          <w:trHeight w:val="264"/>
          <w:jc w:val="center"/>
        </w:trPr>
        <w:tc>
          <w:tcPr>
            <w:tcW w:w="988" w:type="dxa"/>
            <w:vAlign w:val="center"/>
          </w:tcPr>
          <w:p w14:paraId="5100EC9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54</w:t>
            </w:r>
          </w:p>
        </w:tc>
        <w:tc>
          <w:tcPr>
            <w:tcW w:w="3118" w:type="dxa"/>
            <w:vAlign w:val="center"/>
          </w:tcPr>
          <w:p w14:paraId="2B808D3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8,400.00</w:t>
            </w:r>
          </w:p>
        </w:tc>
        <w:tc>
          <w:tcPr>
            <w:tcW w:w="6521" w:type="dxa"/>
          </w:tcPr>
          <w:p w14:paraId="7DB600DE" w14:textId="68BA10D5"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срочных</w:t>
            </w:r>
            <w:r w:rsidRPr="00800FA3">
              <w:rPr>
                <w:rFonts w:ascii="GHEA Grapalat" w:hAnsi="GHEA Grapalat"/>
                <w:color w:val="000000" w:themeColor="text1"/>
              </w:rPr>
              <w:t xml:space="preserve"> </w:t>
            </w:r>
            <w:r w:rsidRPr="00800FA3">
              <w:rPr>
                <w:rFonts w:ascii="GHEA Grapalat" w:hAnsi="GHEA Grapalat" w:cs="Cambria"/>
                <w:color w:val="000000" w:themeColor="text1"/>
              </w:rPr>
              <w:t>статей</w:t>
            </w:r>
          </w:p>
        </w:tc>
      </w:tr>
      <w:tr w:rsidR="00E705BB" w:rsidRPr="00800FA3" w14:paraId="24543244" w14:textId="77777777" w:rsidTr="002876E2">
        <w:trPr>
          <w:trHeight w:val="264"/>
          <w:jc w:val="center"/>
        </w:trPr>
        <w:tc>
          <w:tcPr>
            <w:tcW w:w="988" w:type="dxa"/>
            <w:vAlign w:val="center"/>
          </w:tcPr>
          <w:p w14:paraId="6AD7B27E"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55</w:t>
            </w:r>
          </w:p>
        </w:tc>
        <w:tc>
          <w:tcPr>
            <w:tcW w:w="3118" w:type="dxa"/>
            <w:vAlign w:val="center"/>
          </w:tcPr>
          <w:p w14:paraId="6FE7773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4,000.00</w:t>
            </w:r>
          </w:p>
        </w:tc>
        <w:tc>
          <w:tcPr>
            <w:tcW w:w="6521" w:type="dxa"/>
          </w:tcPr>
          <w:p w14:paraId="1DD58B78" w14:textId="2D42D48B"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Визитная</w:t>
            </w:r>
            <w:r w:rsidRPr="00800FA3">
              <w:rPr>
                <w:rFonts w:ascii="GHEA Grapalat" w:hAnsi="GHEA Grapalat"/>
                <w:color w:val="000000" w:themeColor="text1"/>
              </w:rPr>
              <w:t xml:space="preserve"> </w:t>
            </w:r>
            <w:r w:rsidRPr="00800FA3">
              <w:rPr>
                <w:rFonts w:ascii="GHEA Grapalat" w:hAnsi="GHEA Grapalat" w:cs="Cambria"/>
                <w:color w:val="000000" w:themeColor="text1"/>
              </w:rPr>
              <w:t>карточка</w:t>
            </w:r>
          </w:p>
        </w:tc>
      </w:tr>
      <w:tr w:rsidR="00E705BB" w:rsidRPr="00800FA3" w14:paraId="1606460F" w14:textId="77777777" w:rsidTr="002876E2">
        <w:trPr>
          <w:trHeight w:val="264"/>
          <w:jc w:val="center"/>
        </w:trPr>
        <w:tc>
          <w:tcPr>
            <w:tcW w:w="988" w:type="dxa"/>
            <w:vAlign w:val="center"/>
          </w:tcPr>
          <w:p w14:paraId="4D1932F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56</w:t>
            </w:r>
          </w:p>
        </w:tc>
        <w:tc>
          <w:tcPr>
            <w:tcW w:w="3118" w:type="dxa"/>
            <w:vAlign w:val="center"/>
          </w:tcPr>
          <w:p w14:paraId="5AC52CE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4,000.00</w:t>
            </w:r>
          </w:p>
        </w:tc>
        <w:tc>
          <w:tcPr>
            <w:tcW w:w="6521" w:type="dxa"/>
          </w:tcPr>
          <w:p w14:paraId="5957BD4E" w14:textId="00D8EDEC"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Персональный</w:t>
            </w:r>
            <w:r w:rsidRPr="00800FA3">
              <w:rPr>
                <w:rFonts w:ascii="GHEA Grapalat" w:hAnsi="GHEA Grapalat"/>
                <w:color w:val="000000" w:themeColor="text1"/>
              </w:rPr>
              <w:t xml:space="preserve"> </w:t>
            </w:r>
            <w:r w:rsidRPr="00800FA3">
              <w:rPr>
                <w:rFonts w:ascii="GHEA Grapalat" w:hAnsi="GHEA Grapalat" w:cs="Cambria"/>
                <w:color w:val="000000" w:themeColor="text1"/>
              </w:rPr>
              <w:t>лист</w:t>
            </w:r>
          </w:p>
        </w:tc>
      </w:tr>
      <w:tr w:rsidR="00E705BB" w:rsidRPr="00800FA3" w14:paraId="546F326C" w14:textId="77777777" w:rsidTr="002876E2">
        <w:trPr>
          <w:trHeight w:val="264"/>
          <w:jc w:val="center"/>
        </w:trPr>
        <w:tc>
          <w:tcPr>
            <w:tcW w:w="988" w:type="dxa"/>
            <w:vAlign w:val="center"/>
          </w:tcPr>
          <w:p w14:paraId="09BA766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57</w:t>
            </w:r>
          </w:p>
        </w:tc>
        <w:tc>
          <w:tcPr>
            <w:tcW w:w="3118" w:type="dxa"/>
            <w:vAlign w:val="center"/>
          </w:tcPr>
          <w:p w14:paraId="515E30A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3,000.00</w:t>
            </w:r>
          </w:p>
        </w:tc>
        <w:tc>
          <w:tcPr>
            <w:tcW w:w="6521" w:type="dxa"/>
          </w:tcPr>
          <w:p w14:paraId="257D5694" w14:textId="3F374F80"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Внутренний</w:t>
            </w:r>
            <w:r w:rsidRPr="00800FA3">
              <w:rPr>
                <w:rFonts w:ascii="GHEA Grapalat" w:hAnsi="GHEA Grapalat"/>
                <w:color w:val="000000" w:themeColor="text1"/>
              </w:rPr>
              <w:t xml:space="preserve"> </w:t>
            </w:r>
            <w:r w:rsidRPr="00800FA3">
              <w:rPr>
                <w:rFonts w:ascii="GHEA Grapalat" w:hAnsi="GHEA Grapalat" w:cs="Cambria"/>
                <w:color w:val="000000" w:themeColor="text1"/>
              </w:rPr>
              <w:t>и</w:t>
            </w:r>
            <w:r w:rsidRPr="00800FA3">
              <w:rPr>
                <w:rFonts w:ascii="GHEA Grapalat" w:hAnsi="GHEA Grapalat"/>
                <w:color w:val="000000" w:themeColor="text1"/>
              </w:rPr>
              <w:t xml:space="preserve"> </w:t>
            </w:r>
            <w:r w:rsidRPr="00800FA3">
              <w:rPr>
                <w:rFonts w:ascii="GHEA Grapalat" w:hAnsi="GHEA Grapalat" w:cs="Cambria"/>
                <w:color w:val="000000" w:themeColor="text1"/>
              </w:rPr>
              <w:t>индивидуальный</w:t>
            </w:r>
            <w:r w:rsidRPr="00800FA3">
              <w:rPr>
                <w:rFonts w:ascii="GHEA Grapalat" w:hAnsi="GHEA Grapalat"/>
                <w:color w:val="000000" w:themeColor="text1"/>
              </w:rPr>
              <w:t xml:space="preserve"> ACT - ri </w:t>
            </w:r>
            <w:r w:rsidRPr="00800FA3">
              <w:rPr>
                <w:rFonts w:ascii="GHEA Grapalat" w:hAnsi="GHEA Grapalat" w:cs="Cambria"/>
                <w:color w:val="000000" w:themeColor="text1"/>
              </w:rPr>
              <w:t>регистрация</w:t>
            </w:r>
            <w:r w:rsidRPr="00800FA3">
              <w:rPr>
                <w:rFonts w:ascii="GHEA Grapalat" w:hAnsi="GHEA Grapalat"/>
                <w:color w:val="000000" w:themeColor="text1"/>
              </w:rPr>
              <w:t xml:space="preserve"> </w:t>
            </w:r>
            <w:r w:rsidRPr="00800FA3">
              <w:rPr>
                <w:rFonts w:ascii="GHEA Grapalat" w:hAnsi="GHEA Grapalat" w:cs="Cambria"/>
                <w:color w:val="000000" w:themeColor="text1"/>
              </w:rPr>
              <w:t>судовой</w:t>
            </w:r>
            <w:r w:rsidRPr="00800FA3">
              <w:rPr>
                <w:rFonts w:ascii="GHEA Grapalat" w:hAnsi="GHEA Grapalat"/>
                <w:color w:val="000000" w:themeColor="text1"/>
              </w:rPr>
              <w:t xml:space="preserve"> </w:t>
            </w:r>
            <w:r w:rsidRPr="00800FA3">
              <w:rPr>
                <w:rFonts w:ascii="GHEA Grapalat" w:hAnsi="GHEA Grapalat" w:cs="Cambria"/>
                <w:color w:val="000000" w:themeColor="text1"/>
              </w:rPr>
              <w:t>журнал</w:t>
            </w:r>
          </w:p>
        </w:tc>
      </w:tr>
      <w:tr w:rsidR="00E705BB" w:rsidRPr="00800FA3" w14:paraId="3C3620C7" w14:textId="77777777" w:rsidTr="002876E2">
        <w:trPr>
          <w:trHeight w:val="264"/>
          <w:jc w:val="center"/>
        </w:trPr>
        <w:tc>
          <w:tcPr>
            <w:tcW w:w="988" w:type="dxa"/>
            <w:vAlign w:val="center"/>
          </w:tcPr>
          <w:p w14:paraId="48EE3E1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58</w:t>
            </w:r>
          </w:p>
        </w:tc>
        <w:tc>
          <w:tcPr>
            <w:tcW w:w="3118" w:type="dxa"/>
            <w:vAlign w:val="center"/>
          </w:tcPr>
          <w:p w14:paraId="76D0BE8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21,000.00</w:t>
            </w:r>
          </w:p>
        </w:tc>
        <w:tc>
          <w:tcPr>
            <w:tcW w:w="6521" w:type="dxa"/>
          </w:tcPr>
          <w:p w14:paraId="412B7BB8" w14:textId="21C7C211"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Силиконовый</w:t>
            </w:r>
            <w:r w:rsidRPr="00800FA3">
              <w:rPr>
                <w:rFonts w:ascii="GHEA Grapalat" w:hAnsi="GHEA Grapalat"/>
                <w:color w:val="000000" w:themeColor="text1"/>
              </w:rPr>
              <w:t xml:space="preserve"> </w:t>
            </w:r>
            <w:r w:rsidRPr="00800FA3">
              <w:rPr>
                <w:rFonts w:ascii="GHEA Grapalat" w:hAnsi="GHEA Grapalat" w:cs="Cambria"/>
                <w:color w:val="000000" w:themeColor="text1"/>
              </w:rPr>
              <w:t>коврик</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мыши</w:t>
            </w:r>
          </w:p>
        </w:tc>
      </w:tr>
      <w:tr w:rsidR="00E705BB" w:rsidRPr="00800FA3" w14:paraId="05BD86AA" w14:textId="77777777" w:rsidTr="002876E2">
        <w:trPr>
          <w:trHeight w:val="264"/>
          <w:jc w:val="center"/>
        </w:trPr>
        <w:tc>
          <w:tcPr>
            <w:tcW w:w="988" w:type="dxa"/>
            <w:vAlign w:val="center"/>
          </w:tcPr>
          <w:p w14:paraId="0394517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59</w:t>
            </w:r>
          </w:p>
        </w:tc>
        <w:tc>
          <w:tcPr>
            <w:tcW w:w="3118" w:type="dxa"/>
            <w:vAlign w:val="center"/>
          </w:tcPr>
          <w:p w14:paraId="6C059CD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29,500.00</w:t>
            </w:r>
          </w:p>
        </w:tc>
        <w:tc>
          <w:tcPr>
            <w:tcW w:w="6521" w:type="dxa"/>
          </w:tcPr>
          <w:p w14:paraId="2E5ECBCF" w14:textId="767ECF43"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шредер</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бумаги</w:t>
            </w:r>
          </w:p>
        </w:tc>
      </w:tr>
      <w:tr w:rsidR="00E705BB" w:rsidRPr="00800FA3" w14:paraId="3CF1DFBC" w14:textId="77777777" w:rsidTr="002876E2">
        <w:trPr>
          <w:trHeight w:val="264"/>
          <w:jc w:val="center"/>
        </w:trPr>
        <w:tc>
          <w:tcPr>
            <w:tcW w:w="988" w:type="dxa"/>
            <w:vAlign w:val="center"/>
          </w:tcPr>
          <w:p w14:paraId="52E3DFA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60</w:t>
            </w:r>
          </w:p>
        </w:tc>
        <w:tc>
          <w:tcPr>
            <w:tcW w:w="3118" w:type="dxa"/>
            <w:vAlign w:val="center"/>
          </w:tcPr>
          <w:p w14:paraId="0B07F6D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17,600.00</w:t>
            </w:r>
          </w:p>
        </w:tc>
        <w:tc>
          <w:tcPr>
            <w:tcW w:w="6521" w:type="dxa"/>
          </w:tcPr>
          <w:p w14:paraId="4B956288" w14:textId="7412B543"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Степлер</w:t>
            </w:r>
          </w:p>
        </w:tc>
      </w:tr>
      <w:tr w:rsidR="00E705BB" w:rsidRPr="00800FA3" w14:paraId="7DE587CA" w14:textId="77777777" w:rsidTr="002876E2">
        <w:trPr>
          <w:trHeight w:val="264"/>
          <w:jc w:val="center"/>
        </w:trPr>
        <w:tc>
          <w:tcPr>
            <w:tcW w:w="988" w:type="dxa"/>
            <w:vAlign w:val="center"/>
          </w:tcPr>
          <w:p w14:paraId="26211174"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61</w:t>
            </w:r>
          </w:p>
        </w:tc>
        <w:tc>
          <w:tcPr>
            <w:tcW w:w="3118" w:type="dxa"/>
            <w:vAlign w:val="center"/>
          </w:tcPr>
          <w:p w14:paraId="5DA76708"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134,700.00</w:t>
            </w:r>
          </w:p>
        </w:tc>
        <w:tc>
          <w:tcPr>
            <w:tcW w:w="6521" w:type="dxa"/>
          </w:tcPr>
          <w:p w14:paraId="7A287A37" w14:textId="59E33589"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Доска</w:t>
            </w:r>
          </w:p>
        </w:tc>
      </w:tr>
      <w:tr w:rsidR="00E705BB" w:rsidRPr="00800FA3" w14:paraId="56566ED5" w14:textId="77777777" w:rsidTr="002876E2">
        <w:trPr>
          <w:trHeight w:val="264"/>
          <w:jc w:val="center"/>
        </w:trPr>
        <w:tc>
          <w:tcPr>
            <w:tcW w:w="988" w:type="dxa"/>
            <w:vAlign w:val="center"/>
          </w:tcPr>
          <w:p w14:paraId="69973B4E"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62</w:t>
            </w:r>
          </w:p>
        </w:tc>
        <w:tc>
          <w:tcPr>
            <w:tcW w:w="3118" w:type="dxa"/>
            <w:vAlign w:val="center"/>
          </w:tcPr>
          <w:p w14:paraId="69CB00F7"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6,900.00</w:t>
            </w:r>
          </w:p>
        </w:tc>
        <w:tc>
          <w:tcPr>
            <w:tcW w:w="6521" w:type="dxa"/>
          </w:tcPr>
          <w:p w14:paraId="2BF0F792" w14:textId="4B3DBDA8"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Магнитный</w:t>
            </w:r>
            <w:r w:rsidRPr="00800FA3">
              <w:rPr>
                <w:rFonts w:ascii="GHEA Grapalat" w:hAnsi="GHEA Grapalat"/>
                <w:color w:val="000000" w:themeColor="text1"/>
              </w:rPr>
              <w:t xml:space="preserve"> </w:t>
            </w:r>
            <w:r w:rsidRPr="00800FA3">
              <w:rPr>
                <w:rFonts w:ascii="GHEA Grapalat" w:hAnsi="GHEA Grapalat" w:cs="Cambria"/>
                <w:color w:val="000000" w:themeColor="text1"/>
              </w:rPr>
              <w:t>маркер</w:t>
            </w:r>
          </w:p>
        </w:tc>
      </w:tr>
      <w:tr w:rsidR="00E705BB" w:rsidRPr="00800FA3" w14:paraId="3BE8FDB4" w14:textId="77777777" w:rsidTr="002876E2">
        <w:trPr>
          <w:trHeight w:val="264"/>
          <w:jc w:val="center"/>
        </w:trPr>
        <w:tc>
          <w:tcPr>
            <w:tcW w:w="988" w:type="dxa"/>
            <w:vAlign w:val="center"/>
          </w:tcPr>
          <w:p w14:paraId="4CE6D691"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63</w:t>
            </w:r>
          </w:p>
        </w:tc>
        <w:tc>
          <w:tcPr>
            <w:tcW w:w="3118" w:type="dxa"/>
            <w:vAlign w:val="center"/>
          </w:tcPr>
          <w:p w14:paraId="4EC255D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1,200.00</w:t>
            </w:r>
          </w:p>
        </w:tc>
        <w:tc>
          <w:tcPr>
            <w:tcW w:w="6521" w:type="dxa"/>
          </w:tcPr>
          <w:p w14:paraId="1062DDF0" w14:textId="491B41B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Магнитный</w:t>
            </w:r>
            <w:r w:rsidRPr="00800FA3">
              <w:rPr>
                <w:rFonts w:ascii="GHEA Grapalat" w:hAnsi="GHEA Grapalat"/>
                <w:color w:val="000000" w:themeColor="text1"/>
              </w:rPr>
              <w:t xml:space="preserve"> </w:t>
            </w:r>
            <w:r w:rsidRPr="00800FA3">
              <w:rPr>
                <w:rFonts w:ascii="GHEA Grapalat" w:hAnsi="GHEA Grapalat" w:cs="Cambria"/>
                <w:color w:val="000000" w:themeColor="text1"/>
              </w:rPr>
              <w:t>маркер</w:t>
            </w:r>
          </w:p>
        </w:tc>
      </w:tr>
      <w:tr w:rsidR="00E705BB" w:rsidRPr="00800FA3" w14:paraId="76003DCD" w14:textId="77777777" w:rsidTr="002876E2">
        <w:trPr>
          <w:trHeight w:val="264"/>
          <w:jc w:val="center"/>
        </w:trPr>
        <w:tc>
          <w:tcPr>
            <w:tcW w:w="988" w:type="dxa"/>
            <w:vAlign w:val="center"/>
          </w:tcPr>
          <w:p w14:paraId="7459C119"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64</w:t>
            </w:r>
          </w:p>
        </w:tc>
        <w:tc>
          <w:tcPr>
            <w:tcW w:w="3118" w:type="dxa"/>
            <w:vAlign w:val="center"/>
          </w:tcPr>
          <w:p w14:paraId="3251CCB3"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2,400.00</w:t>
            </w:r>
          </w:p>
        </w:tc>
        <w:tc>
          <w:tcPr>
            <w:tcW w:w="6521" w:type="dxa"/>
          </w:tcPr>
          <w:p w14:paraId="0726C92B" w14:textId="79BAB8DA"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Быстрый</w:t>
            </w:r>
            <w:r w:rsidRPr="00800FA3">
              <w:rPr>
                <w:rFonts w:ascii="GHEA Grapalat" w:hAnsi="GHEA Grapalat"/>
                <w:color w:val="000000" w:themeColor="text1"/>
              </w:rPr>
              <w:t xml:space="preserve"> </w:t>
            </w:r>
            <w:r w:rsidRPr="00800FA3">
              <w:rPr>
                <w:rFonts w:ascii="GHEA Grapalat" w:hAnsi="GHEA Grapalat" w:cs="Cambria"/>
                <w:color w:val="000000" w:themeColor="text1"/>
              </w:rPr>
              <w:t>темп</w:t>
            </w:r>
          </w:p>
        </w:tc>
      </w:tr>
      <w:tr w:rsidR="00E705BB" w:rsidRPr="00800FA3" w14:paraId="6C8A7F0C" w14:textId="77777777" w:rsidTr="002876E2">
        <w:trPr>
          <w:trHeight w:val="264"/>
          <w:jc w:val="center"/>
        </w:trPr>
        <w:tc>
          <w:tcPr>
            <w:tcW w:w="988" w:type="dxa"/>
            <w:vAlign w:val="center"/>
          </w:tcPr>
          <w:p w14:paraId="024FD0B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65</w:t>
            </w:r>
          </w:p>
        </w:tc>
        <w:tc>
          <w:tcPr>
            <w:tcW w:w="3118" w:type="dxa"/>
            <w:vAlign w:val="center"/>
          </w:tcPr>
          <w:p w14:paraId="4B07D8D2"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1,500.00</w:t>
            </w:r>
          </w:p>
        </w:tc>
        <w:tc>
          <w:tcPr>
            <w:tcW w:w="6521" w:type="dxa"/>
          </w:tcPr>
          <w:p w14:paraId="0715DB4B" w14:textId="75E9C46C"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Резиновый</w:t>
            </w:r>
            <w:r w:rsidRPr="00800FA3">
              <w:rPr>
                <w:rFonts w:ascii="GHEA Grapalat" w:hAnsi="GHEA Grapalat"/>
                <w:color w:val="000000" w:themeColor="text1"/>
              </w:rPr>
              <w:t xml:space="preserve"> </w:t>
            </w:r>
            <w:r w:rsidRPr="00800FA3">
              <w:rPr>
                <w:rFonts w:ascii="GHEA Grapalat" w:hAnsi="GHEA Grapalat" w:cs="Cambria"/>
                <w:color w:val="000000" w:themeColor="text1"/>
              </w:rPr>
              <w:t>ластик</w:t>
            </w:r>
          </w:p>
        </w:tc>
      </w:tr>
      <w:tr w:rsidR="00E705BB" w:rsidRPr="00800FA3" w14:paraId="5508DB4D" w14:textId="77777777" w:rsidTr="002876E2">
        <w:trPr>
          <w:trHeight w:val="264"/>
          <w:jc w:val="center"/>
        </w:trPr>
        <w:tc>
          <w:tcPr>
            <w:tcW w:w="988" w:type="dxa"/>
            <w:vAlign w:val="center"/>
          </w:tcPr>
          <w:p w14:paraId="1838CF0C"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66</w:t>
            </w:r>
          </w:p>
        </w:tc>
        <w:tc>
          <w:tcPr>
            <w:tcW w:w="3118" w:type="dxa"/>
            <w:vAlign w:val="center"/>
          </w:tcPr>
          <w:p w14:paraId="566BB13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2,500.00</w:t>
            </w:r>
          </w:p>
        </w:tc>
        <w:tc>
          <w:tcPr>
            <w:tcW w:w="6521" w:type="dxa"/>
          </w:tcPr>
          <w:p w14:paraId="7C795041" w14:textId="2DDCC970"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точилка</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металла</w:t>
            </w:r>
          </w:p>
        </w:tc>
      </w:tr>
      <w:tr w:rsidR="00E705BB" w:rsidRPr="00800FA3" w14:paraId="7E572BF2" w14:textId="77777777" w:rsidTr="002876E2">
        <w:trPr>
          <w:trHeight w:val="264"/>
          <w:jc w:val="center"/>
        </w:trPr>
        <w:tc>
          <w:tcPr>
            <w:tcW w:w="988" w:type="dxa"/>
            <w:vAlign w:val="center"/>
          </w:tcPr>
          <w:p w14:paraId="4FD2056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67</w:t>
            </w:r>
          </w:p>
        </w:tc>
        <w:tc>
          <w:tcPr>
            <w:tcW w:w="3118" w:type="dxa"/>
            <w:vAlign w:val="center"/>
          </w:tcPr>
          <w:p w14:paraId="4725C729"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1,980.00</w:t>
            </w:r>
          </w:p>
        </w:tc>
        <w:tc>
          <w:tcPr>
            <w:tcW w:w="6521" w:type="dxa"/>
          </w:tcPr>
          <w:p w14:paraId="0F565713" w14:textId="503A8B0E"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жидкость</w:t>
            </w:r>
            <w:r w:rsidRPr="00800FA3">
              <w:rPr>
                <w:rFonts w:ascii="GHEA Grapalat" w:hAnsi="GHEA Grapalat"/>
                <w:color w:val="000000" w:themeColor="text1"/>
              </w:rPr>
              <w:t xml:space="preserve"> </w:t>
            </w:r>
            <w:r w:rsidRPr="00800FA3">
              <w:rPr>
                <w:rFonts w:ascii="GHEA Grapalat" w:hAnsi="GHEA Grapalat" w:cs="Cambria"/>
                <w:color w:val="000000" w:themeColor="text1"/>
              </w:rPr>
              <w:t>для</w:t>
            </w:r>
            <w:r w:rsidRPr="00800FA3">
              <w:rPr>
                <w:rFonts w:ascii="GHEA Grapalat" w:hAnsi="GHEA Grapalat"/>
                <w:color w:val="000000" w:themeColor="text1"/>
              </w:rPr>
              <w:t xml:space="preserve"> </w:t>
            </w:r>
            <w:r w:rsidRPr="00800FA3">
              <w:rPr>
                <w:rFonts w:ascii="GHEA Grapalat" w:hAnsi="GHEA Grapalat" w:cs="Cambria"/>
                <w:color w:val="000000" w:themeColor="text1"/>
              </w:rPr>
              <w:t>чистки</w:t>
            </w:r>
            <w:r w:rsidRPr="00800FA3">
              <w:rPr>
                <w:rFonts w:ascii="GHEA Grapalat" w:hAnsi="GHEA Grapalat"/>
                <w:color w:val="000000" w:themeColor="text1"/>
              </w:rPr>
              <w:t xml:space="preserve"> </w:t>
            </w:r>
            <w:r w:rsidRPr="00800FA3">
              <w:rPr>
                <w:rFonts w:ascii="GHEA Grapalat" w:hAnsi="GHEA Grapalat" w:cs="Cambria"/>
                <w:color w:val="000000" w:themeColor="text1"/>
              </w:rPr>
              <w:t>досок</w:t>
            </w:r>
          </w:p>
        </w:tc>
      </w:tr>
      <w:tr w:rsidR="00E705BB" w:rsidRPr="00800FA3" w14:paraId="0D90173D" w14:textId="77777777" w:rsidTr="002876E2">
        <w:trPr>
          <w:trHeight w:val="264"/>
          <w:jc w:val="center"/>
        </w:trPr>
        <w:tc>
          <w:tcPr>
            <w:tcW w:w="988" w:type="dxa"/>
            <w:vAlign w:val="center"/>
          </w:tcPr>
          <w:p w14:paraId="713DDE05"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68</w:t>
            </w:r>
          </w:p>
        </w:tc>
        <w:tc>
          <w:tcPr>
            <w:tcW w:w="3118" w:type="dxa"/>
            <w:vAlign w:val="center"/>
          </w:tcPr>
          <w:p w14:paraId="6D7B5070"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7,600.00</w:t>
            </w:r>
          </w:p>
        </w:tc>
        <w:tc>
          <w:tcPr>
            <w:tcW w:w="6521" w:type="dxa"/>
          </w:tcPr>
          <w:p w14:paraId="2EC9C4CF" w14:textId="16C698BE"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Диспенсер</w:t>
            </w:r>
          </w:p>
        </w:tc>
      </w:tr>
      <w:tr w:rsidR="00E705BB" w:rsidRPr="00800FA3" w14:paraId="740EDC65" w14:textId="77777777" w:rsidTr="002876E2">
        <w:trPr>
          <w:trHeight w:val="264"/>
          <w:jc w:val="center"/>
        </w:trPr>
        <w:tc>
          <w:tcPr>
            <w:tcW w:w="988" w:type="dxa"/>
            <w:vAlign w:val="center"/>
          </w:tcPr>
          <w:p w14:paraId="6BD8310F"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69</w:t>
            </w:r>
          </w:p>
        </w:tc>
        <w:tc>
          <w:tcPr>
            <w:tcW w:w="3118" w:type="dxa"/>
            <w:vAlign w:val="center"/>
          </w:tcPr>
          <w:p w14:paraId="5FDF0B9A"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760.00</w:t>
            </w:r>
          </w:p>
        </w:tc>
        <w:tc>
          <w:tcPr>
            <w:tcW w:w="6521" w:type="dxa"/>
          </w:tcPr>
          <w:p w14:paraId="0ACCF63B" w14:textId="7E354EFF"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Прозрачная</w:t>
            </w:r>
            <w:r w:rsidRPr="00800FA3">
              <w:rPr>
                <w:rFonts w:ascii="GHEA Grapalat" w:hAnsi="GHEA Grapalat"/>
                <w:color w:val="000000" w:themeColor="text1"/>
              </w:rPr>
              <w:t xml:space="preserve"> </w:t>
            </w:r>
            <w:r w:rsidRPr="00800FA3">
              <w:rPr>
                <w:rFonts w:ascii="GHEA Grapalat" w:hAnsi="GHEA Grapalat" w:cs="Cambria"/>
                <w:color w:val="000000" w:themeColor="text1"/>
              </w:rPr>
              <w:t>лента</w:t>
            </w:r>
          </w:p>
        </w:tc>
      </w:tr>
      <w:tr w:rsidR="00E705BB" w:rsidRPr="00800FA3" w14:paraId="6532FF0F" w14:textId="77777777" w:rsidTr="002876E2">
        <w:trPr>
          <w:trHeight w:val="264"/>
          <w:jc w:val="center"/>
        </w:trPr>
        <w:tc>
          <w:tcPr>
            <w:tcW w:w="988" w:type="dxa"/>
            <w:vAlign w:val="center"/>
          </w:tcPr>
          <w:p w14:paraId="7929F9E9"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olor w:val="000000" w:themeColor="text1"/>
              </w:rPr>
              <w:t>70</w:t>
            </w:r>
          </w:p>
        </w:tc>
        <w:tc>
          <w:tcPr>
            <w:tcW w:w="3118" w:type="dxa"/>
            <w:vAlign w:val="center"/>
          </w:tcPr>
          <w:p w14:paraId="5A655D26" w14:textId="77777777"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Arial"/>
                <w:color w:val="000000" w:themeColor="text1"/>
              </w:rPr>
              <w:t>5,120.00</w:t>
            </w:r>
          </w:p>
        </w:tc>
        <w:tc>
          <w:tcPr>
            <w:tcW w:w="6521" w:type="dxa"/>
          </w:tcPr>
          <w:p w14:paraId="7DB35E3B" w14:textId="3975BA49" w:rsidR="00E705BB" w:rsidRPr="00800FA3" w:rsidRDefault="00E705BB" w:rsidP="00E705BB">
            <w:pPr>
              <w:pStyle w:val="BodyTextIndent2"/>
              <w:spacing w:line="240" w:lineRule="auto"/>
              <w:ind w:firstLine="0"/>
              <w:jc w:val="center"/>
              <w:rPr>
                <w:rFonts w:ascii="GHEA Grapalat" w:hAnsi="GHEA Grapalat"/>
                <w:color w:val="000000" w:themeColor="text1"/>
              </w:rPr>
            </w:pPr>
            <w:r w:rsidRPr="00800FA3">
              <w:rPr>
                <w:rFonts w:ascii="GHEA Grapalat" w:hAnsi="GHEA Grapalat" w:cs="Cambria"/>
                <w:color w:val="000000" w:themeColor="text1"/>
              </w:rPr>
              <w:t>Визитная</w:t>
            </w:r>
            <w:r w:rsidRPr="00800FA3">
              <w:rPr>
                <w:rFonts w:ascii="GHEA Grapalat" w:hAnsi="GHEA Grapalat"/>
                <w:color w:val="000000" w:themeColor="text1"/>
              </w:rPr>
              <w:t xml:space="preserve"> </w:t>
            </w:r>
            <w:r w:rsidRPr="00800FA3">
              <w:rPr>
                <w:rFonts w:ascii="GHEA Grapalat" w:hAnsi="GHEA Grapalat" w:cs="Cambria"/>
                <w:color w:val="000000" w:themeColor="text1"/>
              </w:rPr>
              <w:t>карточка</w:t>
            </w:r>
          </w:p>
        </w:tc>
      </w:tr>
    </w:tbl>
    <w:p w14:paraId="18401CC2" w14:textId="77777777" w:rsidR="00230970" w:rsidRPr="00800FA3" w:rsidRDefault="00816505" w:rsidP="00230970">
      <w:pPr>
        <w:pStyle w:val="BodyTextIndent2"/>
        <w:widowControl w:val="0"/>
        <w:spacing w:line="240" w:lineRule="auto"/>
        <w:ind w:firstLine="567"/>
        <w:rPr>
          <w:rFonts w:ascii="GHEA Grapalat" w:hAnsi="GHEA Grapalat"/>
          <w:color w:val="000000" w:themeColor="text1"/>
        </w:rPr>
      </w:pPr>
      <w:r w:rsidRPr="00800FA3">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00FA3">
        <w:rPr>
          <w:rFonts w:ascii="GHEA Grapalat" w:hAnsi="GHEA Grapalat"/>
          <w:color w:val="000000" w:themeColor="text1"/>
        </w:rPr>
        <w:t xml:space="preserve">6 </w:t>
      </w:r>
      <w:r w:rsidRPr="00800FA3">
        <w:rPr>
          <w:rFonts w:ascii="GHEA Grapalat" w:hAnsi="GHEA Grapalat"/>
          <w:color w:val="000000" w:themeColor="text1"/>
        </w:rPr>
        <w:t>к настоящему Приглашению.</w:t>
      </w:r>
      <w:r w:rsidR="006173D4" w:rsidRPr="00800FA3">
        <w:rPr>
          <w:rFonts w:ascii="GHEA Grapalat" w:hAnsi="GHEA Grapalat"/>
          <w:color w:val="000000" w:themeColor="text1"/>
        </w:rPr>
        <w:t xml:space="preserve"> </w:t>
      </w:r>
      <w:r w:rsidR="00B453CD" w:rsidRPr="00800FA3">
        <w:rPr>
          <w:rFonts w:ascii="GHEA Grapalat" w:hAnsi="GHEA Grapalat"/>
          <w:color w:val="000000" w:themeColor="text1"/>
        </w:rPr>
        <w:t xml:space="preserve"> </w:t>
      </w:r>
    </w:p>
    <w:p w14:paraId="79A84FAB" w14:textId="77777777" w:rsidR="00C71006" w:rsidRPr="00800FA3" w:rsidRDefault="00C71006" w:rsidP="00B46D58">
      <w:pPr>
        <w:widowControl w:val="0"/>
        <w:spacing w:after="160"/>
        <w:jc w:val="center"/>
        <w:rPr>
          <w:rFonts w:ascii="GHEA Grapalat" w:hAnsi="GHEA Grapalat"/>
          <w:b/>
          <w:color w:val="000000" w:themeColor="text1"/>
          <w:sz w:val="20"/>
          <w:szCs w:val="20"/>
        </w:rPr>
      </w:pPr>
    </w:p>
    <w:p w14:paraId="5F30B49D" w14:textId="77777777" w:rsidR="00CA27AF" w:rsidRPr="00800FA3" w:rsidRDefault="00693101" w:rsidP="00CA27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2.</w:t>
      </w:r>
      <w:r w:rsidR="002B32D6" w:rsidRPr="00800FA3">
        <w:rPr>
          <w:rFonts w:ascii="GHEA Grapalat" w:hAnsi="GHEA Grapalat"/>
          <w:b/>
          <w:color w:val="000000" w:themeColor="text1"/>
          <w:sz w:val="20"/>
          <w:szCs w:val="20"/>
        </w:rPr>
        <w:t xml:space="preserve"> </w:t>
      </w:r>
      <w:r w:rsidR="00CA27AF" w:rsidRPr="00800FA3">
        <w:rPr>
          <w:rFonts w:ascii="GHEA Grapalat" w:hAnsi="GHEA Grapalat"/>
          <w:b/>
          <w:color w:val="000000" w:themeColor="text1"/>
          <w:sz w:val="20"/>
          <w:szCs w:val="20"/>
        </w:rPr>
        <w:t xml:space="preserve">ТРЕБОВАНИЯ К ПРАВУ УЧАСТНИКА НА УЧАСТИЕ, </w:t>
      </w:r>
    </w:p>
    <w:p w14:paraId="41028157" w14:textId="6A8DCA31" w:rsidR="00096865" w:rsidRPr="00800FA3" w:rsidRDefault="00CA27AF" w:rsidP="00CA27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ПОРЯДОК ИХ ОЦЕНКИ, УСЛОВИЯ ПРЕДСТАВЛЕНИЯ ОБЕСПЕЧЕНИЯ КВАЛИФИКАЦИИ В СЛУЧАЕ ПРИЗНАНИЯ ОТОБРАННЫМ  УЧАСТНИКОМ</w:t>
      </w:r>
      <w:r w:rsidR="002B32D6" w:rsidRPr="00800FA3">
        <w:rPr>
          <w:rFonts w:ascii="GHEA Grapalat" w:hAnsi="GHEA Grapalat"/>
          <w:b/>
          <w:color w:val="000000" w:themeColor="text1"/>
          <w:sz w:val="20"/>
          <w:szCs w:val="20"/>
        </w:rPr>
        <w:t xml:space="preserve"> </w:t>
      </w:r>
    </w:p>
    <w:p w14:paraId="774A3E84" w14:textId="77777777" w:rsidR="00230970" w:rsidRPr="00800FA3" w:rsidRDefault="00230970" w:rsidP="00F9271C">
      <w:pPr>
        <w:widowControl w:val="0"/>
        <w:jc w:val="center"/>
        <w:rPr>
          <w:rFonts w:ascii="GHEA Grapalat" w:hAnsi="GHEA Grapalat"/>
          <w:b/>
          <w:color w:val="000000" w:themeColor="text1"/>
          <w:sz w:val="20"/>
          <w:szCs w:val="20"/>
        </w:rPr>
      </w:pPr>
    </w:p>
    <w:p w14:paraId="1828B475" w14:textId="77777777" w:rsidR="00753E6E" w:rsidRPr="00800FA3" w:rsidRDefault="00096865" w:rsidP="00F9271C">
      <w:pPr>
        <w:widowControl w:val="0"/>
        <w:tabs>
          <w:tab w:val="left" w:pos="1134"/>
        </w:tabs>
        <w:ind w:firstLine="630"/>
        <w:jc w:val="both"/>
        <w:rPr>
          <w:rFonts w:ascii="GHEA Grapalat" w:hAnsi="GHEA Grapalat" w:cs="Arial Armenian"/>
          <w:color w:val="000000" w:themeColor="text1"/>
          <w:sz w:val="20"/>
          <w:szCs w:val="20"/>
        </w:rPr>
      </w:pPr>
      <w:r w:rsidRPr="00800FA3">
        <w:rPr>
          <w:rFonts w:ascii="GHEA Grapalat" w:hAnsi="GHEA Grapalat"/>
          <w:color w:val="000000" w:themeColor="text1"/>
          <w:sz w:val="20"/>
          <w:szCs w:val="20"/>
        </w:rPr>
        <w:t>2.1</w:t>
      </w:r>
      <w:r w:rsidR="008E6E51" w:rsidRPr="00800FA3">
        <w:rPr>
          <w:rFonts w:ascii="GHEA Grapalat" w:hAnsi="GHEA Grapalat"/>
          <w:color w:val="000000" w:themeColor="text1"/>
          <w:sz w:val="20"/>
          <w:szCs w:val="20"/>
        </w:rPr>
        <w:t>.</w:t>
      </w:r>
      <w:r w:rsidR="00693101"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настоящей процедуре не имеют права участвовать лица:</w:t>
      </w:r>
    </w:p>
    <w:p w14:paraId="6C9FBBC7" w14:textId="77777777" w:rsidR="00753E6E" w:rsidRPr="00800FA3" w:rsidRDefault="00753E6E"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1)</w:t>
      </w:r>
      <w:r w:rsidR="00693101"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6F3A1E0" w14:textId="77777777" w:rsidR="00753E6E" w:rsidRPr="00800FA3" w:rsidRDefault="00753E6E"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3)</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C3663" w:rsidRPr="00800FA3">
        <w:rPr>
          <w:rFonts w:ascii="GHEA Grapalat" w:hAnsi="GHEA Grapalat"/>
          <w:color w:val="000000" w:themeColor="text1"/>
          <w:sz w:val="20"/>
          <w:szCs w:val="20"/>
        </w:rPr>
        <w:t>пяти</w:t>
      </w:r>
      <w:r w:rsidRPr="00800FA3">
        <w:rPr>
          <w:rFonts w:ascii="GHEA Grapalat" w:hAnsi="GHEA Grapalat"/>
          <w:color w:val="000000" w:themeColor="text1"/>
          <w:sz w:val="20"/>
          <w:szCs w:val="20"/>
        </w:rPr>
        <w:t xml:space="preserve"> лет, предшествующих дню подачи заявки, были осуждены за</w:t>
      </w:r>
      <w:r w:rsidR="003240F7"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00FA3">
        <w:rPr>
          <w:rFonts w:ascii="GHEA Grapalat" w:hAnsi="GHEA Grapalat"/>
          <w:color w:val="000000" w:themeColor="text1"/>
          <w:sz w:val="20"/>
          <w:szCs w:val="20"/>
        </w:rPr>
        <w:t>гашена</w:t>
      </w:r>
      <w:r w:rsidR="00F62D7A" w:rsidRPr="00800FA3">
        <w:rPr>
          <w:rFonts w:ascii="GHEA Grapalat" w:hAnsi="GHEA Grapalat"/>
          <w:color w:val="000000" w:themeColor="text1"/>
          <w:sz w:val="20"/>
          <w:szCs w:val="20"/>
        </w:rPr>
        <w:t xml:space="preserve"> или  отменена</w:t>
      </w:r>
      <w:r w:rsidR="003240F7" w:rsidRPr="00800FA3">
        <w:rPr>
          <w:rFonts w:ascii="GHEA Grapalat" w:hAnsi="GHEA Grapalat"/>
          <w:color w:val="000000" w:themeColor="text1"/>
          <w:sz w:val="20"/>
          <w:szCs w:val="20"/>
        </w:rPr>
        <w:t>;</w:t>
      </w:r>
    </w:p>
    <w:p w14:paraId="0B95ED76" w14:textId="77777777" w:rsidR="00753E6E" w:rsidRPr="00800FA3" w:rsidRDefault="00753E6E"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4)</w:t>
      </w:r>
      <w:r w:rsidR="00E1385B" w:rsidRPr="00800FA3">
        <w:rPr>
          <w:rFonts w:ascii="GHEA Grapalat" w:hAnsi="GHEA Grapalat"/>
          <w:color w:val="000000" w:themeColor="text1"/>
          <w:sz w:val="20"/>
          <w:szCs w:val="20"/>
        </w:rPr>
        <w:tab/>
      </w:r>
      <w:r w:rsidR="00CB2FE2" w:rsidRPr="00800FA3">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00FA3">
        <w:rPr>
          <w:rFonts w:ascii="GHEA Grapalat" w:hAnsi="GHEA Grapalat"/>
          <w:color w:val="000000" w:themeColor="text1"/>
          <w:sz w:val="20"/>
          <w:szCs w:val="20"/>
        </w:rPr>
        <w:t>;</w:t>
      </w:r>
    </w:p>
    <w:p w14:paraId="11C38E9A" w14:textId="77777777" w:rsidR="00753E6E" w:rsidRPr="00800FA3" w:rsidRDefault="00753E6E"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5)</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закупках; </w:t>
      </w:r>
    </w:p>
    <w:p w14:paraId="16426F68" w14:textId="5DDB48AF" w:rsidR="00753E6E" w:rsidRPr="00800FA3" w:rsidRDefault="00753E6E"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36E934A6" w:rsidR="00562BC7" w:rsidRPr="00800FA3" w:rsidRDefault="00562BC7" w:rsidP="00F9271C">
      <w:pPr>
        <w:widowControl w:val="0"/>
        <w:tabs>
          <w:tab w:val="left" w:pos="1134"/>
        </w:tabs>
        <w:ind w:firstLine="630"/>
        <w:jc w:val="both"/>
        <w:rPr>
          <w:rFonts w:ascii="GHEA Grapalat" w:hAnsi="GHEA Grapalat"/>
          <w:color w:val="000000" w:themeColor="text1"/>
          <w:sz w:val="20"/>
          <w:szCs w:val="20"/>
        </w:rPr>
      </w:pPr>
      <w:bookmarkStart w:id="2" w:name="_Hlk203400845"/>
      <w:r w:rsidRPr="00800FA3">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w:t>
      </w:r>
      <w:r w:rsidR="00E705BB" w:rsidRPr="00800FA3">
        <w:rPr>
          <w:rFonts w:ascii="GHEA Grapalat" w:hAnsi="GHEA Grapalat"/>
          <w:color w:val="000000" w:themeColor="text1"/>
          <w:sz w:val="20"/>
          <w:szCs w:val="20"/>
          <w:lang w:val="es-ES"/>
        </w:rPr>
        <w:t>2026г</w:t>
      </w:r>
      <w:r w:rsidRPr="00800FA3">
        <w:rPr>
          <w:rFonts w:ascii="GHEA Grapalat" w:hAnsi="GHEA Grapalat"/>
          <w:color w:val="000000" w:themeColor="text1"/>
          <w:sz w:val="20"/>
          <w:szCs w:val="20"/>
          <w:lang w:val="es-ES"/>
        </w:rPr>
        <w:t xml:space="preserve">., на основании обязательств  o неучастии в процедурах, на дату подачи заявки включены в </w:t>
      </w:r>
      <w:r w:rsidRPr="00800FA3">
        <w:rPr>
          <w:rFonts w:ascii="GHEA Grapalat" w:hAnsi="GHEA Grapalat"/>
          <w:color w:val="000000" w:themeColor="text1"/>
          <w:sz w:val="20"/>
          <w:szCs w:val="20"/>
          <w:lang w:val="es-ES"/>
        </w:rPr>
        <w:lastRenderedPageBreak/>
        <w:t>список, предусмотренный подпунктом 2 пункта 2 того же постановления.</w:t>
      </w:r>
      <w:bookmarkEnd w:id="2"/>
    </w:p>
    <w:p w14:paraId="0DB8AADF" w14:textId="77777777" w:rsidR="00990561" w:rsidRPr="00800FA3" w:rsidRDefault="00990561"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800FA3" w:rsidRDefault="006622A4" w:rsidP="00F9271C">
      <w:pPr>
        <w:widowControl w:val="0"/>
        <w:tabs>
          <w:tab w:val="left" w:pos="1134"/>
        </w:tabs>
        <w:ind w:firstLine="63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800FA3" w:rsidRDefault="006622A4" w:rsidP="007E4BAF">
      <w:pPr>
        <w:pStyle w:val="ListParagraph"/>
        <w:widowControl w:val="0"/>
        <w:numPr>
          <w:ilvl w:val="0"/>
          <w:numId w:val="8"/>
        </w:numPr>
        <w:tabs>
          <w:tab w:val="left" w:pos="1134"/>
        </w:tabs>
        <w:ind w:left="0" w:firstLine="63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800FA3" w:rsidRDefault="006622A4" w:rsidP="007E4BAF">
      <w:pPr>
        <w:pStyle w:val="ListParagraph"/>
        <w:widowControl w:val="0"/>
        <w:numPr>
          <w:ilvl w:val="0"/>
          <w:numId w:val="8"/>
        </w:numPr>
        <w:tabs>
          <w:tab w:val="left" w:pos="1134"/>
        </w:tabs>
        <w:ind w:left="0" w:firstLine="63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качестве отобранного участника отказался или лишился  права заключения договора.</w:t>
      </w:r>
    </w:p>
    <w:p w14:paraId="427DD913" w14:textId="77777777" w:rsidR="00753E6E" w:rsidRPr="00800FA3" w:rsidRDefault="00753E6E" w:rsidP="00F9271C">
      <w:pPr>
        <w:widowControl w:val="0"/>
        <w:tabs>
          <w:tab w:val="left" w:pos="1134"/>
        </w:tabs>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2.2.</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00FA3">
        <w:rPr>
          <w:rFonts w:ascii="GHEA Grapalat" w:hAnsi="GHEA Grapalat"/>
          <w:color w:val="000000" w:themeColor="text1"/>
          <w:sz w:val="20"/>
          <w:szCs w:val="20"/>
        </w:rPr>
        <w:t>1</w:t>
      </w:r>
      <w:r w:rsidRPr="00800FA3">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6F79692" w:rsidR="005A221E" w:rsidRPr="00800FA3" w:rsidRDefault="00562BC7" w:rsidP="00F9271C">
      <w:pPr>
        <w:widowControl w:val="0"/>
        <w:tabs>
          <w:tab w:val="left" w:pos="1134"/>
        </w:tabs>
        <w:ind w:firstLine="630"/>
        <w:jc w:val="both"/>
        <w:rPr>
          <w:rFonts w:ascii="GHEA Grapalat" w:hAnsi="GHEA Grapalat"/>
          <w:color w:val="000000" w:themeColor="text1"/>
          <w:sz w:val="20"/>
          <w:szCs w:val="20"/>
        </w:rPr>
      </w:pPr>
      <w:bookmarkStart w:id="3" w:name="_Hlk203400867"/>
      <w:r w:rsidRPr="00800FA3">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E705BB" w:rsidRPr="00800FA3">
        <w:rPr>
          <w:rFonts w:ascii="GHEA Grapalat" w:hAnsi="GHEA Grapalat" w:cs="Tahoma"/>
          <w:color w:val="000000" w:themeColor="text1"/>
          <w:sz w:val="20"/>
          <w:szCs w:val="20"/>
          <w:lang w:val="es-ES"/>
        </w:rPr>
        <w:t>2026г</w:t>
      </w:r>
      <w:r w:rsidRPr="00800FA3">
        <w:rPr>
          <w:rFonts w:ascii="GHEA Grapalat" w:hAnsi="GHEA Grapalat" w:cs="Tahoma"/>
          <w:color w:val="000000" w:themeColor="text1"/>
          <w:sz w:val="20"/>
          <w:szCs w:val="20"/>
          <w:lang w:val="es-ES"/>
        </w:rPr>
        <w:t>, в период его нахождения автоматически приводит к ограничению права аффилированных с ним лиц на участие в процессе закупок.</w:t>
      </w:r>
      <w:bookmarkEnd w:id="3"/>
    </w:p>
    <w:p w14:paraId="4ADA0F50" w14:textId="77777777" w:rsidR="00BA3554" w:rsidRPr="00800FA3" w:rsidRDefault="00BA3554"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Запрещается одновременное участие в настоящей процедуре</w:t>
      </w:r>
      <w:r w:rsidR="00F4264D" w:rsidRPr="00800FA3">
        <w:rPr>
          <w:rFonts w:ascii="GHEA Grapalat" w:hAnsi="GHEA Grapalat"/>
          <w:color w:val="000000" w:themeColor="text1"/>
          <w:sz w:val="20"/>
          <w:szCs w:val="20"/>
        </w:rPr>
        <w:t xml:space="preserve"> (</w:t>
      </w:r>
      <w:r w:rsidR="00DA4643" w:rsidRPr="00800FA3">
        <w:rPr>
          <w:rFonts w:ascii="GHEA Grapalat" w:hAnsi="GHEA Grapalat"/>
          <w:color w:val="000000" w:themeColor="text1"/>
          <w:sz w:val="20"/>
          <w:szCs w:val="20"/>
        </w:rPr>
        <w:t>на о</w:t>
      </w:r>
      <w:r w:rsidR="00EE7758" w:rsidRPr="00800FA3">
        <w:rPr>
          <w:rFonts w:ascii="GHEA Grapalat" w:hAnsi="GHEA Grapalat"/>
          <w:color w:val="000000" w:themeColor="text1"/>
          <w:sz w:val="20"/>
          <w:szCs w:val="20"/>
        </w:rPr>
        <w:t>дин и тот же</w:t>
      </w:r>
      <w:r w:rsidR="00DA4643" w:rsidRPr="00800FA3">
        <w:rPr>
          <w:rFonts w:ascii="GHEA Grapalat" w:hAnsi="GHEA Grapalat"/>
          <w:color w:val="000000" w:themeColor="text1"/>
          <w:sz w:val="20"/>
          <w:szCs w:val="20"/>
        </w:rPr>
        <w:t xml:space="preserve"> лот</w:t>
      </w:r>
      <w:r w:rsidR="00F4264D"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800FA3" w:rsidRDefault="009F18D0"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По смыслу пункта 119 Порядка:</w:t>
      </w:r>
    </w:p>
    <w:p w14:paraId="1602B770"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1)</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584132C"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в.</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г.</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3)</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2D60911"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лица;</w:t>
      </w:r>
    </w:p>
    <w:p w14:paraId="1826CED5"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в.</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800FA3"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lastRenderedPageBreak/>
        <w:t>г.</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99DD7E" w14:textId="77777777" w:rsidR="00D5674E" w:rsidRPr="00800FA3" w:rsidRDefault="00D5674E"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00FA3">
        <w:rPr>
          <w:rFonts w:ascii="GHEA Grapalat" w:hAnsi="GHEA Grapalat"/>
          <w:color w:val="000000" w:themeColor="text1"/>
          <w:sz w:val="20"/>
          <w:szCs w:val="20"/>
        </w:rPr>
        <w:t>внуки,</w:t>
      </w:r>
      <w:ins w:id="4" w:author="Vardan" w:date="2022-10-29T23:46:00Z">
        <w:r w:rsidR="006E007C" w:rsidRPr="00800FA3">
          <w:rPr>
            <w:rFonts w:ascii="GHEA Grapalat" w:hAnsi="GHEA Grapalat"/>
            <w:color w:val="000000" w:themeColor="text1"/>
            <w:sz w:val="20"/>
            <w:szCs w:val="20"/>
          </w:rPr>
          <w:t xml:space="preserve"> </w:t>
        </w:r>
      </w:ins>
      <w:r w:rsidRPr="00800FA3">
        <w:rPr>
          <w:rFonts w:ascii="GHEA Grapalat" w:hAnsi="GHEA Grapalat"/>
          <w:color w:val="000000" w:themeColor="text1"/>
          <w:sz w:val="20"/>
          <w:szCs w:val="20"/>
        </w:rPr>
        <w:t>супруг сестры или супруга брата и их дети.</w:t>
      </w:r>
    </w:p>
    <w:p w14:paraId="0CD2FBA0" w14:textId="77777777" w:rsidR="004175B6" w:rsidRPr="00800FA3" w:rsidRDefault="00096865" w:rsidP="00F9271C">
      <w:pPr>
        <w:widowControl w:val="0"/>
        <w:tabs>
          <w:tab w:val="left" w:pos="1134"/>
        </w:tabs>
        <w:ind w:firstLine="630"/>
        <w:jc w:val="both"/>
        <w:rPr>
          <w:rFonts w:ascii="GHEA Grapalat" w:hAnsi="GHEA Grapalat" w:cs="Arial Armenian"/>
          <w:color w:val="000000" w:themeColor="text1"/>
          <w:sz w:val="20"/>
          <w:szCs w:val="20"/>
        </w:rPr>
      </w:pPr>
      <w:r w:rsidRPr="00800FA3">
        <w:rPr>
          <w:rFonts w:ascii="GHEA Grapalat" w:hAnsi="GHEA Grapalat"/>
          <w:color w:val="000000" w:themeColor="text1"/>
          <w:sz w:val="20"/>
          <w:szCs w:val="20"/>
        </w:rPr>
        <w:t>2.4</w:t>
      </w:r>
      <w:r w:rsidR="00D13662" w:rsidRPr="00800FA3">
        <w:rPr>
          <w:rFonts w:ascii="GHEA Grapalat" w:hAnsi="GHEA Grapalat"/>
          <w:color w:val="000000" w:themeColor="text1"/>
          <w:sz w:val="20"/>
          <w:szCs w:val="20"/>
        </w:rPr>
        <w:t>.</w:t>
      </w:r>
      <w:r w:rsidR="00E1385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Участник</w:t>
      </w:r>
      <w:r w:rsidR="000C3F69"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w:t>
      </w:r>
      <w:r w:rsidR="002C1D72" w:rsidRPr="00800FA3">
        <w:rPr>
          <w:rFonts w:ascii="GHEA Grapalat" w:hAnsi="GHEA Grapalat"/>
          <w:color w:val="000000" w:themeColor="text1"/>
          <w:sz w:val="20"/>
          <w:szCs w:val="20"/>
        </w:rPr>
        <w:t xml:space="preserve">в случае признания </w:t>
      </w:r>
      <w:r w:rsidR="00876D7D" w:rsidRPr="00800FA3">
        <w:rPr>
          <w:rFonts w:ascii="GHEA Grapalat" w:hAnsi="GHEA Grapalat"/>
          <w:color w:val="000000" w:themeColor="text1"/>
          <w:sz w:val="20"/>
          <w:szCs w:val="20"/>
        </w:rPr>
        <w:t>ото</w:t>
      </w:r>
      <w:r w:rsidR="002C1D72" w:rsidRPr="00800FA3">
        <w:rPr>
          <w:rFonts w:ascii="GHEA Grapalat" w:hAnsi="GHEA Grapalat"/>
          <w:color w:val="000000" w:themeColor="text1"/>
          <w:sz w:val="20"/>
          <w:szCs w:val="20"/>
        </w:rPr>
        <w:t>бранным участником</w:t>
      </w:r>
      <w:r w:rsidR="000C3F69" w:rsidRPr="00800FA3">
        <w:rPr>
          <w:rFonts w:ascii="GHEA Grapalat" w:hAnsi="GHEA Grapalat"/>
          <w:color w:val="000000" w:themeColor="text1"/>
          <w:sz w:val="20"/>
          <w:szCs w:val="20"/>
        </w:rPr>
        <w:t>,</w:t>
      </w:r>
      <w:r w:rsidR="002C1D72" w:rsidRPr="00800FA3">
        <w:rPr>
          <w:rFonts w:ascii="GHEA Grapalat" w:hAnsi="GHEA Grapalat"/>
          <w:color w:val="000000" w:themeColor="text1"/>
          <w:sz w:val="20"/>
          <w:szCs w:val="20"/>
        </w:rPr>
        <w:t xml:space="preserve"> </w:t>
      </w:r>
      <w:r w:rsidR="00A7559E" w:rsidRPr="00800FA3">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A7559E" w:rsidRPr="00800FA3">
        <w:rPr>
          <w:rFonts w:ascii="GHEA Grapalat" w:hAnsi="GHEA Grapalat"/>
          <w:color w:val="000000" w:themeColor="text1"/>
          <w:sz w:val="20"/>
          <w:szCs w:val="20"/>
          <w:lang w:val="hy-AM"/>
        </w:rPr>
        <w:t>.</w:t>
      </w:r>
      <w:r w:rsidR="00A425E2" w:rsidRPr="00800FA3">
        <w:rPr>
          <w:color w:val="000000" w:themeColor="text1"/>
          <w:sz w:val="20"/>
          <w:szCs w:val="20"/>
        </w:rPr>
        <w:t xml:space="preserve"> </w:t>
      </w:r>
      <w:r w:rsidR="00A425E2" w:rsidRPr="00800FA3">
        <w:rPr>
          <w:rFonts w:ascii="GHEA Grapalat" w:hAnsi="GHEA Grapalat"/>
          <w:color w:val="000000" w:themeColor="text1"/>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00FA3">
        <w:rPr>
          <w:rFonts w:ascii="GHEA Grapalat" w:hAnsi="GHEA Grapalat"/>
          <w:color w:val="000000" w:themeColor="text1"/>
          <w:sz w:val="20"/>
          <w:szCs w:val="20"/>
        </w:rPr>
        <w:t>.</w:t>
      </w:r>
    </w:p>
    <w:p w14:paraId="150BDC3B" w14:textId="77777777" w:rsidR="000A6B75" w:rsidRPr="00800FA3" w:rsidRDefault="000A6B75" w:rsidP="00F9271C">
      <w:pPr>
        <w:pStyle w:val="norm"/>
        <w:widowControl w:val="0"/>
        <w:tabs>
          <w:tab w:val="left" w:pos="1134"/>
        </w:tabs>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2.</w:t>
      </w:r>
      <w:r w:rsidR="00DA4643" w:rsidRPr="00800FA3">
        <w:rPr>
          <w:rFonts w:ascii="GHEA Grapalat" w:hAnsi="GHEA Grapalat"/>
          <w:color w:val="000000" w:themeColor="text1"/>
          <w:sz w:val="20"/>
        </w:rPr>
        <w:t>5</w:t>
      </w:r>
      <w:r w:rsidR="000A15F9" w:rsidRPr="00800FA3">
        <w:rPr>
          <w:rFonts w:ascii="GHEA Grapalat" w:hAnsi="GHEA Grapalat"/>
          <w:color w:val="000000" w:themeColor="text1"/>
          <w:sz w:val="20"/>
        </w:rPr>
        <w:t>.</w:t>
      </w:r>
      <w:r w:rsidR="00F04AA1" w:rsidRPr="00800FA3">
        <w:rPr>
          <w:rFonts w:ascii="GHEA Grapalat" w:hAnsi="GHEA Grapalat"/>
          <w:color w:val="000000" w:themeColor="text1"/>
          <w:sz w:val="20"/>
        </w:rPr>
        <w:tab/>
      </w:r>
      <w:r w:rsidRPr="00800FA3">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00FA3">
        <w:rPr>
          <w:rFonts w:ascii="GHEA Grapalat" w:hAnsi="GHEA Grapalat"/>
          <w:color w:val="000000" w:themeColor="text1"/>
          <w:sz w:val="20"/>
        </w:rPr>
        <w:t xml:space="preserve"> </w:t>
      </w:r>
      <w:r w:rsidR="00C366B6" w:rsidRPr="00800FA3">
        <w:rPr>
          <w:rFonts w:ascii="GHEA Grapalat" w:hAnsi="GHEA Grapalat"/>
          <w:color w:val="000000" w:themeColor="text1"/>
          <w:sz w:val="20"/>
        </w:rPr>
        <w:t>(на один и тот же лот)</w:t>
      </w:r>
      <w:r w:rsidRPr="00800FA3">
        <w:rPr>
          <w:rFonts w:ascii="GHEA Grapalat" w:hAnsi="GHEA Grapalat"/>
          <w:color w:val="000000" w:themeColor="text1"/>
          <w:sz w:val="20"/>
        </w:rPr>
        <w:t xml:space="preserve">. </w:t>
      </w:r>
    </w:p>
    <w:p w14:paraId="030C7245" w14:textId="77777777" w:rsidR="009E07EE" w:rsidRPr="00800FA3" w:rsidRDefault="000A6B75" w:rsidP="00F9271C">
      <w:pPr>
        <w:pStyle w:val="BodyTextIndent2"/>
        <w:widowControl w:val="0"/>
        <w:tabs>
          <w:tab w:val="left" w:pos="1134"/>
        </w:tabs>
        <w:spacing w:line="240" w:lineRule="auto"/>
        <w:ind w:firstLine="630"/>
        <w:rPr>
          <w:rFonts w:ascii="GHEA Grapalat" w:hAnsi="GHEA Grapalat"/>
          <w:color w:val="000000" w:themeColor="text1"/>
        </w:rPr>
      </w:pPr>
      <w:r w:rsidRPr="00800FA3">
        <w:rPr>
          <w:rFonts w:ascii="GHEA Grapalat" w:hAnsi="GHEA Grapalat"/>
          <w:color w:val="000000" w:themeColor="text1"/>
        </w:rPr>
        <w:t>2.</w:t>
      </w:r>
      <w:r w:rsidR="00C366B6" w:rsidRPr="00800FA3">
        <w:rPr>
          <w:rFonts w:ascii="GHEA Grapalat" w:hAnsi="GHEA Grapalat"/>
          <w:color w:val="000000" w:themeColor="text1"/>
        </w:rPr>
        <w:t>6</w:t>
      </w:r>
      <w:r w:rsidR="000A15F9" w:rsidRPr="00800FA3">
        <w:rPr>
          <w:rFonts w:ascii="GHEA Grapalat" w:hAnsi="GHEA Grapalat"/>
          <w:color w:val="000000" w:themeColor="text1"/>
        </w:rPr>
        <w:t>.</w:t>
      </w:r>
      <w:r w:rsidR="00F04AA1" w:rsidRPr="00800FA3">
        <w:rPr>
          <w:rFonts w:ascii="GHEA Grapalat" w:hAnsi="GHEA Grapalat"/>
          <w:color w:val="000000" w:themeColor="text1"/>
        </w:rPr>
        <w:tab/>
      </w:r>
      <w:r w:rsidRPr="00800FA3">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800FA3" w:rsidRDefault="000A6B75" w:rsidP="00F9271C">
      <w:pPr>
        <w:pStyle w:val="BodyTextIndent2"/>
        <w:widowControl w:val="0"/>
        <w:spacing w:line="240" w:lineRule="auto"/>
        <w:ind w:firstLine="630"/>
        <w:rPr>
          <w:rFonts w:ascii="GHEA Grapalat" w:hAnsi="GHEA Grapalat" w:cs="Sylfaen"/>
          <w:color w:val="000000" w:themeColor="text1"/>
        </w:rPr>
      </w:pPr>
      <w:r w:rsidRPr="00800FA3">
        <w:rPr>
          <w:rFonts w:ascii="GHEA Grapalat" w:hAnsi="GHEA Grapalat"/>
          <w:color w:val="000000" w:themeColor="text1"/>
        </w:rPr>
        <w:t>В подобном случае:</w:t>
      </w:r>
    </w:p>
    <w:p w14:paraId="7E314998" w14:textId="77777777" w:rsidR="005A405F" w:rsidRPr="00800FA3" w:rsidRDefault="00C366B6" w:rsidP="00F9271C">
      <w:pPr>
        <w:pStyle w:val="BodyTextIndent2"/>
        <w:widowControl w:val="0"/>
        <w:tabs>
          <w:tab w:val="left" w:pos="1134"/>
        </w:tabs>
        <w:spacing w:line="240" w:lineRule="auto"/>
        <w:ind w:firstLine="630"/>
        <w:rPr>
          <w:rFonts w:ascii="GHEA Grapalat" w:hAnsi="GHEA Grapalat"/>
          <w:color w:val="000000" w:themeColor="text1"/>
        </w:rPr>
      </w:pPr>
      <w:r w:rsidRPr="00800FA3">
        <w:rPr>
          <w:rFonts w:ascii="GHEA Grapalat" w:hAnsi="GHEA Grapalat"/>
          <w:color w:val="000000" w:themeColor="text1"/>
        </w:rPr>
        <w:t>1</w:t>
      </w:r>
      <w:r w:rsidR="000A6B75" w:rsidRPr="00800FA3">
        <w:rPr>
          <w:rFonts w:ascii="GHEA Grapalat" w:hAnsi="GHEA Grapalat"/>
          <w:color w:val="000000" w:themeColor="text1"/>
        </w:rPr>
        <w:t>)</w:t>
      </w:r>
      <w:r w:rsidR="00911F57" w:rsidRPr="00800FA3">
        <w:rPr>
          <w:rFonts w:ascii="GHEA Grapalat" w:hAnsi="GHEA Grapalat"/>
          <w:color w:val="000000" w:themeColor="text1"/>
        </w:rPr>
        <w:tab/>
      </w:r>
      <w:r w:rsidR="000A6B75" w:rsidRPr="00800FA3">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800FA3">
        <w:rPr>
          <w:rFonts w:ascii="GHEA Grapalat" w:hAnsi="GHEA Grapalat"/>
          <w:color w:val="000000" w:themeColor="text1"/>
        </w:rPr>
        <w:t xml:space="preserve"> (на один и тот же лот)</w:t>
      </w:r>
      <w:r w:rsidR="000A6B75" w:rsidRPr="00800FA3">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1B6BF6EF" w:rsidR="000A6B75" w:rsidRPr="00800FA3" w:rsidRDefault="00C366B6" w:rsidP="00F9271C">
      <w:pPr>
        <w:pStyle w:val="BodyTextIndent2"/>
        <w:widowControl w:val="0"/>
        <w:tabs>
          <w:tab w:val="left" w:pos="1134"/>
        </w:tabs>
        <w:spacing w:line="240" w:lineRule="auto"/>
        <w:ind w:firstLine="630"/>
        <w:rPr>
          <w:rFonts w:ascii="GHEA Grapalat" w:hAnsi="GHEA Grapalat"/>
          <w:color w:val="000000" w:themeColor="text1"/>
        </w:rPr>
      </w:pPr>
      <w:r w:rsidRPr="00800FA3">
        <w:rPr>
          <w:rFonts w:ascii="GHEA Grapalat" w:hAnsi="GHEA Grapalat"/>
          <w:color w:val="000000" w:themeColor="text1"/>
        </w:rPr>
        <w:t>2</w:t>
      </w:r>
      <w:r w:rsidR="000A6B75" w:rsidRPr="00800FA3">
        <w:rPr>
          <w:rFonts w:ascii="GHEA Grapalat" w:hAnsi="GHEA Grapalat"/>
          <w:color w:val="000000" w:themeColor="text1"/>
        </w:rPr>
        <w:t>)</w:t>
      </w:r>
      <w:r w:rsidR="00911F57" w:rsidRPr="00800FA3">
        <w:rPr>
          <w:rFonts w:ascii="GHEA Grapalat" w:hAnsi="GHEA Grapalat"/>
          <w:color w:val="000000" w:themeColor="text1"/>
        </w:rPr>
        <w:tab/>
      </w:r>
      <w:r w:rsidR="000A6B75" w:rsidRPr="00800FA3">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ECFAF4" w14:textId="77777777" w:rsidR="00F9271C" w:rsidRPr="00800FA3" w:rsidRDefault="00F9271C"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3377716A" w14:textId="5B267A60" w:rsidR="00096865" w:rsidRPr="00800FA3" w:rsidRDefault="00ED2352" w:rsidP="00B46D58">
      <w:pPr>
        <w:widowControl w:val="0"/>
        <w:spacing w:after="16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3.</w:t>
      </w:r>
      <w:r w:rsidR="002B32D6" w:rsidRPr="00800FA3">
        <w:rPr>
          <w:rFonts w:ascii="GHEA Grapalat" w:hAnsi="GHEA Grapalat"/>
          <w:b/>
          <w:color w:val="000000" w:themeColor="text1"/>
          <w:sz w:val="20"/>
          <w:szCs w:val="20"/>
        </w:rPr>
        <w:t xml:space="preserve"> РАЗЪЯСНЕНИЕ ПРИГЛАШЕНИЯ </w:t>
      </w:r>
      <w:r w:rsidRPr="00800FA3">
        <w:rPr>
          <w:rFonts w:ascii="GHEA Grapalat" w:hAnsi="GHEA Grapalat"/>
          <w:b/>
          <w:color w:val="000000" w:themeColor="text1"/>
          <w:sz w:val="20"/>
          <w:szCs w:val="20"/>
        </w:rPr>
        <w:br/>
      </w:r>
      <w:r w:rsidR="002B32D6" w:rsidRPr="00800FA3">
        <w:rPr>
          <w:rFonts w:ascii="GHEA Grapalat" w:hAnsi="GHEA Grapalat"/>
          <w:b/>
          <w:color w:val="000000" w:themeColor="text1"/>
          <w:sz w:val="20"/>
          <w:szCs w:val="20"/>
        </w:rPr>
        <w:t xml:space="preserve">И ПОРЯДОК ВНЕСЕНИЯ ИЗМЕНЕНИЯ В ПРИГЛАШЕНИЕ </w:t>
      </w:r>
    </w:p>
    <w:p w14:paraId="08E8CF7F" w14:textId="77777777" w:rsidR="004A6E6F" w:rsidRPr="00800FA3" w:rsidRDefault="004A6E6F" w:rsidP="00F9271C">
      <w:pPr>
        <w:widowControl w:val="0"/>
        <w:tabs>
          <w:tab w:val="left" w:pos="1134"/>
        </w:tabs>
        <w:ind w:firstLine="630"/>
        <w:jc w:val="both"/>
        <w:rPr>
          <w:rFonts w:ascii="GHEA Grapalat" w:hAnsi="GHEA Grapalat"/>
          <w:color w:val="000000" w:themeColor="text1"/>
          <w:sz w:val="20"/>
          <w:szCs w:val="20"/>
        </w:rPr>
      </w:pPr>
    </w:p>
    <w:p w14:paraId="0846CED2" w14:textId="7CD8169F" w:rsidR="0032548E" w:rsidRPr="00800FA3" w:rsidRDefault="00096865"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3.1</w:t>
      </w:r>
      <w:r w:rsidR="000A15F9" w:rsidRPr="00800FA3">
        <w:rPr>
          <w:rFonts w:ascii="GHEA Grapalat" w:hAnsi="GHEA Grapalat"/>
          <w:color w:val="000000" w:themeColor="text1"/>
          <w:sz w:val="20"/>
          <w:szCs w:val="20"/>
        </w:rPr>
        <w:t>.</w:t>
      </w:r>
      <w:r w:rsidR="00ED235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F790391" w14:textId="7A8A7CB8" w:rsidR="00096865" w:rsidRPr="00800FA3" w:rsidRDefault="00096865" w:rsidP="00F9271C">
      <w:pPr>
        <w:widowControl w:val="0"/>
        <w:autoSpaceDE w:val="0"/>
        <w:autoSpaceDN w:val="0"/>
        <w:adjustRightInd w:val="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Участник имеет право </w:t>
      </w:r>
      <w:r w:rsidR="006735A4" w:rsidRPr="00800FA3">
        <w:rPr>
          <w:rFonts w:ascii="GHEA Grapalat" w:hAnsi="GHEA Grapalat"/>
          <w:color w:val="000000" w:themeColor="text1"/>
          <w:sz w:val="20"/>
          <w:szCs w:val="20"/>
        </w:rPr>
        <w:t>в письменной форме</w:t>
      </w:r>
      <w:r w:rsidRPr="00800FA3">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00FA3">
        <w:rPr>
          <w:rFonts w:ascii="GHEA Grapalat" w:hAnsi="GHEA Grapalat"/>
          <w:color w:val="000000" w:themeColor="text1"/>
          <w:sz w:val="20"/>
          <w:szCs w:val="20"/>
        </w:rPr>
        <w:t xml:space="preserve">в письменной форме </w:t>
      </w:r>
      <w:r w:rsidRPr="00800FA3">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800FA3">
        <w:rPr>
          <w:rFonts w:ascii="GHEA Grapalat" w:hAnsi="GHEA Grapalat"/>
          <w:color w:val="000000" w:themeColor="text1"/>
          <w:sz w:val="20"/>
          <w:szCs w:val="20"/>
        </w:rPr>
        <w:t xml:space="preserve"> </w:t>
      </w:r>
    </w:p>
    <w:p w14:paraId="008A8AC6" w14:textId="77777777" w:rsidR="00096865" w:rsidRPr="00800FA3" w:rsidRDefault="00096865"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3.2.</w:t>
      </w:r>
      <w:r w:rsidR="00ED235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день предоставления разъяснения объявление о запросе и о</w:t>
      </w:r>
      <w:r w:rsidR="00775FAF"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800FA3" w:rsidRDefault="00096865" w:rsidP="00F9271C">
      <w:pPr>
        <w:widowControl w:val="0"/>
        <w:tabs>
          <w:tab w:val="left" w:pos="1134"/>
        </w:tabs>
        <w:autoSpaceDE w:val="0"/>
        <w:autoSpaceDN w:val="0"/>
        <w:adjustRightInd w:val="0"/>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3.3</w:t>
      </w:r>
      <w:r w:rsidR="000A15F9" w:rsidRPr="00800FA3">
        <w:rPr>
          <w:rFonts w:ascii="GHEA Grapalat" w:hAnsi="GHEA Grapalat"/>
          <w:color w:val="000000" w:themeColor="text1"/>
          <w:sz w:val="20"/>
          <w:szCs w:val="20"/>
        </w:rPr>
        <w:t>.</w:t>
      </w:r>
      <w:r w:rsidR="00ED235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00FA3">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800FA3">
        <w:rPr>
          <w:rFonts w:ascii="GHEA Grapalat" w:hAnsi="GHEA Grapalat"/>
          <w:color w:val="000000" w:themeColor="text1"/>
          <w:sz w:val="20"/>
          <w:szCs w:val="20"/>
        </w:rPr>
        <w:t>у</w:t>
      </w:r>
      <w:r w:rsidR="00791FE4" w:rsidRPr="00800FA3">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800FA3">
        <w:rPr>
          <w:rFonts w:ascii="Sylfaen" w:hAnsi="Sylfaen"/>
          <w:color w:val="000000" w:themeColor="text1"/>
          <w:sz w:val="20"/>
          <w:szCs w:val="20"/>
          <w:lang w:val="hy-AM"/>
        </w:rPr>
        <w:t xml:space="preserve"> </w:t>
      </w:r>
      <w:r w:rsidR="00791FE4" w:rsidRPr="00800FA3">
        <w:rPr>
          <w:rFonts w:ascii="GHEA Grapalat" w:hAnsi="GHEA Grapalat"/>
          <w:color w:val="000000" w:themeColor="text1"/>
          <w:sz w:val="20"/>
          <w:szCs w:val="20"/>
        </w:rPr>
        <w:t>приглашением</w:t>
      </w:r>
      <w:r w:rsidRPr="00800FA3">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800FA3" w:rsidRDefault="00096865" w:rsidP="00F9271C">
      <w:pPr>
        <w:widowControl w:val="0"/>
        <w:tabs>
          <w:tab w:val="left" w:pos="1134"/>
        </w:tabs>
        <w:autoSpaceDE w:val="0"/>
        <w:autoSpaceDN w:val="0"/>
        <w:adjustRightInd w:val="0"/>
        <w:ind w:firstLine="630"/>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3.4</w:t>
      </w:r>
      <w:r w:rsidR="000A15F9" w:rsidRPr="00800FA3">
        <w:rPr>
          <w:rFonts w:ascii="GHEA Grapalat" w:hAnsi="GHEA Grapalat"/>
          <w:color w:val="000000" w:themeColor="text1"/>
          <w:sz w:val="20"/>
          <w:szCs w:val="20"/>
        </w:rPr>
        <w:t>.</w:t>
      </w:r>
      <w:r w:rsidR="00ED235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00FA3">
        <w:rPr>
          <w:rFonts w:ascii="GHEA Grapalat" w:hAnsi="GHEA Grapalat"/>
          <w:color w:val="000000" w:themeColor="text1"/>
          <w:sz w:val="20"/>
          <w:szCs w:val="20"/>
          <w:vertAlign w:val="superscript"/>
          <w:lang w:val="hy-AM"/>
        </w:rPr>
        <w:t>5</w:t>
      </w:r>
      <w:r w:rsidRPr="00800FA3">
        <w:rPr>
          <w:rFonts w:ascii="GHEA Grapalat" w:hAnsi="GHEA Grapalat"/>
          <w:color w:val="000000" w:themeColor="text1"/>
          <w:sz w:val="20"/>
          <w:szCs w:val="20"/>
        </w:rPr>
        <w:t xml:space="preserve"> </w:t>
      </w:r>
    </w:p>
    <w:p w14:paraId="1B68D809" w14:textId="77777777" w:rsidR="002D7D70" w:rsidRPr="00800FA3" w:rsidRDefault="002D7D70" w:rsidP="00F9271C">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lang w:val="hy-AM"/>
        </w:rPr>
      </w:pPr>
      <w:r w:rsidRPr="00800FA3">
        <w:rPr>
          <w:rFonts w:ascii="GHEA Grapalat" w:hAnsi="GHEA Grapalat"/>
          <w:color w:val="000000" w:themeColor="text1"/>
          <w:sz w:val="20"/>
          <w:szCs w:val="20"/>
          <w:lang w:val="hy-AM"/>
        </w:rPr>
        <w:t>3.5</w:t>
      </w:r>
      <w:r w:rsidR="00F9791A" w:rsidRPr="00800FA3">
        <w:rPr>
          <w:rFonts w:ascii="GHEA Grapalat" w:hAnsi="GHEA Grapalat"/>
          <w:color w:val="000000" w:themeColor="text1"/>
          <w:sz w:val="20"/>
          <w:szCs w:val="20"/>
        </w:rPr>
        <w:t xml:space="preserve"> </w:t>
      </w:r>
      <w:r w:rsidR="00F9791A" w:rsidRPr="00800FA3">
        <w:rPr>
          <w:rFonts w:ascii="GHEA Grapalat" w:hAnsi="GHEA Grapalat"/>
          <w:color w:val="000000" w:themeColor="text1"/>
          <w:sz w:val="20"/>
          <w:szCs w:val="20"/>
          <w:lang w:val="hy-AM"/>
        </w:rPr>
        <w:t>Кажд</w:t>
      </w:r>
      <w:r w:rsidR="00F9791A" w:rsidRPr="00800FA3">
        <w:rPr>
          <w:rFonts w:ascii="GHEA Grapalat" w:hAnsi="GHEA Grapalat"/>
          <w:color w:val="000000" w:themeColor="text1"/>
          <w:sz w:val="20"/>
          <w:szCs w:val="20"/>
        </w:rPr>
        <w:t>ое лиц</w:t>
      </w:r>
      <w:r w:rsidR="00CA1F39" w:rsidRPr="00800FA3">
        <w:rPr>
          <w:rFonts w:ascii="GHEA Grapalat" w:hAnsi="GHEA Grapalat"/>
          <w:color w:val="000000" w:themeColor="text1"/>
          <w:sz w:val="20"/>
          <w:szCs w:val="20"/>
        </w:rPr>
        <w:t>о</w:t>
      </w:r>
      <w:r w:rsidR="00CA1F39" w:rsidRPr="00800FA3">
        <w:rPr>
          <w:rFonts w:ascii="GHEA Grapalat" w:hAnsi="GHEA Grapalat"/>
          <w:color w:val="000000" w:themeColor="text1"/>
          <w:sz w:val="20"/>
          <w:szCs w:val="20"/>
          <w:lang w:val="hy-AM"/>
        </w:rPr>
        <w:t xml:space="preserve"> без указания имени</w:t>
      </w:r>
      <w:r w:rsidR="00F9791A" w:rsidRPr="00800FA3">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800FA3">
        <w:rPr>
          <w:rFonts w:ascii="GHEA Grapalat" w:hAnsi="GHEA Grapalat"/>
          <w:color w:val="000000" w:themeColor="text1"/>
          <w:sz w:val="20"/>
          <w:szCs w:val="20"/>
        </w:rPr>
        <w:t xml:space="preserve">имеет право </w:t>
      </w:r>
      <w:r w:rsidR="00F9791A" w:rsidRPr="00800FA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00FA3">
        <w:rPr>
          <w:rFonts w:ascii="GHEA Grapalat" w:hAnsi="GHEA Grapalat"/>
          <w:color w:val="000000" w:themeColor="text1"/>
          <w:sz w:val="20"/>
          <w:szCs w:val="20"/>
        </w:rPr>
        <w:t xml:space="preserve"> </w:t>
      </w:r>
      <w:r w:rsidR="00F9791A" w:rsidRPr="00800FA3">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800FA3">
        <w:rPr>
          <w:rFonts w:ascii="GHEA Grapalat" w:hAnsi="GHEA Grapalat"/>
          <w:color w:val="000000" w:themeColor="text1"/>
          <w:sz w:val="20"/>
          <w:szCs w:val="20"/>
        </w:rPr>
        <w:t>.</w:t>
      </w:r>
      <w:r w:rsidR="00F9791A" w:rsidRPr="00800FA3">
        <w:rPr>
          <w:rFonts w:ascii="GHEA Grapalat" w:hAnsi="GHEA Grapalat"/>
          <w:color w:val="000000" w:themeColor="text1"/>
          <w:sz w:val="20"/>
          <w:szCs w:val="20"/>
          <w:lang w:val="hy-AM"/>
        </w:rPr>
        <w:t xml:space="preserve"> </w:t>
      </w:r>
      <w:r w:rsidR="00750FFF" w:rsidRPr="00800FA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800FA3" w:rsidRDefault="00096865" w:rsidP="00F9271C">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rPr>
      </w:pPr>
      <w:r w:rsidRPr="00800FA3">
        <w:rPr>
          <w:rFonts w:ascii="GHEA Grapalat" w:hAnsi="GHEA Grapalat"/>
          <w:color w:val="000000" w:themeColor="text1"/>
          <w:sz w:val="20"/>
          <w:szCs w:val="20"/>
        </w:rPr>
        <w:t>3.</w:t>
      </w:r>
      <w:r w:rsidR="00E648D1" w:rsidRPr="00800FA3">
        <w:rPr>
          <w:rFonts w:ascii="GHEA Grapalat" w:hAnsi="GHEA Grapalat"/>
          <w:color w:val="000000" w:themeColor="text1"/>
          <w:sz w:val="20"/>
          <w:szCs w:val="20"/>
          <w:lang w:val="hy-AM"/>
        </w:rPr>
        <w:t>6</w:t>
      </w:r>
      <w:r w:rsidR="000A15F9" w:rsidRPr="00800FA3">
        <w:rPr>
          <w:rFonts w:ascii="GHEA Grapalat" w:hAnsi="GHEA Grapalat"/>
          <w:color w:val="000000" w:themeColor="text1"/>
          <w:sz w:val="20"/>
          <w:szCs w:val="20"/>
        </w:rPr>
        <w:t>.</w:t>
      </w:r>
      <w:r w:rsidR="00ED235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этих изменениях. В этом случае участники обязаны продлить срок </w:t>
      </w:r>
      <w:r w:rsidRPr="00800FA3">
        <w:rPr>
          <w:rFonts w:ascii="GHEA Grapalat" w:hAnsi="GHEA Grapalat"/>
          <w:color w:val="000000" w:themeColor="text1"/>
          <w:sz w:val="20"/>
          <w:szCs w:val="20"/>
        </w:rPr>
        <w:lastRenderedPageBreak/>
        <w:t xml:space="preserve">действия представленного ими обеспечения заявки или представить новое обеспечение заявки. </w:t>
      </w:r>
    </w:p>
    <w:p w14:paraId="1CEEC15E" w14:textId="77777777" w:rsidR="00B051BE" w:rsidRPr="00800FA3" w:rsidRDefault="00B051BE" w:rsidP="00B46D58">
      <w:pPr>
        <w:widowControl w:val="0"/>
        <w:spacing w:after="160"/>
        <w:jc w:val="center"/>
        <w:rPr>
          <w:rFonts w:ascii="GHEA Grapalat" w:hAnsi="GHEA Grapalat"/>
          <w:b/>
          <w:color w:val="000000" w:themeColor="text1"/>
        </w:rPr>
      </w:pPr>
    </w:p>
    <w:p w14:paraId="0E7CF3AA" w14:textId="77777777" w:rsidR="00096865" w:rsidRPr="00800FA3" w:rsidRDefault="00955A1E" w:rsidP="00F9271C">
      <w:pPr>
        <w:widowControl w:val="0"/>
        <w:jc w:val="center"/>
        <w:rPr>
          <w:rFonts w:ascii="GHEA Grapalat" w:hAnsi="GHEA Grapalat" w:cs="Arial"/>
          <w:b/>
          <w:color w:val="000000" w:themeColor="text1"/>
          <w:sz w:val="20"/>
          <w:szCs w:val="20"/>
        </w:rPr>
      </w:pPr>
      <w:r w:rsidRPr="00800FA3">
        <w:rPr>
          <w:rFonts w:ascii="GHEA Grapalat" w:hAnsi="GHEA Grapalat"/>
          <w:b/>
          <w:color w:val="000000" w:themeColor="text1"/>
          <w:sz w:val="20"/>
          <w:szCs w:val="20"/>
        </w:rPr>
        <w:t>4. ПОРЯДОК ПОДАЧИ ЗАЯВКИ</w:t>
      </w:r>
    </w:p>
    <w:p w14:paraId="5D5831C2" w14:textId="77777777" w:rsidR="00F9271C" w:rsidRPr="00800FA3" w:rsidRDefault="00F9271C" w:rsidP="00F9271C">
      <w:pPr>
        <w:widowControl w:val="0"/>
        <w:tabs>
          <w:tab w:val="left" w:pos="1134"/>
        </w:tabs>
        <w:ind w:firstLine="567"/>
        <w:jc w:val="both"/>
        <w:rPr>
          <w:rFonts w:ascii="GHEA Grapalat" w:hAnsi="GHEA Grapalat"/>
          <w:color w:val="000000" w:themeColor="text1"/>
        </w:rPr>
      </w:pPr>
    </w:p>
    <w:p w14:paraId="6A9C834B" w14:textId="2B685A2D" w:rsidR="00096865" w:rsidRPr="00800FA3" w:rsidRDefault="00096865" w:rsidP="008D374D">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4.1</w:t>
      </w:r>
      <w:r w:rsidR="00A34DFE" w:rsidRPr="00800FA3">
        <w:rPr>
          <w:rFonts w:ascii="GHEA Grapalat" w:hAnsi="GHEA Grapalat"/>
          <w:color w:val="000000" w:themeColor="text1"/>
          <w:sz w:val="20"/>
          <w:szCs w:val="20"/>
        </w:rPr>
        <w:t>.</w:t>
      </w:r>
      <w:r w:rsidR="009C7913"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800FA3" w:rsidRDefault="00096865" w:rsidP="008D374D">
      <w:pPr>
        <w:pStyle w:val="BodyTextIndent2"/>
        <w:widowControl w:val="0"/>
        <w:spacing w:line="240" w:lineRule="auto"/>
        <w:ind w:firstLine="630"/>
        <w:rPr>
          <w:rFonts w:ascii="GHEA Grapalat" w:hAnsi="GHEA Grapalat" w:cs="Sylfaen"/>
          <w:color w:val="000000" w:themeColor="text1"/>
        </w:rPr>
      </w:pPr>
      <w:r w:rsidRPr="00800FA3">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800FA3">
        <w:rPr>
          <w:rFonts w:ascii="GHEA Grapalat" w:hAnsi="GHEA Grapalat"/>
          <w:color w:val="000000" w:themeColor="text1"/>
        </w:rPr>
        <w:t xml:space="preserve"> </w:t>
      </w:r>
    </w:p>
    <w:p w14:paraId="06894003" w14:textId="77777777" w:rsidR="00096865" w:rsidRPr="00800FA3" w:rsidRDefault="000946A3" w:rsidP="008D374D">
      <w:pPr>
        <w:pStyle w:val="BodyTextIndent2"/>
        <w:widowControl w:val="0"/>
        <w:spacing w:line="240" w:lineRule="auto"/>
        <w:ind w:firstLine="630"/>
        <w:rPr>
          <w:rFonts w:ascii="GHEA Grapalat" w:hAnsi="GHEA Grapalat" w:cs="Sylfaen"/>
          <w:color w:val="000000" w:themeColor="text1"/>
        </w:rPr>
      </w:pPr>
      <w:r w:rsidRPr="00800FA3">
        <w:rPr>
          <w:rFonts w:ascii="GHEA Grapalat" w:hAnsi="GHEA Grapalat"/>
          <w:color w:val="000000" w:themeColor="text1"/>
        </w:rPr>
        <w:t>Заявка подается до истечения срока, установленного для этого настоящим Приглашением.</w:t>
      </w:r>
    </w:p>
    <w:p w14:paraId="5A695987" w14:textId="371FBA62" w:rsidR="00096865" w:rsidRPr="00800FA3" w:rsidRDefault="000946A3" w:rsidP="008D374D">
      <w:pPr>
        <w:pStyle w:val="BodyTextIndent2"/>
        <w:widowControl w:val="0"/>
        <w:spacing w:line="240" w:lineRule="auto"/>
        <w:ind w:firstLine="630"/>
        <w:rPr>
          <w:rFonts w:ascii="GHEA Grapalat" w:hAnsi="GHEA Grapalat"/>
          <w:color w:val="000000" w:themeColor="text1"/>
        </w:rPr>
      </w:pPr>
      <w:r w:rsidRPr="00800FA3">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706228" w:rsidRPr="00800FA3">
        <w:rPr>
          <w:rFonts w:ascii="GHEA Grapalat" w:hAnsi="GHEA Grapalat"/>
          <w:color w:val="000000" w:themeColor="text1"/>
        </w:rPr>
        <w:t>запрос катировки</w:t>
      </w:r>
      <w:r w:rsidRPr="00800FA3">
        <w:rPr>
          <w:rFonts w:ascii="GHEA Grapalat" w:hAnsi="GHEA Grapalat"/>
          <w:color w:val="000000" w:themeColor="text1"/>
        </w:rPr>
        <w:t>.</w:t>
      </w:r>
    </w:p>
    <w:p w14:paraId="169C70DA" w14:textId="1AB68834" w:rsidR="00A80ECD" w:rsidRPr="00800FA3" w:rsidRDefault="00A80ECD" w:rsidP="008D374D">
      <w:pPr>
        <w:pStyle w:val="BodyTextIndent2"/>
        <w:widowControl w:val="0"/>
        <w:tabs>
          <w:tab w:val="left" w:pos="1134"/>
        </w:tabs>
        <w:spacing w:line="240" w:lineRule="auto"/>
        <w:ind w:firstLine="630"/>
        <w:rPr>
          <w:rFonts w:ascii="GHEA Grapalat" w:hAnsi="GHEA Grapalat" w:cs="Sylfaen"/>
          <w:color w:val="000000" w:themeColor="text1"/>
        </w:rPr>
      </w:pPr>
      <w:r w:rsidRPr="00800FA3">
        <w:rPr>
          <w:rFonts w:ascii="GHEA Grapalat" w:hAnsi="GHEA Grapalat"/>
          <w:color w:val="000000" w:themeColor="text1"/>
        </w:rPr>
        <w:t>4.2.</w:t>
      </w:r>
      <w:r w:rsidRPr="00800FA3">
        <w:rPr>
          <w:rFonts w:ascii="GHEA Grapalat" w:hAnsi="GHEA Grapalat"/>
          <w:color w:val="000000" w:themeColor="text1"/>
        </w:rPr>
        <w:tab/>
      </w:r>
      <w:r w:rsidR="00F9271C" w:rsidRPr="00800FA3">
        <w:rPr>
          <w:rFonts w:ascii="GHEA Grapalat" w:hAnsi="GHEA Grapalat"/>
          <w:color w:val="000000" w:themeColor="text1"/>
        </w:rPr>
        <w:t xml:space="preserve">Заявки на процедуру необходимо подать в комиссию по адресу </w:t>
      </w:r>
      <w:r w:rsidR="004326A5" w:rsidRPr="00800FA3">
        <w:rPr>
          <w:rFonts w:ascii="GHEA Grapalat" w:hAnsi="GHEA Grapalat" w:cs="Sylfaen"/>
          <w:color w:val="000000" w:themeColor="text1"/>
          <w:lang w:val="hy-AM"/>
        </w:rPr>
        <w:t xml:space="preserve">РА, </w:t>
      </w:r>
      <w:r w:rsidR="00FF0A98" w:rsidRPr="00800FA3">
        <w:rPr>
          <w:rFonts w:ascii="GHEA Grapalat" w:hAnsi="GHEA Grapalat" w:cs="Sylfaen"/>
          <w:color w:val="000000" w:themeColor="text1"/>
          <w:lang w:val="hy-AM"/>
        </w:rPr>
        <w:t>г.</w:t>
      </w:r>
      <w:r w:rsidR="004326A5" w:rsidRPr="00800FA3">
        <w:rPr>
          <w:rFonts w:ascii="GHEA Grapalat" w:hAnsi="GHEA Grapalat" w:cs="Sylfaen"/>
          <w:color w:val="000000" w:themeColor="text1"/>
          <w:lang w:val="hy-AM"/>
        </w:rPr>
        <w:t xml:space="preserve"> Е</w:t>
      </w:r>
      <w:r w:rsidR="00FF0A98" w:rsidRPr="00800FA3">
        <w:rPr>
          <w:rFonts w:ascii="GHEA Grapalat" w:hAnsi="GHEA Grapalat" w:cs="Sylfaen"/>
          <w:color w:val="000000" w:themeColor="text1"/>
          <w:lang w:val="hy-AM"/>
        </w:rPr>
        <w:t>реван</w:t>
      </w:r>
      <w:r w:rsidR="004326A5" w:rsidRPr="00800FA3">
        <w:rPr>
          <w:rFonts w:ascii="GHEA Grapalat" w:hAnsi="GHEA Grapalat" w:cs="Sylfaen"/>
          <w:color w:val="000000" w:themeColor="text1"/>
          <w:lang w:val="hy-AM"/>
        </w:rPr>
        <w:t xml:space="preserve">, </w:t>
      </w:r>
      <w:r w:rsidR="00FF0A98" w:rsidRPr="00800FA3">
        <w:rPr>
          <w:rFonts w:ascii="GHEA Grapalat" w:hAnsi="GHEA Grapalat" w:cs="Sylfaen"/>
          <w:color w:val="000000" w:themeColor="text1"/>
          <w:lang w:val="hy-AM"/>
        </w:rPr>
        <w:t>улица Кирк Керкорян</w:t>
      </w:r>
      <w:r w:rsidR="004326A5" w:rsidRPr="00800FA3">
        <w:rPr>
          <w:rFonts w:ascii="GHEA Grapalat" w:hAnsi="GHEA Grapalat" w:cs="Sylfaen"/>
          <w:color w:val="000000" w:themeColor="text1"/>
          <w:lang w:val="hy-AM"/>
        </w:rPr>
        <w:t xml:space="preserve">, </w:t>
      </w:r>
      <w:r w:rsidR="00FF0A98" w:rsidRPr="00800FA3">
        <w:rPr>
          <w:rFonts w:ascii="GHEA Grapalat" w:hAnsi="GHEA Grapalat" w:cs="Sylfaen"/>
          <w:color w:val="000000" w:themeColor="text1"/>
          <w:lang w:val="hy-AM"/>
        </w:rPr>
        <w:t xml:space="preserve">здание </w:t>
      </w:r>
      <w:r w:rsidR="004326A5" w:rsidRPr="00800FA3">
        <w:rPr>
          <w:rFonts w:ascii="GHEA Grapalat" w:hAnsi="GHEA Grapalat" w:cs="Sylfaen"/>
          <w:color w:val="000000" w:themeColor="text1"/>
          <w:lang w:val="hy-AM"/>
        </w:rPr>
        <w:t>16</w:t>
      </w:r>
      <w:r w:rsidR="00F9271C" w:rsidRPr="00800FA3">
        <w:rPr>
          <w:rFonts w:ascii="GHEA Grapalat" w:hAnsi="GHEA Grapalat"/>
          <w:color w:val="000000" w:themeColor="text1"/>
        </w:rPr>
        <w:t xml:space="preserve"> не позднее, чем </w:t>
      </w:r>
      <w:r w:rsidR="007B6831" w:rsidRPr="00800FA3">
        <w:rPr>
          <w:rFonts w:ascii="GHEA Grapalat" w:hAnsi="GHEA Grapalat" w:cs="Sylfaen"/>
          <w:color w:val="000000" w:themeColor="text1"/>
          <w:lang w:val="hy-AM"/>
        </w:rPr>
        <w:t>16 марта</w:t>
      </w:r>
      <w:r w:rsidR="00062BAB" w:rsidRPr="00800FA3">
        <w:rPr>
          <w:rFonts w:ascii="GHEA Grapalat" w:hAnsi="GHEA Grapalat" w:cs="Sylfaen"/>
          <w:color w:val="000000" w:themeColor="text1"/>
          <w:lang w:val="hy-AM"/>
        </w:rPr>
        <w:t xml:space="preserve"> 2026 года </w:t>
      </w:r>
      <w:r w:rsidR="00FF0A98" w:rsidRPr="00800FA3">
        <w:rPr>
          <w:rFonts w:ascii="GHEA Grapalat" w:hAnsi="GHEA Grapalat" w:cs="Sylfaen"/>
          <w:color w:val="000000" w:themeColor="text1"/>
          <w:lang w:val="hy-AM"/>
        </w:rPr>
        <w:t>В 11:00</w:t>
      </w:r>
    </w:p>
    <w:p w14:paraId="436C6D8A" w14:textId="6056C5D7" w:rsidR="00F9271C" w:rsidRPr="00800FA3" w:rsidRDefault="00F9271C" w:rsidP="008D374D">
      <w:pPr>
        <w:pStyle w:val="BodyTextIndent2"/>
        <w:widowControl w:val="0"/>
        <w:tabs>
          <w:tab w:val="left" w:pos="1080"/>
        </w:tabs>
        <w:spacing w:line="240" w:lineRule="auto"/>
        <w:ind w:firstLine="630"/>
        <w:contextualSpacing/>
        <w:rPr>
          <w:rFonts w:ascii="GHEA Grapalat" w:hAnsi="GHEA Grapalat"/>
          <w:color w:val="000000" w:themeColor="text1"/>
        </w:rPr>
      </w:pPr>
      <w:r w:rsidRPr="00800FA3">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4326A5" w:rsidRPr="00800FA3">
        <w:rPr>
          <w:rFonts w:ascii="GHEA Grapalat" w:hAnsi="GHEA Grapalat"/>
          <w:iCs/>
          <w:color w:val="000000" w:themeColor="text1"/>
        </w:rPr>
        <w:t>М. Симонян</w:t>
      </w:r>
      <w:r w:rsidRPr="00800FA3">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800FA3" w:rsidRDefault="00B67CCD" w:rsidP="008D374D">
      <w:pPr>
        <w:pStyle w:val="BodyTextIndent2"/>
        <w:widowControl w:val="0"/>
        <w:tabs>
          <w:tab w:val="left" w:pos="1134"/>
        </w:tabs>
        <w:spacing w:line="240" w:lineRule="auto"/>
        <w:ind w:firstLine="630"/>
        <w:rPr>
          <w:rFonts w:ascii="GHEA Grapalat" w:hAnsi="GHEA Grapalat"/>
          <w:color w:val="000000" w:themeColor="text1"/>
        </w:rPr>
      </w:pPr>
      <w:r w:rsidRPr="00800FA3">
        <w:rPr>
          <w:rFonts w:ascii="GHEA Grapalat" w:hAnsi="GHEA Grapalat"/>
          <w:color w:val="000000" w:themeColor="text1"/>
        </w:rPr>
        <w:t>4.3.</w:t>
      </w:r>
      <w:r w:rsidR="003065C4" w:rsidRPr="00800FA3">
        <w:rPr>
          <w:rFonts w:ascii="GHEA Grapalat" w:hAnsi="GHEA Grapalat"/>
          <w:color w:val="000000" w:themeColor="text1"/>
        </w:rPr>
        <w:tab/>
      </w:r>
      <w:r w:rsidRPr="00800FA3">
        <w:rPr>
          <w:rFonts w:ascii="GHEA Grapalat" w:hAnsi="GHEA Grapalat"/>
          <w:color w:val="000000" w:themeColor="text1"/>
        </w:rPr>
        <w:t>В заявке участник представляет:</w:t>
      </w:r>
    </w:p>
    <w:p w14:paraId="09F2FFE0" w14:textId="77777777" w:rsidR="005F25EF" w:rsidRPr="00800FA3" w:rsidRDefault="005F25EF" w:rsidP="008D374D">
      <w:pPr>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800FA3">
        <w:rPr>
          <w:rFonts w:ascii="GHEA Grapalat" w:hAnsi="GHEA Grapalat"/>
          <w:color w:val="000000" w:themeColor="text1"/>
          <w:sz w:val="20"/>
          <w:szCs w:val="20"/>
          <w:lang w:val="hy-AM"/>
        </w:rPr>
        <w:t xml:space="preserve"> </w:t>
      </w:r>
      <w:r w:rsidR="003C5795" w:rsidRPr="00800FA3">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800FA3">
        <w:rPr>
          <w:rFonts w:ascii="GHEA Grapalat" w:hAnsi="GHEA Grapalat"/>
          <w:color w:val="000000" w:themeColor="text1"/>
          <w:sz w:val="20"/>
          <w:szCs w:val="20"/>
        </w:rPr>
        <w:t>, которое включает:</w:t>
      </w:r>
    </w:p>
    <w:p w14:paraId="4A4EEB86" w14:textId="3FE443D8" w:rsidR="005F25EF" w:rsidRPr="00800FA3" w:rsidRDefault="005F25EF" w:rsidP="008D374D">
      <w:pPr>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а) </w:t>
      </w:r>
      <w:r w:rsidR="003C5795" w:rsidRPr="00800FA3">
        <w:rPr>
          <w:rFonts w:ascii="GHEA Grapalat" w:hAnsi="GHEA Grapalat"/>
          <w:color w:val="000000" w:themeColor="text1"/>
          <w:sz w:val="20"/>
          <w:szCs w:val="20"/>
        </w:rPr>
        <w:t xml:space="preserve">подтверждение </w:t>
      </w:r>
      <w:r w:rsidRPr="00800FA3">
        <w:rPr>
          <w:rFonts w:ascii="GHEA Grapalat" w:hAnsi="GHEA Grapalat"/>
          <w:color w:val="000000" w:themeColor="text1"/>
          <w:sz w:val="20"/>
          <w:szCs w:val="20"/>
        </w:rPr>
        <w:t>о соответствии своих данных</w:t>
      </w:r>
      <w:ins w:id="5" w:author="Vardan" w:date="2022-10-29T23:48:00Z">
        <w:r w:rsidR="00E32603" w:rsidRPr="00800FA3">
          <w:rPr>
            <w:rFonts w:ascii="GHEA Grapalat" w:hAnsi="GHEA Grapalat"/>
            <w:color w:val="000000" w:themeColor="text1"/>
            <w:sz w:val="20"/>
            <w:szCs w:val="20"/>
          </w:rPr>
          <w:t xml:space="preserve"> </w:t>
        </w:r>
      </w:ins>
      <w:r w:rsidR="00E32603" w:rsidRPr="00800FA3">
        <w:rPr>
          <w:rFonts w:ascii="GHEA Grapalat" w:hAnsi="GHEA Grapalat"/>
          <w:color w:val="000000" w:themeColor="text1"/>
          <w:sz w:val="20"/>
          <w:szCs w:val="20"/>
        </w:rPr>
        <w:t>и данных аффилированных с ним лиц</w:t>
      </w:r>
      <w:r w:rsidRPr="00800FA3">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50AE4188" w14:textId="3C0FA972" w:rsidR="00C648DF" w:rsidRPr="00800FA3" w:rsidRDefault="005F25EF" w:rsidP="008D374D">
      <w:pPr>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б) </w:t>
      </w:r>
      <w:r w:rsidR="003C5795" w:rsidRPr="00800FA3">
        <w:rPr>
          <w:rFonts w:ascii="GHEA Grapalat" w:hAnsi="GHEA Grapalat"/>
          <w:color w:val="000000" w:themeColor="text1"/>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00FA3">
        <w:rPr>
          <w:rFonts w:ascii="GHEA Grapalat" w:hAnsi="GHEA Grapalat"/>
          <w:color w:val="000000" w:themeColor="text1"/>
          <w:sz w:val="20"/>
          <w:szCs w:val="20"/>
        </w:rPr>
        <w:t xml:space="preserve">настоящим </w:t>
      </w:r>
      <w:r w:rsidR="00CC2B97" w:rsidRPr="00800FA3">
        <w:rPr>
          <w:rFonts w:ascii="GHEA Grapalat" w:hAnsi="GHEA Grapalat"/>
          <w:color w:val="000000" w:themeColor="text1"/>
          <w:sz w:val="20"/>
          <w:szCs w:val="20"/>
        </w:rPr>
        <w:t xml:space="preserve">приглашением </w:t>
      </w:r>
      <w:r w:rsidR="00023F8F" w:rsidRPr="00800FA3">
        <w:rPr>
          <w:rFonts w:ascii="GHEA Grapalat" w:hAnsi="GHEA Grapalat"/>
          <w:color w:val="000000" w:themeColor="text1"/>
          <w:sz w:val="20"/>
          <w:szCs w:val="20"/>
        </w:rPr>
        <w:t>в случае признания отобранным участником</w:t>
      </w:r>
      <w:r w:rsidR="0049623A" w:rsidRPr="00800FA3">
        <w:rPr>
          <w:rFonts w:ascii="GHEA Grapalat" w:hAnsi="GHEA Grapalat"/>
          <w:color w:val="000000" w:themeColor="text1"/>
          <w:sz w:val="20"/>
          <w:szCs w:val="20"/>
        </w:rPr>
        <w:t xml:space="preserve">    </w:t>
      </w:r>
    </w:p>
    <w:p w14:paraId="4814CDAE" w14:textId="77777777" w:rsidR="005F25EF" w:rsidRPr="00800FA3" w:rsidRDefault="005F25EF" w:rsidP="008D374D">
      <w:pPr>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в) объявление об отсутствии</w:t>
      </w:r>
      <w:r w:rsidR="00FD4D68" w:rsidRPr="00800FA3">
        <w:rPr>
          <w:rFonts w:ascii="GHEA Grapalat" w:hAnsi="GHEA Grapalat"/>
          <w:color w:val="000000" w:themeColor="text1"/>
          <w:sz w:val="20"/>
          <w:szCs w:val="20"/>
        </w:rPr>
        <w:t xml:space="preserve"> недобросовестной конкуренции,</w:t>
      </w:r>
      <w:r w:rsidRPr="00800FA3">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800FA3" w:rsidRDefault="005F25EF" w:rsidP="008D374D">
      <w:pPr>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800FA3" w:rsidRDefault="001361B2" w:rsidP="008D374D">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rPr>
        <w:t xml:space="preserve">д) </w:t>
      </w:r>
      <w:r w:rsidR="00B5181E" w:rsidRPr="00800FA3">
        <w:rPr>
          <w:rFonts w:ascii="GHEA Grapalat" w:hAnsi="GHEA Grapalat"/>
          <w:color w:val="000000" w:themeColor="text1"/>
          <w:sz w:val="20"/>
        </w:rPr>
        <w:t>д</w:t>
      </w:r>
      <w:r w:rsidR="00695E8D" w:rsidRPr="00800FA3">
        <w:rPr>
          <w:rFonts w:ascii="GHEA Grapalat" w:hAnsi="GHEA Grapalat"/>
          <w:color w:val="000000" w:themeColor="text1"/>
          <w:sz w:val="20"/>
        </w:rPr>
        <w:t>екларацию</w:t>
      </w:r>
      <w:r w:rsidR="006A7E82" w:rsidRPr="00800FA3">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00FA3">
        <w:rPr>
          <w:rFonts w:ascii="GHEA Grapalat" w:hAnsi="GHEA Grapalat"/>
          <w:color w:val="000000" w:themeColor="text1"/>
          <w:sz w:val="20"/>
        </w:rPr>
        <w:t xml:space="preserve">При этом, если участник объявляется отобранным участником, то предусмотренная настоящим абзацем </w:t>
      </w:r>
      <w:r w:rsidR="006A7E82" w:rsidRPr="00800FA3">
        <w:rPr>
          <w:rFonts w:ascii="GHEA Grapalat" w:hAnsi="GHEA Grapalat"/>
          <w:color w:val="000000" w:themeColor="text1"/>
          <w:sz w:val="20"/>
        </w:rPr>
        <w:t>деклация</w:t>
      </w:r>
      <w:r w:rsidRPr="00800FA3">
        <w:rPr>
          <w:rFonts w:ascii="GHEA Grapalat" w:hAnsi="GHEA Grapalat"/>
          <w:color w:val="000000" w:themeColor="text1"/>
          <w:sz w:val="20"/>
        </w:rPr>
        <w:t>, после вскрытия заявок публик</w:t>
      </w:r>
      <w:r w:rsidR="006A7E82" w:rsidRPr="00800FA3">
        <w:rPr>
          <w:rFonts w:ascii="GHEA Grapalat" w:hAnsi="GHEA Grapalat"/>
          <w:color w:val="000000" w:themeColor="text1"/>
          <w:sz w:val="20"/>
        </w:rPr>
        <w:t>у</w:t>
      </w:r>
      <w:r w:rsidRPr="00800FA3">
        <w:rPr>
          <w:rFonts w:ascii="GHEA Grapalat" w:hAnsi="GHEA Grapalat"/>
          <w:color w:val="000000" w:themeColor="text1"/>
          <w:sz w:val="20"/>
        </w:rPr>
        <w:t>ется в бюллетене вместе с объявлением о решении заключить договор;</w:t>
      </w:r>
      <w:r w:rsidR="005F25EF" w:rsidRPr="00800FA3">
        <w:rPr>
          <w:rFonts w:ascii="GHEA Grapalat" w:hAnsi="GHEA Grapalat"/>
          <w:color w:val="000000" w:themeColor="text1"/>
          <w:sz w:val="20"/>
        </w:rPr>
        <w:t xml:space="preserve"> </w:t>
      </w:r>
      <w:r w:rsidR="00E80312" w:rsidRPr="00800FA3">
        <w:rPr>
          <w:rFonts w:ascii="GHEA Grapalat" w:hAnsi="GHEA Grapalat"/>
          <w:color w:val="000000" w:themeColor="text1"/>
          <w:sz w:val="20"/>
          <w:vertAlign w:val="superscript"/>
        </w:rPr>
        <w:t>6</w:t>
      </w:r>
      <w:r w:rsidR="005D5092" w:rsidRPr="00800FA3">
        <w:rPr>
          <w:rFonts w:ascii="GHEA Grapalat" w:hAnsi="GHEA Grapalat"/>
          <w:color w:val="000000" w:themeColor="text1"/>
          <w:sz w:val="20"/>
          <w:vertAlign w:val="superscript"/>
          <w:lang w:val="hy-AM"/>
        </w:rPr>
        <w:t>.1</w:t>
      </w:r>
      <w:r w:rsidR="005F25EF" w:rsidRPr="00800FA3">
        <w:rPr>
          <w:rFonts w:ascii="GHEA Grapalat" w:hAnsi="GHEA Grapalat"/>
          <w:color w:val="000000" w:themeColor="text1"/>
          <w:sz w:val="20"/>
          <w:vertAlign w:val="superscript"/>
        </w:rPr>
        <w:t xml:space="preserve"> </w:t>
      </w:r>
    </w:p>
    <w:p w14:paraId="666B803D" w14:textId="330B8F9C" w:rsidR="00071119" w:rsidRPr="00800FA3" w:rsidRDefault="00932115" w:rsidP="008D374D">
      <w:pPr>
        <w:pStyle w:val="norm"/>
        <w:widowControl w:val="0"/>
        <w:tabs>
          <w:tab w:val="left" w:pos="1134"/>
        </w:tabs>
        <w:spacing w:line="240" w:lineRule="auto"/>
        <w:ind w:firstLine="630"/>
        <w:rPr>
          <w:rFonts w:ascii="GHEA Grapalat" w:hAnsi="GHEA Grapalat"/>
          <w:color w:val="000000" w:themeColor="text1"/>
          <w:sz w:val="20"/>
          <w:lang w:val="hy-AM"/>
        </w:rPr>
      </w:pPr>
      <w:r w:rsidRPr="00800FA3">
        <w:rPr>
          <w:rFonts w:ascii="GHEA Grapalat" w:hAnsi="GHEA Grapalat"/>
          <w:color w:val="000000" w:themeColor="text1"/>
          <w:sz w:val="20"/>
        </w:rPr>
        <w:t>2</w:t>
      </w:r>
      <w:r w:rsidR="005F25EF" w:rsidRPr="00800FA3">
        <w:rPr>
          <w:rFonts w:ascii="GHEA Grapalat" w:hAnsi="GHEA Grapalat"/>
          <w:color w:val="000000" w:themeColor="text1"/>
          <w:sz w:val="20"/>
        </w:rPr>
        <w:t>) технические характеристики</w:t>
      </w:r>
      <w:r w:rsidRPr="00800FA3">
        <w:rPr>
          <w:rFonts w:ascii="GHEA Grapalat" w:hAnsi="GHEA Grapalat" w:cs="Sylfaen"/>
          <w:color w:val="000000" w:themeColor="text1"/>
          <w:sz w:val="20"/>
        </w:rPr>
        <w:t xml:space="preserve"> предлагаемого им товара</w:t>
      </w:r>
      <w:r w:rsidR="005F25EF" w:rsidRPr="00800FA3">
        <w:rPr>
          <w:rFonts w:ascii="GHEA Grapalat" w:hAnsi="GHEA Grapalat"/>
          <w:color w:val="000000" w:themeColor="text1"/>
          <w:sz w:val="20"/>
        </w:rPr>
        <w:t xml:space="preserve">, а также товарный знак, </w:t>
      </w:r>
      <w:r w:rsidRPr="00800FA3">
        <w:rPr>
          <w:rFonts w:ascii="GHEA Grapalat" w:hAnsi="GHEA Grapalat" w:cs="Sylfaen"/>
          <w:color w:val="000000" w:themeColor="text1"/>
          <w:sz w:val="20"/>
        </w:rPr>
        <w:t xml:space="preserve">фирменное наименование, </w:t>
      </w:r>
      <w:r w:rsidR="005F6602" w:rsidRPr="00800FA3">
        <w:rPr>
          <w:rFonts w:ascii="GHEA Grapalat" w:hAnsi="GHEA Grapalat" w:cs="Sylfaen"/>
          <w:color w:val="000000" w:themeColor="text1"/>
          <w:sz w:val="20"/>
        </w:rPr>
        <w:t xml:space="preserve">модель </w:t>
      </w:r>
      <w:r w:rsidRPr="00800FA3">
        <w:rPr>
          <w:rFonts w:ascii="GHEA Grapalat" w:hAnsi="GHEA Grapalat" w:cs="Sylfaen"/>
          <w:color w:val="000000" w:themeColor="text1"/>
          <w:sz w:val="20"/>
        </w:rPr>
        <w:t>и</w:t>
      </w:r>
      <w:r w:rsidRPr="00800FA3">
        <w:rPr>
          <w:rFonts w:ascii="GHEA Grapalat" w:hAnsi="GHEA Grapalat"/>
          <w:color w:val="000000" w:themeColor="text1"/>
          <w:sz w:val="20"/>
        </w:rPr>
        <w:t xml:space="preserve"> </w:t>
      </w:r>
      <w:r w:rsidR="005F25EF" w:rsidRPr="00800FA3">
        <w:rPr>
          <w:rFonts w:ascii="GHEA Grapalat" w:hAnsi="GHEA Grapalat"/>
          <w:color w:val="000000" w:themeColor="text1"/>
          <w:sz w:val="20"/>
        </w:rPr>
        <w:t>наименование производителя, (далее — полное описание товара)</w:t>
      </w:r>
      <w:r w:rsidR="00B82520" w:rsidRPr="00800FA3">
        <w:rPr>
          <w:rFonts w:ascii="GHEA Grapalat" w:hAnsi="GHEA Grapalat"/>
          <w:color w:val="000000" w:themeColor="text1"/>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00FA3">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800FA3">
        <w:rPr>
          <w:rFonts w:ascii="GHEA Grapalat" w:hAnsi="GHEA Grapalat" w:cs="Sylfaen"/>
          <w:color w:val="000000" w:themeColor="text1"/>
          <w:sz w:val="20"/>
        </w:rPr>
        <w:t>:</w:t>
      </w:r>
      <w:r w:rsidRPr="00800FA3">
        <w:rPr>
          <w:color w:val="000000" w:themeColor="text1"/>
          <w:sz w:val="20"/>
        </w:rPr>
        <w:t xml:space="preserve"> </w:t>
      </w:r>
    </w:p>
    <w:p w14:paraId="4523941A" w14:textId="1333BA02" w:rsidR="00B67CCD" w:rsidRPr="00800FA3" w:rsidRDefault="001C6688" w:rsidP="008D374D">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lang w:val="hy-AM"/>
        </w:rPr>
        <w:t>3</w:t>
      </w:r>
      <w:r w:rsidR="0047117B" w:rsidRPr="00800FA3">
        <w:rPr>
          <w:rFonts w:ascii="GHEA Grapalat" w:hAnsi="GHEA Grapalat"/>
          <w:color w:val="000000" w:themeColor="text1"/>
          <w:sz w:val="20"/>
        </w:rPr>
        <w:t>)</w:t>
      </w:r>
      <w:r w:rsidR="00444026" w:rsidRPr="00800FA3">
        <w:rPr>
          <w:rFonts w:ascii="GHEA Grapalat" w:hAnsi="GHEA Grapalat"/>
          <w:color w:val="000000" w:themeColor="text1"/>
          <w:sz w:val="20"/>
        </w:rPr>
        <w:tab/>
      </w:r>
      <w:r w:rsidR="0047117B" w:rsidRPr="00800FA3">
        <w:rPr>
          <w:rFonts w:ascii="GHEA Grapalat" w:hAnsi="GHEA Grapalat"/>
          <w:color w:val="000000" w:themeColor="text1"/>
          <w:sz w:val="20"/>
        </w:rPr>
        <w:t>утвержденное им ценовое предложение;</w:t>
      </w:r>
    </w:p>
    <w:p w14:paraId="67DC809E" w14:textId="77777777" w:rsidR="000845F6" w:rsidRPr="00800FA3" w:rsidRDefault="005F25EF" w:rsidP="008D374D">
      <w:pPr>
        <w:pStyle w:val="norm"/>
        <w:widowControl w:val="0"/>
        <w:tabs>
          <w:tab w:val="left" w:pos="1134"/>
        </w:tabs>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5</w:t>
      </w:r>
      <w:r w:rsidR="003E3FD0" w:rsidRPr="00800FA3">
        <w:rPr>
          <w:rFonts w:ascii="GHEA Grapalat" w:hAnsi="GHEA Grapalat"/>
          <w:color w:val="000000" w:themeColor="text1"/>
          <w:sz w:val="20"/>
        </w:rPr>
        <w:t>)</w:t>
      </w:r>
      <w:r w:rsidR="00333B85" w:rsidRPr="00800FA3">
        <w:rPr>
          <w:rFonts w:ascii="GHEA Grapalat" w:hAnsi="GHEA Grapalat"/>
          <w:color w:val="000000" w:themeColor="text1"/>
          <w:sz w:val="20"/>
        </w:rPr>
        <w:tab/>
      </w:r>
      <w:r w:rsidR="003E3FD0" w:rsidRPr="00800FA3">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800FA3" w:rsidRDefault="005F25EF" w:rsidP="008D374D">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rPr>
        <w:t>6</w:t>
      </w:r>
      <w:r w:rsidR="003E3FD0" w:rsidRPr="00800FA3">
        <w:rPr>
          <w:rFonts w:ascii="GHEA Grapalat" w:hAnsi="GHEA Grapalat"/>
          <w:color w:val="000000" w:themeColor="text1"/>
          <w:sz w:val="20"/>
        </w:rPr>
        <w:t>)</w:t>
      </w:r>
      <w:r w:rsidR="00333B85" w:rsidRPr="00800FA3">
        <w:rPr>
          <w:rFonts w:ascii="GHEA Grapalat" w:hAnsi="GHEA Grapalat"/>
          <w:color w:val="000000" w:themeColor="text1"/>
          <w:sz w:val="20"/>
        </w:rPr>
        <w:tab/>
      </w:r>
      <w:r w:rsidR="003E3FD0" w:rsidRPr="00800FA3">
        <w:rPr>
          <w:rFonts w:ascii="GHEA Grapalat" w:hAnsi="GHEA Grapalat"/>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800FA3" w:rsidRDefault="00721677" w:rsidP="008D374D">
      <w:pPr>
        <w:ind w:firstLine="630"/>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800FA3" w:rsidRDefault="00721677" w:rsidP="008D374D">
      <w:pPr>
        <w:ind w:firstLine="630"/>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800FA3">
        <w:rPr>
          <w:rFonts w:ascii="GHEA Grapalat" w:hAnsi="GHEA Grapalat" w:cs="Sylfaen"/>
          <w:color w:val="000000" w:themeColor="text1"/>
          <w:sz w:val="20"/>
          <w:szCs w:val="20"/>
        </w:rPr>
        <w:t xml:space="preserve"> (на один и тот же лот)</w:t>
      </w:r>
      <w:r w:rsidRPr="00800FA3">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800FA3" w:rsidRDefault="00721677" w:rsidP="00F9271C">
      <w:pPr>
        <w:pStyle w:val="norm"/>
        <w:widowControl w:val="0"/>
        <w:spacing w:line="240" w:lineRule="auto"/>
        <w:ind w:firstLine="630"/>
        <w:rPr>
          <w:rFonts w:ascii="GHEA Grapalat" w:hAnsi="GHEA Grapalat" w:cs="Sylfaen"/>
          <w:color w:val="000000" w:themeColor="text1"/>
          <w:sz w:val="20"/>
        </w:rPr>
      </w:pPr>
      <w:r w:rsidRPr="00800FA3">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w:t>
      </w:r>
      <w:r w:rsidRPr="00800FA3">
        <w:rPr>
          <w:rFonts w:ascii="GHEA Grapalat" w:hAnsi="GHEA Grapalat" w:cs="Sylfaen"/>
          <w:color w:val="000000" w:themeColor="text1"/>
          <w:sz w:val="20"/>
        </w:rPr>
        <w:lastRenderedPageBreak/>
        <w:t>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800FA3" w:rsidRDefault="0049655D">
      <w:pPr>
        <w:rPr>
          <w:rFonts w:ascii="GHEA Grapalat" w:hAnsi="GHEA Grapalat"/>
          <w:b/>
          <w:color w:val="000000" w:themeColor="text1"/>
          <w:sz w:val="20"/>
          <w:szCs w:val="20"/>
        </w:rPr>
      </w:pPr>
    </w:p>
    <w:p w14:paraId="32DA9F52" w14:textId="77777777" w:rsidR="00A45946" w:rsidRPr="00800FA3" w:rsidRDefault="00333B85" w:rsidP="00F9271C">
      <w:pPr>
        <w:widowControl w:val="0"/>
        <w:jc w:val="center"/>
        <w:rPr>
          <w:rFonts w:ascii="GHEA Grapalat" w:hAnsi="GHEA Grapalat" w:cs="Arial"/>
          <w:b/>
          <w:color w:val="000000" w:themeColor="text1"/>
          <w:sz w:val="20"/>
          <w:szCs w:val="20"/>
        </w:rPr>
      </w:pPr>
      <w:r w:rsidRPr="00800FA3">
        <w:rPr>
          <w:rFonts w:ascii="GHEA Grapalat" w:hAnsi="GHEA Grapalat"/>
          <w:b/>
          <w:color w:val="000000" w:themeColor="text1"/>
          <w:sz w:val="20"/>
          <w:szCs w:val="20"/>
        </w:rPr>
        <w:t>5.</w:t>
      </w:r>
      <w:r w:rsidR="00C8055A" w:rsidRPr="00800FA3">
        <w:rPr>
          <w:rFonts w:ascii="GHEA Grapalat" w:hAnsi="GHEA Grapalat"/>
          <w:b/>
          <w:color w:val="000000" w:themeColor="text1"/>
          <w:sz w:val="20"/>
          <w:szCs w:val="20"/>
        </w:rPr>
        <w:t xml:space="preserve">ЦЕНОВОЕ ПРЕДЛОЖЕНИЕ ЗАЯВКИ </w:t>
      </w:r>
    </w:p>
    <w:p w14:paraId="04C188AE" w14:textId="77777777" w:rsidR="00F9271C" w:rsidRPr="00800FA3" w:rsidRDefault="00F9271C" w:rsidP="00F9271C">
      <w:pPr>
        <w:widowControl w:val="0"/>
        <w:tabs>
          <w:tab w:val="left" w:pos="1134"/>
        </w:tabs>
        <w:ind w:firstLine="630"/>
        <w:jc w:val="both"/>
        <w:rPr>
          <w:rFonts w:ascii="GHEA Grapalat" w:hAnsi="GHEA Grapalat"/>
          <w:color w:val="000000" w:themeColor="text1"/>
          <w:sz w:val="20"/>
          <w:szCs w:val="20"/>
        </w:rPr>
      </w:pPr>
    </w:p>
    <w:p w14:paraId="081ECFDB" w14:textId="1064C40B" w:rsidR="00A45946" w:rsidRPr="00800FA3" w:rsidRDefault="00C8055A" w:rsidP="00F9271C">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5.1</w:t>
      </w:r>
      <w:r w:rsidR="00A34DFE" w:rsidRPr="00800FA3">
        <w:rPr>
          <w:rFonts w:ascii="GHEA Grapalat" w:hAnsi="GHEA Grapalat"/>
          <w:color w:val="000000" w:themeColor="text1"/>
          <w:sz w:val="20"/>
          <w:szCs w:val="20"/>
        </w:rPr>
        <w:t>.</w:t>
      </w:r>
      <w:r w:rsidR="00333B8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800FA3" w:rsidRDefault="00C8055A" w:rsidP="00F9271C">
      <w:pPr>
        <w:pStyle w:val="norm"/>
        <w:widowControl w:val="0"/>
        <w:tabs>
          <w:tab w:val="left" w:pos="1134"/>
        </w:tabs>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5.2.</w:t>
      </w:r>
      <w:r w:rsidR="00333B85" w:rsidRPr="00800FA3">
        <w:rPr>
          <w:rFonts w:ascii="GHEA Grapalat" w:hAnsi="GHEA Grapalat"/>
          <w:color w:val="000000" w:themeColor="text1"/>
          <w:sz w:val="20"/>
        </w:rPr>
        <w:tab/>
      </w:r>
      <w:r w:rsidRPr="00800FA3">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503B90" w:rsidRPr="00800FA3">
        <w:rPr>
          <w:rFonts w:ascii="GHEA Grapalat" w:hAnsi="GHEA Grapalat"/>
          <w:color w:val="000000" w:themeColor="text1"/>
          <w:sz w:val="20"/>
        </w:rPr>
        <w:t xml:space="preserve"> </w:t>
      </w:r>
      <w:r w:rsidR="00443317" w:rsidRPr="00800FA3">
        <w:rPr>
          <w:rFonts w:ascii="GHEA Grapalat" w:hAnsi="GHEA Grapalat"/>
          <w:color w:val="000000" w:themeColor="text1"/>
          <w:sz w:val="20"/>
        </w:rPr>
        <w:t>-</w:t>
      </w:r>
      <w:r w:rsidRPr="00800FA3">
        <w:rPr>
          <w:rFonts w:ascii="GHEA Grapalat" w:hAnsi="GHEA Grapalat"/>
          <w:color w:val="000000" w:themeColor="text1"/>
          <w:sz w:val="20"/>
        </w:rPr>
        <w:t xml:space="preserve"> </w:t>
      </w:r>
      <w:r w:rsidR="00443317" w:rsidRPr="00800FA3">
        <w:rPr>
          <w:rFonts w:ascii="GHEA Grapalat" w:hAnsi="GHEA Grapalat"/>
          <w:color w:val="000000" w:themeColor="text1"/>
          <w:sz w:val="20"/>
        </w:rPr>
        <w:t>стоимость</w:t>
      </w:r>
      <w:r w:rsidR="00F677F1" w:rsidRPr="00800FA3">
        <w:rPr>
          <w:rFonts w:ascii="GHEA Grapalat" w:hAnsi="GHEA Grapalat"/>
          <w:color w:val="000000" w:themeColor="text1"/>
          <w:sz w:val="20"/>
        </w:rPr>
        <w:t xml:space="preserve"> (совокупность себестоимости и прогнозируемой прибыли) </w:t>
      </w:r>
      <w:r w:rsidRPr="00800FA3">
        <w:rPr>
          <w:rFonts w:ascii="GHEA Grapalat" w:hAnsi="GHEA Grapalat"/>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800FA3" w:rsidRDefault="00B95FE0" w:rsidP="00F9271C">
      <w:pPr>
        <w:pStyle w:val="norm"/>
        <w:widowControl w:val="0"/>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800FA3" w:rsidRDefault="00B95FE0" w:rsidP="00F9271C">
      <w:pPr>
        <w:pStyle w:val="norm"/>
        <w:widowControl w:val="0"/>
        <w:tabs>
          <w:tab w:val="left" w:pos="1134"/>
        </w:tabs>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а.</w:t>
      </w:r>
      <w:r w:rsidR="00333B85" w:rsidRPr="00800FA3">
        <w:rPr>
          <w:rFonts w:ascii="GHEA Grapalat" w:hAnsi="GHEA Grapalat"/>
          <w:color w:val="000000" w:themeColor="text1"/>
          <w:sz w:val="20"/>
        </w:rPr>
        <w:tab/>
      </w:r>
      <w:r w:rsidRPr="00800FA3">
        <w:rPr>
          <w:rFonts w:ascii="GHEA Grapalat" w:hAnsi="GHEA Grapalat"/>
          <w:color w:val="000000" w:themeColor="text1"/>
          <w:sz w:val="20"/>
        </w:rPr>
        <w:t>графы "стоимость</w:t>
      </w:r>
      <w:r w:rsidR="00DF3688" w:rsidRPr="00800FA3">
        <w:rPr>
          <w:rFonts w:ascii="GHEA Grapalat" w:hAnsi="GHEA Grapalat"/>
          <w:color w:val="000000" w:themeColor="text1"/>
          <w:sz w:val="20"/>
        </w:rPr>
        <w:t>"</w:t>
      </w:r>
      <w:r w:rsidR="00F677F1" w:rsidRPr="00800FA3">
        <w:rPr>
          <w:rFonts w:ascii="GHEA Grapalat" w:hAnsi="GHEA Grapalat"/>
          <w:color w:val="000000" w:themeColor="text1"/>
          <w:sz w:val="20"/>
        </w:rPr>
        <w:t xml:space="preserve"> </w:t>
      </w:r>
      <w:r w:rsidRPr="00800FA3">
        <w:rPr>
          <w:rFonts w:ascii="GHEA Grapalat" w:hAnsi="GHEA Grapalat"/>
          <w:color w:val="000000" w:themeColor="text1"/>
          <w:sz w:val="20"/>
        </w:rPr>
        <w:t xml:space="preserve">и "налог на добавленную стоимость" </w:t>
      </w:r>
      <w:r w:rsidR="00F677F1" w:rsidRPr="00800FA3">
        <w:rPr>
          <w:rFonts w:ascii="GHEA Grapalat" w:hAnsi="GHEA Grapalat"/>
          <w:color w:val="000000" w:themeColor="text1"/>
          <w:sz w:val="20"/>
        </w:rPr>
        <w:t xml:space="preserve">ценового предложения </w:t>
      </w:r>
      <w:r w:rsidRPr="00800FA3">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0DF99EF8" w14:textId="77777777" w:rsidR="00B95FE0" w:rsidRPr="00800FA3" w:rsidRDefault="00B95FE0" w:rsidP="00F9271C">
      <w:pPr>
        <w:pStyle w:val="norm"/>
        <w:widowControl w:val="0"/>
        <w:tabs>
          <w:tab w:val="left" w:pos="1134"/>
        </w:tabs>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б.</w:t>
      </w:r>
      <w:r w:rsidR="00333B85" w:rsidRPr="00800FA3">
        <w:rPr>
          <w:rFonts w:ascii="GHEA Grapalat" w:hAnsi="GHEA Grapalat"/>
          <w:color w:val="000000" w:themeColor="text1"/>
          <w:sz w:val="20"/>
        </w:rPr>
        <w:tab/>
      </w:r>
      <w:r w:rsidRPr="00800FA3">
        <w:rPr>
          <w:rFonts w:ascii="GHEA Grapalat" w:hAnsi="GHEA Grapalat"/>
          <w:color w:val="000000" w:themeColor="text1"/>
          <w:sz w:val="20"/>
        </w:rPr>
        <w:t xml:space="preserve">между суммами, указанными прописью или цифрами в графах </w:t>
      </w:r>
      <w:r w:rsidR="00A60D60" w:rsidRPr="00800FA3">
        <w:rPr>
          <w:rFonts w:ascii="GHEA Grapalat" w:hAnsi="GHEA Grapalat"/>
          <w:color w:val="000000" w:themeColor="text1"/>
          <w:sz w:val="20"/>
        </w:rPr>
        <w:t>"стоимость"</w:t>
      </w:r>
      <w:r w:rsidR="00A207C9" w:rsidRPr="00800FA3">
        <w:rPr>
          <w:rFonts w:ascii="GHEA Grapalat" w:hAnsi="GHEA Grapalat"/>
          <w:color w:val="000000" w:themeColor="text1"/>
          <w:sz w:val="20"/>
        </w:rPr>
        <w:t xml:space="preserve"> </w:t>
      </w:r>
      <w:r w:rsidRPr="00800FA3">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800FA3" w:rsidRDefault="00B95FE0" w:rsidP="00F9271C">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rPr>
        <w:t>в.</w:t>
      </w:r>
      <w:r w:rsidR="00333B85" w:rsidRPr="00800FA3">
        <w:rPr>
          <w:rFonts w:ascii="GHEA Grapalat" w:hAnsi="GHEA Grapalat"/>
          <w:color w:val="000000" w:themeColor="text1"/>
          <w:sz w:val="20"/>
        </w:rPr>
        <w:tab/>
      </w:r>
      <w:r w:rsidRPr="00800FA3">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800FA3" w:rsidRDefault="00B9778A" w:rsidP="00F9271C">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rPr>
        <w:t>г.</w:t>
      </w:r>
      <w:r w:rsidRPr="00800FA3">
        <w:rPr>
          <w:color w:val="000000" w:themeColor="text1"/>
          <w:sz w:val="20"/>
        </w:rPr>
        <w:t xml:space="preserve"> </w:t>
      </w:r>
      <w:r w:rsidRPr="00800FA3">
        <w:rPr>
          <w:rFonts w:ascii="GHEA Grapalat" w:hAnsi="GHEA Grapalat"/>
          <w:color w:val="000000" w:themeColor="text1"/>
          <w:sz w:val="20"/>
        </w:rPr>
        <w:t>стоимость, налог на добавленную стоимость и общая сумма</w:t>
      </w:r>
      <w:r w:rsidR="00910938" w:rsidRPr="00800FA3">
        <w:rPr>
          <w:rFonts w:ascii="GHEA Grapalat" w:hAnsi="GHEA Grapalat"/>
          <w:color w:val="000000" w:themeColor="text1"/>
          <w:sz w:val="20"/>
        </w:rPr>
        <w:t xml:space="preserve"> ценового предложения</w:t>
      </w:r>
      <w:r w:rsidRPr="00800FA3">
        <w:rPr>
          <w:rFonts w:ascii="GHEA Grapalat" w:hAnsi="GHEA Grapalat"/>
          <w:color w:val="000000" w:themeColor="text1"/>
          <w:sz w:val="20"/>
        </w:rPr>
        <w:t xml:space="preserve">, указанные в графах </w:t>
      </w:r>
      <w:r w:rsidR="00207490" w:rsidRPr="00800FA3">
        <w:rPr>
          <w:rFonts w:ascii="GHEA Grapalat" w:hAnsi="GHEA Grapalat"/>
          <w:color w:val="000000" w:themeColor="text1"/>
          <w:sz w:val="20"/>
        </w:rPr>
        <w:t>прописью</w:t>
      </w:r>
      <w:r w:rsidRPr="00800FA3">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800FA3">
        <w:rPr>
          <w:rFonts w:ascii="GHEA Grapalat" w:hAnsi="GHEA Grapalat"/>
          <w:color w:val="000000" w:themeColor="text1"/>
          <w:sz w:val="20"/>
        </w:rPr>
        <w:t xml:space="preserve">, </w:t>
      </w:r>
    </w:p>
    <w:p w14:paraId="04876EFE" w14:textId="77777777" w:rsidR="00AE1E38" w:rsidRPr="00800FA3" w:rsidRDefault="00A14685" w:rsidP="00F9271C">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rPr>
        <w:t>д.</w:t>
      </w:r>
      <w:r w:rsidRPr="00800FA3">
        <w:rPr>
          <w:color w:val="000000" w:themeColor="text1"/>
          <w:sz w:val="20"/>
        </w:rPr>
        <w:t xml:space="preserve"> </w:t>
      </w:r>
      <w:r w:rsidRPr="00800FA3">
        <w:rPr>
          <w:rFonts w:ascii="GHEA Grapalat" w:hAnsi="GHEA Grapalat"/>
          <w:color w:val="000000" w:themeColor="text1"/>
          <w:sz w:val="20"/>
        </w:rPr>
        <w:t xml:space="preserve">в графах стоимость и налог на добавленную стоимость </w:t>
      </w:r>
      <w:r w:rsidR="008730A8" w:rsidRPr="00800FA3">
        <w:rPr>
          <w:rFonts w:ascii="GHEA Grapalat" w:hAnsi="GHEA Grapalat"/>
          <w:color w:val="000000" w:themeColor="text1"/>
          <w:sz w:val="20"/>
        </w:rPr>
        <w:t xml:space="preserve">ценового предложения </w:t>
      </w:r>
      <w:r w:rsidRPr="00800FA3">
        <w:rPr>
          <w:rFonts w:ascii="GHEA Grapalat" w:hAnsi="GHEA Grapalat"/>
          <w:color w:val="000000" w:themeColor="text1"/>
          <w:sz w:val="20"/>
        </w:rPr>
        <w:t xml:space="preserve">суммы заполнены как цифрами, так и </w:t>
      </w:r>
      <w:r w:rsidR="008730A8" w:rsidRPr="00800FA3">
        <w:rPr>
          <w:rFonts w:ascii="GHEA Grapalat" w:hAnsi="GHEA Grapalat"/>
          <w:color w:val="000000" w:themeColor="text1"/>
          <w:sz w:val="20"/>
        </w:rPr>
        <w:t>прописью</w:t>
      </w:r>
      <w:r w:rsidRPr="00800FA3">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00FA3">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00FA3">
        <w:rPr>
          <w:rFonts w:ascii="GHEA Grapalat" w:hAnsi="GHEA Grapalat"/>
          <w:color w:val="000000" w:themeColor="text1"/>
          <w:sz w:val="20"/>
        </w:rPr>
        <w:t xml:space="preserve"> </w:t>
      </w:r>
      <w:r w:rsidR="00AE1E38" w:rsidRPr="00800FA3">
        <w:rPr>
          <w:rFonts w:ascii="GHEA Grapalat" w:hAnsi="GHEA Grapalat"/>
          <w:color w:val="000000" w:themeColor="text1"/>
          <w:sz w:val="20"/>
        </w:rPr>
        <w:t>и "налог на добавленную стоимость".</w:t>
      </w:r>
    </w:p>
    <w:p w14:paraId="5AB9C523" w14:textId="77777777" w:rsidR="0048059F" w:rsidRPr="00800FA3" w:rsidRDefault="0048059F" w:rsidP="00F9271C">
      <w:pPr>
        <w:pStyle w:val="norm"/>
        <w:widowControl w:val="0"/>
        <w:tabs>
          <w:tab w:val="left" w:pos="1134"/>
        </w:tabs>
        <w:spacing w:line="240" w:lineRule="auto"/>
        <w:ind w:firstLine="630"/>
        <w:rPr>
          <w:rFonts w:ascii="GHEA Grapalat" w:hAnsi="GHEA Grapalat" w:cs="Sylfaen"/>
          <w:color w:val="000000" w:themeColor="text1"/>
          <w:sz w:val="20"/>
        </w:rPr>
      </w:pPr>
      <w:r w:rsidRPr="00800FA3">
        <w:rPr>
          <w:rFonts w:ascii="GHEA Grapalat" w:hAnsi="GHEA Grapalat"/>
          <w:color w:val="000000" w:themeColor="text1"/>
          <w:sz w:val="20"/>
        </w:rPr>
        <w:t>е.</w:t>
      </w:r>
      <w:r w:rsidRPr="00800FA3">
        <w:rPr>
          <w:color w:val="000000" w:themeColor="text1"/>
          <w:sz w:val="20"/>
        </w:rPr>
        <w:t xml:space="preserve"> </w:t>
      </w:r>
      <w:r w:rsidRPr="00800FA3">
        <w:rPr>
          <w:rFonts w:ascii="GHEA Grapalat" w:hAnsi="GHEA Grapalat"/>
          <w:color w:val="000000" w:themeColor="text1"/>
          <w:sz w:val="20"/>
        </w:rPr>
        <w:t>в суммах, заполненных буквами в графах ценового пред</w:t>
      </w:r>
      <w:r w:rsidR="00413595" w:rsidRPr="00800FA3">
        <w:rPr>
          <w:rFonts w:ascii="GHEA Grapalat" w:hAnsi="GHEA Grapalat"/>
          <w:color w:val="000000" w:themeColor="text1"/>
          <w:sz w:val="20"/>
        </w:rPr>
        <w:t>ложения, лумы указаны в цифрах.</w:t>
      </w:r>
    </w:p>
    <w:p w14:paraId="23CCB8C4" w14:textId="77777777" w:rsidR="00A45946" w:rsidRPr="00800FA3" w:rsidRDefault="00C8055A" w:rsidP="00F9271C">
      <w:pPr>
        <w:pStyle w:val="norm"/>
        <w:widowControl w:val="0"/>
        <w:tabs>
          <w:tab w:val="left" w:pos="1134"/>
        </w:tabs>
        <w:spacing w:line="240" w:lineRule="auto"/>
        <w:ind w:firstLine="630"/>
        <w:rPr>
          <w:rFonts w:ascii="GHEA Grapalat" w:hAnsi="GHEA Grapalat"/>
          <w:color w:val="000000" w:themeColor="text1"/>
          <w:sz w:val="20"/>
        </w:rPr>
      </w:pPr>
      <w:r w:rsidRPr="00800FA3">
        <w:rPr>
          <w:rFonts w:ascii="GHEA Grapalat" w:hAnsi="GHEA Grapalat"/>
          <w:color w:val="000000" w:themeColor="text1"/>
          <w:sz w:val="20"/>
        </w:rPr>
        <w:t>5.3</w:t>
      </w:r>
      <w:r w:rsidR="00A34DFE" w:rsidRPr="00800FA3">
        <w:rPr>
          <w:rFonts w:ascii="GHEA Grapalat" w:hAnsi="GHEA Grapalat"/>
          <w:color w:val="000000" w:themeColor="text1"/>
          <w:sz w:val="20"/>
        </w:rPr>
        <w:t>.</w:t>
      </w:r>
      <w:r w:rsidR="00333B85" w:rsidRPr="00800FA3">
        <w:rPr>
          <w:rFonts w:ascii="GHEA Grapalat" w:hAnsi="GHEA Grapalat"/>
          <w:color w:val="000000" w:themeColor="text1"/>
          <w:sz w:val="20"/>
        </w:rPr>
        <w:tab/>
      </w:r>
      <w:r w:rsidRPr="00800FA3">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800FA3" w:rsidRDefault="00096865" w:rsidP="00B46D58">
      <w:pPr>
        <w:pStyle w:val="BodyTextIndent2"/>
        <w:widowControl w:val="0"/>
        <w:spacing w:after="160" w:line="240" w:lineRule="auto"/>
        <w:ind w:firstLine="567"/>
        <w:rPr>
          <w:rFonts w:ascii="GHEA Grapalat" w:hAnsi="GHEA Grapalat"/>
          <w:color w:val="000000" w:themeColor="text1"/>
          <w:sz w:val="24"/>
          <w:szCs w:val="24"/>
        </w:rPr>
      </w:pPr>
    </w:p>
    <w:p w14:paraId="437B7B2C" w14:textId="5932A7B8" w:rsidR="00096865" w:rsidRPr="00800FA3" w:rsidRDefault="00220C7C" w:rsidP="00F9271C">
      <w:pPr>
        <w:widowControl w:val="0"/>
        <w:ind w:left="567" w:right="565"/>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 xml:space="preserve">6. СРОК ДЕЙСТВИЯ ЗАЯВКИ, </w:t>
      </w:r>
      <w:r w:rsidR="00294F67" w:rsidRPr="00800FA3">
        <w:rPr>
          <w:rFonts w:ascii="GHEA Grapalat" w:hAnsi="GHEA Grapalat"/>
          <w:b/>
          <w:color w:val="000000" w:themeColor="text1"/>
          <w:sz w:val="20"/>
          <w:szCs w:val="20"/>
        </w:rPr>
        <w:br/>
      </w:r>
      <w:r w:rsidRPr="00800FA3">
        <w:rPr>
          <w:rFonts w:ascii="GHEA Grapalat" w:hAnsi="GHEA Grapalat"/>
          <w:b/>
          <w:color w:val="000000" w:themeColor="text1"/>
          <w:sz w:val="20"/>
          <w:szCs w:val="20"/>
        </w:rPr>
        <w:t>ПОРЯДОК ВНЕСЕНИЯ ИЗМЕНЕНИЙ В ЗАЯВКИ</w:t>
      </w:r>
      <w:r w:rsidR="002626F7" w:rsidRPr="00800FA3">
        <w:rPr>
          <w:rFonts w:ascii="GHEA Grapalat" w:hAnsi="GHEA Grapalat"/>
          <w:b/>
          <w:color w:val="000000" w:themeColor="text1"/>
          <w:sz w:val="20"/>
          <w:szCs w:val="20"/>
        </w:rPr>
        <w:t xml:space="preserve"> </w:t>
      </w:r>
      <w:r w:rsidR="00955A1E" w:rsidRPr="00800FA3">
        <w:rPr>
          <w:rFonts w:ascii="GHEA Grapalat" w:hAnsi="GHEA Grapalat"/>
          <w:b/>
          <w:color w:val="000000" w:themeColor="text1"/>
          <w:sz w:val="20"/>
          <w:szCs w:val="20"/>
        </w:rPr>
        <w:t>И ИХ ОТЗЫВА</w:t>
      </w:r>
    </w:p>
    <w:p w14:paraId="075923CA" w14:textId="77777777" w:rsidR="00F9271C" w:rsidRPr="00800FA3" w:rsidRDefault="00F9271C" w:rsidP="00F9271C">
      <w:pPr>
        <w:widowControl w:val="0"/>
        <w:ind w:left="567" w:right="565"/>
        <w:jc w:val="center"/>
        <w:rPr>
          <w:rFonts w:ascii="GHEA Grapalat" w:hAnsi="GHEA Grapalat"/>
          <w:b/>
          <w:color w:val="000000" w:themeColor="text1"/>
          <w:sz w:val="20"/>
          <w:szCs w:val="20"/>
        </w:rPr>
      </w:pPr>
    </w:p>
    <w:p w14:paraId="73311488" w14:textId="77777777" w:rsidR="00096865" w:rsidRPr="00800FA3" w:rsidRDefault="00220C7C" w:rsidP="00F9271C">
      <w:pPr>
        <w:pStyle w:val="BodyTextIndent"/>
        <w:widowControl w:val="0"/>
        <w:tabs>
          <w:tab w:val="left" w:pos="1134"/>
        </w:tabs>
        <w:spacing w:line="240" w:lineRule="auto"/>
        <w:ind w:firstLine="567"/>
        <w:rPr>
          <w:rFonts w:ascii="GHEA Grapalat" w:hAnsi="GHEA Grapalat"/>
          <w:i w:val="0"/>
          <w:color w:val="000000" w:themeColor="text1"/>
        </w:rPr>
      </w:pPr>
      <w:r w:rsidRPr="00800FA3">
        <w:rPr>
          <w:rFonts w:ascii="GHEA Grapalat" w:hAnsi="GHEA Grapalat"/>
          <w:i w:val="0"/>
          <w:color w:val="000000" w:themeColor="text1"/>
        </w:rPr>
        <w:t>6.1</w:t>
      </w:r>
      <w:r w:rsidR="00A34DFE" w:rsidRPr="00800FA3">
        <w:rPr>
          <w:rFonts w:ascii="GHEA Grapalat" w:hAnsi="GHEA Grapalat"/>
          <w:i w:val="0"/>
          <w:color w:val="000000" w:themeColor="text1"/>
        </w:rPr>
        <w:t>.</w:t>
      </w:r>
      <w:r w:rsidR="00294F67" w:rsidRPr="00800FA3">
        <w:rPr>
          <w:rFonts w:ascii="GHEA Grapalat" w:hAnsi="GHEA Grapalat"/>
          <w:i w:val="0"/>
          <w:color w:val="000000" w:themeColor="text1"/>
        </w:rPr>
        <w:tab/>
      </w:r>
      <w:r w:rsidRPr="00800FA3">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EDA589" w14:textId="0A8397C9" w:rsidR="00096865" w:rsidRPr="00800FA3" w:rsidRDefault="00220C7C" w:rsidP="00F9271C">
      <w:pPr>
        <w:pStyle w:val="BodyTextIndent"/>
        <w:widowControl w:val="0"/>
        <w:tabs>
          <w:tab w:val="left" w:pos="1134"/>
        </w:tabs>
        <w:spacing w:line="240" w:lineRule="auto"/>
        <w:ind w:firstLine="567"/>
        <w:rPr>
          <w:rFonts w:ascii="GHEA Grapalat" w:hAnsi="GHEA Grapalat"/>
          <w:i w:val="0"/>
          <w:color w:val="000000" w:themeColor="text1"/>
        </w:rPr>
      </w:pPr>
      <w:r w:rsidRPr="00800FA3">
        <w:rPr>
          <w:rFonts w:ascii="GHEA Grapalat" w:hAnsi="GHEA Grapalat"/>
          <w:i w:val="0"/>
          <w:color w:val="000000" w:themeColor="text1"/>
        </w:rPr>
        <w:t>6.2</w:t>
      </w:r>
      <w:r w:rsidR="00A34DFE" w:rsidRPr="00800FA3">
        <w:rPr>
          <w:rFonts w:ascii="GHEA Grapalat" w:hAnsi="GHEA Grapalat"/>
          <w:i w:val="0"/>
          <w:color w:val="000000" w:themeColor="text1"/>
        </w:rPr>
        <w:t>.</w:t>
      </w:r>
      <w:r w:rsidR="008E6E51" w:rsidRPr="00800FA3">
        <w:rPr>
          <w:rFonts w:ascii="GHEA Grapalat" w:hAnsi="GHEA Grapalat"/>
          <w:i w:val="0"/>
          <w:color w:val="000000" w:themeColor="text1"/>
        </w:rPr>
        <w:tab/>
      </w:r>
      <w:r w:rsidRPr="00800FA3">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86BB5E" w14:textId="77777777" w:rsidR="00A14585" w:rsidRPr="00800FA3" w:rsidRDefault="00A14585" w:rsidP="00F9271C">
      <w:pPr>
        <w:widowControl w:val="0"/>
        <w:jc w:val="center"/>
        <w:rPr>
          <w:rFonts w:ascii="GHEA Grapalat" w:hAnsi="GHEA Grapalat"/>
          <w:b/>
          <w:color w:val="000000" w:themeColor="text1"/>
          <w:sz w:val="20"/>
          <w:szCs w:val="20"/>
        </w:rPr>
      </w:pPr>
    </w:p>
    <w:p w14:paraId="686E4ED0" w14:textId="2EC9F9F3" w:rsidR="00096865" w:rsidRPr="00800FA3" w:rsidRDefault="00E70FC4" w:rsidP="00F9271C">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8.</w:t>
      </w:r>
      <w:r w:rsidR="00F9271C" w:rsidRPr="00800FA3">
        <w:rPr>
          <w:rFonts w:ascii="GHEA Grapalat" w:hAnsi="GHEA Grapalat"/>
          <w:b/>
          <w:color w:val="000000" w:themeColor="text1"/>
          <w:sz w:val="20"/>
          <w:szCs w:val="20"/>
        </w:rPr>
        <w:t xml:space="preserve"> </w:t>
      </w:r>
      <w:r w:rsidRPr="00800FA3">
        <w:rPr>
          <w:rFonts w:ascii="GHEA Grapalat" w:hAnsi="GHEA Grapalat"/>
          <w:b/>
          <w:color w:val="000000" w:themeColor="text1"/>
          <w:sz w:val="20"/>
          <w:szCs w:val="20"/>
        </w:rPr>
        <w:t xml:space="preserve">ВСКРЫТИЕ, ОЦЕНКА ЗАЯВОК И </w:t>
      </w:r>
      <w:r w:rsidR="008E3C53" w:rsidRPr="00800FA3">
        <w:rPr>
          <w:rFonts w:ascii="GHEA Grapalat" w:hAnsi="GHEA Grapalat"/>
          <w:b/>
          <w:color w:val="000000" w:themeColor="text1"/>
          <w:sz w:val="20"/>
          <w:szCs w:val="20"/>
        </w:rPr>
        <w:br/>
      </w:r>
      <w:r w:rsidR="00807178" w:rsidRPr="00800FA3">
        <w:rPr>
          <w:rFonts w:ascii="GHEA Grapalat" w:hAnsi="GHEA Grapalat"/>
          <w:b/>
          <w:color w:val="000000" w:themeColor="text1"/>
          <w:sz w:val="20"/>
          <w:szCs w:val="20"/>
        </w:rPr>
        <w:t xml:space="preserve">ПОДВЕДЕНИЕ ИТОГОВ </w:t>
      </w:r>
    </w:p>
    <w:p w14:paraId="669E219C" w14:textId="77777777" w:rsidR="00F9271C" w:rsidRPr="00800FA3" w:rsidRDefault="00F9271C" w:rsidP="00F9271C">
      <w:pPr>
        <w:widowControl w:val="0"/>
        <w:ind w:firstLine="540"/>
        <w:jc w:val="center"/>
        <w:rPr>
          <w:rFonts w:ascii="GHEA Grapalat" w:hAnsi="GHEA Grapalat"/>
          <w:b/>
          <w:color w:val="000000" w:themeColor="text1"/>
          <w:sz w:val="20"/>
          <w:szCs w:val="20"/>
        </w:rPr>
      </w:pPr>
    </w:p>
    <w:p w14:paraId="6AD27ED7" w14:textId="3385CCF4" w:rsidR="00096865" w:rsidRPr="00800FA3" w:rsidRDefault="00FD2748" w:rsidP="00F9271C">
      <w:pPr>
        <w:pStyle w:val="BodyTextIndent2"/>
        <w:widowControl w:val="0"/>
        <w:tabs>
          <w:tab w:val="left" w:pos="1134"/>
        </w:tabs>
        <w:spacing w:line="240" w:lineRule="auto"/>
        <w:rPr>
          <w:rFonts w:ascii="GHEA Grapalat" w:hAnsi="GHEA Grapalat" w:cs="Tahoma"/>
          <w:color w:val="000000" w:themeColor="text1"/>
        </w:rPr>
      </w:pPr>
      <w:r w:rsidRPr="00800FA3">
        <w:rPr>
          <w:rFonts w:ascii="GHEA Grapalat" w:hAnsi="GHEA Grapalat"/>
          <w:color w:val="000000" w:themeColor="text1"/>
        </w:rPr>
        <w:t>8.1</w:t>
      </w:r>
      <w:r w:rsidR="00D07367" w:rsidRPr="00800FA3">
        <w:rPr>
          <w:rFonts w:ascii="GHEA Grapalat" w:hAnsi="GHEA Grapalat"/>
          <w:color w:val="000000" w:themeColor="text1"/>
        </w:rPr>
        <w:t>.</w:t>
      </w:r>
      <w:r w:rsidR="00D07367" w:rsidRPr="00800FA3">
        <w:rPr>
          <w:rFonts w:ascii="GHEA Grapalat" w:hAnsi="GHEA Grapalat"/>
          <w:color w:val="000000" w:themeColor="text1"/>
        </w:rPr>
        <w:tab/>
      </w:r>
      <w:r w:rsidR="001C565F" w:rsidRPr="00800FA3">
        <w:rPr>
          <w:rFonts w:ascii="GHEA Grapalat" w:hAnsi="GHEA Grapalat"/>
          <w:color w:val="000000" w:themeColor="text1"/>
        </w:rPr>
        <w:t>Вскрытие заявок произойдет заседании комиссии по вскрытию заявок на</w:t>
      </w:r>
      <w:r w:rsidR="001841E5" w:rsidRPr="00800FA3">
        <w:rPr>
          <w:rFonts w:ascii="GHEA Grapalat" w:hAnsi="GHEA Grapalat"/>
          <w:color w:val="000000" w:themeColor="text1"/>
        </w:rPr>
        <w:t xml:space="preserve"> </w:t>
      </w:r>
      <w:r w:rsidR="007B6831" w:rsidRPr="00800FA3">
        <w:rPr>
          <w:rFonts w:ascii="GHEA Grapalat" w:hAnsi="GHEA Grapalat" w:cs="Sylfaen"/>
          <w:color w:val="000000" w:themeColor="text1"/>
          <w:szCs w:val="24"/>
        </w:rPr>
        <w:t>16 марта</w:t>
      </w:r>
      <w:r w:rsidR="00062BAB" w:rsidRPr="00800FA3">
        <w:rPr>
          <w:rFonts w:ascii="GHEA Grapalat" w:hAnsi="GHEA Grapalat" w:cs="Sylfaen"/>
          <w:color w:val="000000" w:themeColor="text1"/>
          <w:szCs w:val="24"/>
        </w:rPr>
        <w:t xml:space="preserve"> 2026 года в 11:</w:t>
      </w:r>
      <w:r w:rsidR="00FF0A98" w:rsidRPr="00800FA3">
        <w:rPr>
          <w:rFonts w:ascii="GHEA Grapalat" w:hAnsi="GHEA Grapalat" w:cs="Sylfaen"/>
          <w:color w:val="000000" w:themeColor="text1"/>
          <w:szCs w:val="24"/>
        </w:rPr>
        <w:t>00</w:t>
      </w:r>
      <w:r w:rsidR="001841E5" w:rsidRPr="00800FA3">
        <w:rPr>
          <w:rFonts w:ascii="GHEA Grapalat" w:hAnsi="GHEA Grapalat"/>
          <w:color w:val="000000" w:themeColor="text1"/>
        </w:rPr>
        <w:t>.</w:t>
      </w:r>
    </w:p>
    <w:p w14:paraId="2858F2EC" w14:textId="60692278" w:rsidR="00C64E56" w:rsidRPr="00800FA3" w:rsidRDefault="001C565F" w:rsidP="00F9271C">
      <w:pPr>
        <w:widowControl w:val="0"/>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w:t>
      </w:r>
      <w:r w:rsidR="009B6D58" w:rsidRPr="00800FA3">
        <w:rPr>
          <w:rFonts w:ascii="GHEA Grapalat" w:hAnsi="GHEA Grapalat"/>
          <w:color w:val="000000" w:themeColor="text1"/>
          <w:sz w:val="20"/>
          <w:szCs w:val="20"/>
        </w:rPr>
        <w:t>На заседании по вскрытию</w:t>
      </w:r>
      <w:r w:rsidR="001F2926" w:rsidRPr="00800FA3">
        <w:rPr>
          <w:rFonts w:ascii="GHEA Grapalat" w:hAnsi="GHEA Grapalat"/>
          <w:color w:val="000000" w:themeColor="text1"/>
          <w:sz w:val="20"/>
          <w:szCs w:val="20"/>
        </w:rPr>
        <w:t xml:space="preserve"> и оценке</w:t>
      </w:r>
      <w:r w:rsidR="009B6D58" w:rsidRPr="00800FA3">
        <w:rPr>
          <w:rFonts w:ascii="GHEA Grapalat" w:hAnsi="GHEA Grapalat"/>
          <w:color w:val="000000" w:themeColor="text1"/>
          <w:sz w:val="20"/>
          <w:szCs w:val="20"/>
        </w:rPr>
        <w:t xml:space="preserve"> заявок</w:t>
      </w:r>
      <w:r w:rsidR="00C64E56" w:rsidRPr="00800FA3">
        <w:rPr>
          <w:rFonts w:ascii="GHEA Grapalat" w:hAnsi="GHEA Grapalat"/>
          <w:color w:val="000000" w:themeColor="text1"/>
          <w:sz w:val="20"/>
          <w:szCs w:val="20"/>
        </w:rPr>
        <w:t>:</w:t>
      </w:r>
    </w:p>
    <w:p w14:paraId="776C021A" w14:textId="77777777" w:rsidR="00576D5D" w:rsidRPr="00800FA3" w:rsidRDefault="009B6D58" w:rsidP="00F9271C">
      <w:pPr>
        <w:widowControl w:val="0"/>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w:t>
      </w:r>
      <w:r w:rsidR="00576D5D" w:rsidRPr="00800FA3">
        <w:rPr>
          <w:rFonts w:ascii="GHEA Grapalat" w:hAnsi="GHEA Grapalat"/>
          <w:color w:val="000000" w:themeColor="text1"/>
          <w:sz w:val="20"/>
          <w:szCs w:val="20"/>
        </w:rPr>
        <w:t xml:space="preserve">1) председатель комиссии (председательствующий на заседании) объявляет заседание открытым и </w:t>
      </w:r>
      <w:r w:rsidR="00576D5D" w:rsidRPr="00800FA3">
        <w:rPr>
          <w:rFonts w:ascii="GHEA Grapalat" w:hAnsi="GHEA Grapalat"/>
          <w:color w:val="000000" w:themeColor="text1"/>
          <w:sz w:val="20"/>
          <w:szCs w:val="20"/>
        </w:rPr>
        <w:lastRenderedPageBreak/>
        <w:t xml:space="preserve">оглашает выраженную одним числом цену </w:t>
      </w:r>
      <w:r w:rsidR="00A11105" w:rsidRPr="00800FA3">
        <w:rPr>
          <w:rFonts w:ascii="GHEA Grapalat" w:hAnsi="GHEA Grapalat"/>
          <w:color w:val="000000" w:themeColor="text1"/>
          <w:sz w:val="20"/>
          <w:szCs w:val="20"/>
        </w:rPr>
        <w:t xml:space="preserve">закупки </w:t>
      </w:r>
      <w:r w:rsidR="00576D5D" w:rsidRPr="00800FA3">
        <w:rPr>
          <w:rFonts w:ascii="GHEA Grapalat" w:hAnsi="GHEA Grapalat"/>
          <w:color w:val="000000" w:themeColor="text1"/>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00FA3">
        <w:rPr>
          <w:rFonts w:ascii="GHEA Grapalat" w:hAnsi="GHEA Grapalat"/>
          <w:color w:val="000000" w:themeColor="text1"/>
          <w:sz w:val="20"/>
          <w:szCs w:val="20"/>
        </w:rPr>
        <w:t>;</w:t>
      </w:r>
    </w:p>
    <w:p w14:paraId="05998C65" w14:textId="77777777" w:rsidR="00576D5D" w:rsidRPr="00800FA3" w:rsidRDefault="00576D5D" w:rsidP="00F9271C">
      <w:pPr>
        <w:widowControl w:val="0"/>
        <w:tabs>
          <w:tab w:val="left" w:pos="1134"/>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800FA3" w:rsidRDefault="00576D5D" w:rsidP="00F9271C">
      <w:pPr>
        <w:widowControl w:val="0"/>
        <w:tabs>
          <w:tab w:val="left" w:pos="1134"/>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Pr="00800FA3">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800FA3" w:rsidRDefault="00576D5D" w:rsidP="00F9271C">
      <w:pPr>
        <w:widowControl w:val="0"/>
        <w:tabs>
          <w:tab w:val="left" w:pos="1134"/>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Pr="00800FA3">
        <w:rPr>
          <w:rFonts w:ascii="GHEA Grapalat" w:hAnsi="GHEA Grapalat"/>
          <w:color w:val="000000" w:themeColor="text1"/>
          <w:sz w:val="20"/>
          <w:szCs w:val="20"/>
        </w:rPr>
        <w:tab/>
      </w:r>
      <w:r w:rsidRPr="00800FA3">
        <w:rPr>
          <w:rFonts w:ascii="GHEA Grapalat" w:hAnsi="GHEA Grapalat"/>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00FA3">
        <w:rPr>
          <w:rFonts w:ascii="GHEA Grapalat" w:hAnsi="GHEA Grapalat"/>
          <w:color w:val="000000" w:themeColor="text1"/>
          <w:sz w:val="20"/>
          <w:szCs w:val="20"/>
        </w:rPr>
        <w:t xml:space="preserve"> реквизитам;</w:t>
      </w:r>
    </w:p>
    <w:p w14:paraId="61A959A9" w14:textId="77777777" w:rsidR="00576D5D" w:rsidRPr="00800FA3" w:rsidRDefault="00576D5D" w:rsidP="00F9271C">
      <w:pPr>
        <w:widowControl w:val="0"/>
        <w:tabs>
          <w:tab w:val="left" w:pos="1134"/>
        </w:tabs>
        <w:ind w:firstLine="54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800FA3" w:rsidRDefault="00FD2748" w:rsidP="00F9271C">
      <w:pPr>
        <w:widowControl w:val="0"/>
        <w:tabs>
          <w:tab w:val="left" w:pos="1134"/>
        </w:tabs>
        <w:ind w:firstLine="54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8.2.</w:t>
      </w:r>
      <w:r w:rsidR="00D07367"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CC0140" w14:textId="77777777" w:rsidR="002A665D" w:rsidRPr="00800FA3" w:rsidRDefault="00CF34DE" w:rsidP="00F9271C">
      <w:pPr>
        <w:widowControl w:val="0"/>
        <w:ind w:firstLine="540"/>
        <w:jc w:val="both"/>
        <w:rPr>
          <w:color w:val="000000" w:themeColor="text1"/>
          <w:sz w:val="20"/>
          <w:szCs w:val="20"/>
        </w:rPr>
      </w:pPr>
      <w:r w:rsidRPr="00800FA3">
        <w:rPr>
          <w:rFonts w:ascii="GHEA Grapalat" w:hAnsi="GHEA Grapalat"/>
          <w:color w:val="000000" w:themeColor="text1"/>
          <w:sz w:val="20"/>
          <w:szCs w:val="20"/>
        </w:rPr>
        <w:t>Е</w:t>
      </w:r>
      <w:r w:rsidR="00CA7C54" w:rsidRPr="00800FA3">
        <w:rPr>
          <w:rFonts w:ascii="GHEA Grapalat" w:hAnsi="GHEA Grapalat"/>
          <w:color w:val="000000" w:themeColor="text1"/>
          <w:sz w:val="20"/>
          <w:szCs w:val="20"/>
        </w:rPr>
        <w:t xml:space="preserve">сли количество лотов </w:t>
      </w:r>
      <w:r w:rsidR="00D42D33" w:rsidRPr="00800FA3">
        <w:rPr>
          <w:rFonts w:ascii="GHEA Grapalat" w:hAnsi="GHEA Grapalat"/>
          <w:color w:val="000000" w:themeColor="text1"/>
          <w:sz w:val="20"/>
          <w:szCs w:val="20"/>
        </w:rPr>
        <w:t xml:space="preserve">в </w:t>
      </w:r>
      <w:r w:rsidR="00CA7C54" w:rsidRPr="00800FA3">
        <w:rPr>
          <w:rFonts w:ascii="GHEA Grapalat" w:hAnsi="GHEA Grapalat"/>
          <w:color w:val="000000" w:themeColor="text1"/>
          <w:sz w:val="20"/>
          <w:szCs w:val="20"/>
        </w:rPr>
        <w:t>процедур</w:t>
      </w:r>
      <w:r w:rsidR="00D42D33" w:rsidRPr="00800FA3">
        <w:rPr>
          <w:rFonts w:ascii="GHEA Grapalat" w:hAnsi="GHEA Grapalat"/>
          <w:color w:val="000000" w:themeColor="text1"/>
          <w:sz w:val="20"/>
          <w:szCs w:val="20"/>
        </w:rPr>
        <w:t>е</w:t>
      </w:r>
      <w:r w:rsidR="00CA7C54" w:rsidRPr="00800FA3">
        <w:rPr>
          <w:rFonts w:ascii="GHEA Grapalat" w:hAnsi="GHEA Grapalat"/>
          <w:color w:val="000000" w:themeColor="text1"/>
          <w:sz w:val="20"/>
          <w:szCs w:val="20"/>
        </w:rPr>
        <w:t xml:space="preserve"> закупок не превышает семдесять пять</w:t>
      </w:r>
      <w:r w:rsidRPr="00800FA3">
        <w:rPr>
          <w:rFonts w:ascii="GHEA Grapalat" w:hAnsi="GHEA Grapalat"/>
          <w:color w:val="000000" w:themeColor="text1"/>
          <w:sz w:val="20"/>
          <w:szCs w:val="20"/>
        </w:rPr>
        <w:t xml:space="preserve"> лотов</w:t>
      </w:r>
      <w:r w:rsidR="00CA7C54" w:rsidRPr="00800FA3">
        <w:rPr>
          <w:rFonts w:ascii="GHEA Grapalat" w:hAnsi="GHEA Grapalat"/>
          <w:color w:val="000000" w:themeColor="text1"/>
          <w:sz w:val="20"/>
          <w:szCs w:val="20"/>
        </w:rPr>
        <w:t xml:space="preserve">- оценка </w:t>
      </w:r>
      <w:r w:rsidR="009A796C" w:rsidRPr="00800FA3">
        <w:rPr>
          <w:rFonts w:ascii="GHEA Grapalat" w:hAnsi="GHEA Grapalat"/>
          <w:color w:val="000000" w:themeColor="text1"/>
          <w:sz w:val="20"/>
          <w:szCs w:val="20"/>
        </w:rPr>
        <w:t xml:space="preserve">заявок осуществляется в течение </w:t>
      </w:r>
      <w:r w:rsidR="00D3681C" w:rsidRPr="00800FA3">
        <w:rPr>
          <w:rFonts w:ascii="GHEA Grapalat" w:hAnsi="GHEA Grapalat"/>
          <w:color w:val="000000" w:themeColor="text1"/>
          <w:sz w:val="20"/>
          <w:szCs w:val="20"/>
        </w:rPr>
        <w:t>пятнадцати</w:t>
      </w:r>
      <w:r w:rsidR="00CA7C54" w:rsidRPr="00800FA3">
        <w:rPr>
          <w:rFonts w:ascii="GHEA Grapalat" w:hAnsi="GHEA Grapalat"/>
          <w:color w:val="000000" w:themeColor="text1"/>
          <w:sz w:val="20"/>
          <w:szCs w:val="20"/>
        </w:rPr>
        <w:t xml:space="preserve"> </w:t>
      </w:r>
      <w:r w:rsidR="009A796C" w:rsidRPr="00800FA3">
        <w:rPr>
          <w:rFonts w:ascii="GHEA Grapalat" w:hAnsi="GHEA Grapalat"/>
          <w:color w:val="000000" w:themeColor="text1"/>
          <w:sz w:val="20"/>
          <w:szCs w:val="20"/>
        </w:rPr>
        <w:t>рабочих дней со дня истечения окончательного срока их подачи, а</w:t>
      </w:r>
      <w:r w:rsidR="00CA7C54" w:rsidRPr="00800FA3">
        <w:rPr>
          <w:rFonts w:ascii="GHEA Grapalat" w:hAnsi="GHEA Grapalat"/>
          <w:color w:val="000000" w:themeColor="text1"/>
          <w:sz w:val="20"/>
          <w:szCs w:val="20"/>
        </w:rPr>
        <w:t xml:space="preserve"> при превышении-</w:t>
      </w:r>
      <w:r w:rsidR="009A796C" w:rsidRPr="00800FA3">
        <w:rPr>
          <w:rFonts w:ascii="GHEA Grapalat" w:hAnsi="GHEA Grapalat"/>
          <w:color w:val="000000" w:themeColor="text1"/>
          <w:sz w:val="20"/>
          <w:szCs w:val="20"/>
        </w:rPr>
        <w:t xml:space="preserve"> в течение </w:t>
      </w:r>
      <w:r w:rsidR="000C324B" w:rsidRPr="00800FA3">
        <w:rPr>
          <w:rFonts w:ascii="GHEA Grapalat" w:hAnsi="GHEA Grapalat"/>
          <w:color w:val="000000" w:themeColor="text1"/>
          <w:sz w:val="20"/>
          <w:szCs w:val="20"/>
        </w:rPr>
        <w:t>двадцати</w:t>
      </w:r>
      <w:r w:rsidR="00CA7C54" w:rsidRPr="00800FA3">
        <w:rPr>
          <w:rFonts w:ascii="GHEA Grapalat" w:hAnsi="GHEA Grapalat"/>
          <w:color w:val="000000" w:themeColor="text1"/>
          <w:sz w:val="20"/>
          <w:szCs w:val="20"/>
        </w:rPr>
        <w:t xml:space="preserve"> </w:t>
      </w:r>
      <w:r w:rsidR="009A796C" w:rsidRPr="00800FA3">
        <w:rPr>
          <w:rFonts w:ascii="GHEA Grapalat" w:hAnsi="GHEA Grapalat"/>
          <w:color w:val="000000" w:themeColor="text1"/>
          <w:sz w:val="20"/>
          <w:szCs w:val="20"/>
        </w:rPr>
        <w:t>рабочих дней.</w:t>
      </w:r>
    </w:p>
    <w:p w14:paraId="4A58BDFB" w14:textId="7BEDF5C4" w:rsidR="00ED6836" w:rsidRPr="00800FA3" w:rsidRDefault="00745561" w:rsidP="00F9271C">
      <w:pPr>
        <w:widowControl w:val="0"/>
        <w:ind w:firstLine="54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00FA3">
        <w:rPr>
          <w:rFonts w:ascii="GHEA Grapalat" w:hAnsi="GHEA Grapalat"/>
          <w:color w:val="000000" w:themeColor="text1"/>
          <w:sz w:val="20"/>
          <w:szCs w:val="20"/>
        </w:rPr>
        <w:t xml:space="preserve"> и оценке </w:t>
      </w:r>
      <w:r w:rsidRPr="00800FA3">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A14585" w:rsidRPr="00800FA3">
        <w:rPr>
          <w:rFonts w:ascii="GHEA Grapalat" w:hAnsi="GHEA Grapalat"/>
          <w:color w:val="000000" w:themeColor="text1"/>
          <w:sz w:val="20"/>
          <w:szCs w:val="20"/>
        </w:rPr>
        <w:t xml:space="preserve"> </w:t>
      </w:r>
      <w:r w:rsidR="009B2EA5" w:rsidRPr="00800FA3">
        <w:rPr>
          <w:rFonts w:ascii="GHEA Grapalat" w:hAnsi="GHEA Grapalat"/>
          <w:color w:val="000000" w:themeColor="text1"/>
          <w:sz w:val="20"/>
          <w:szCs w:val="20"/>
        </w:rPr>
        <w:t xml:space="preserve">либо те </w:t>
      </w:r>
      <w:r w:rsidRPr="00800FA3">
        <w:rPr>
          <w:rFonts w:ascii="GHEA Grapalat" w:hAnsi="GHEA Grapalat"/>
          <w:color w:val="000000" w:themeColor="text1"/>
          <w:sz w:val="20"/>
          <w:szCs w:val="20"/>
        </w:rPr>
        <w:t>которые не соответствуют требованиям приглашения</w:t>
      </w:r>
      <w:r w:rsidR="00550A62" w:rsidRPr="00800FA3">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800FA3">
        <w:rPr>
          <w:rFonts w:ascii="GHEA Grapalat" w:hAnsi="GHEA Grapalat"/>
          <w:color w:val="000000" w:themeColor="text1"/>
          <w:sz w:val="20"/>
          <w:szCs w:val="20"/>
        </w:rPr>
        <w:t>.</w:t>
      </w:r>
    </w:p>
    <w:p w14:paraId="497D15D5" w14:textId="77777777" w:rsidR="00B514E8" w:rsidRPr="00800FA3" w:rsidRDefault="00FD2748" w:rsidP="00F9271C">
      <w:pPr>
        <w:pStyle w:val="BodyTextIndent2"/>
        <w:widowControl w:val="0"/>
        <w:tabs>
          <w:tab w:val="left" w:pos="1134"/>
        </w:tabs>
        <w:spacing w:line="240" w:lineRule="auto"/>
        <w:rPr>
          <w:rFonts w:ascii="GHEA Grapalat" w:hAnsi="GHEA Grapalat" w:cs="Sylfaen"/>
          <w:color w:val="000000" w:themeColor="text1"/>
        </w:rPr>
      </w:pPr>
      <w:r w:rsidRPr="00800FA3">
        <w:rPr>
          <w:rFonts w:ascii="GHEA Grapalat" w:hAnsi="GHEA Grapalat"/>
          <w:color w:val="000000" w:themeColor="text1"/>
        </w:rPr>
        <w:t>8.</w:t>
      </w:r>
      <w:r w:rsidR="004C3E56" w:rsidRPr="00800FA3">
        <w:rPr>
          <w:rFonts w:ascii="GHEA Grapalat" w:hAnsi="GHEA Grapalat"/>
          <w:color w:val="000000" w:themeColor="text1"/>
        </w:rPr>
        <w:t>3</w:t>
      </w:r>
      <w:r w:rsidR="00D07367" w:rsidRPr="00800FA3">
        <w:rPr>
          <w:rFonts w:ascii="GHEA Grapalat" w:hAnsi="GHEA Grapalat"/>
          <w:color w:val="000000" w:themeColor="text1"/>
        </w:rPr>
        <w:t>.</w:t>
      </w:r>
      <w:r w:rsidR="00D07367" w:rsidRPr="00800FA3">
        <w:rPr>
          <w:rFonts w:ascii="GHEA Grapalat" w:hAnsi="GHEA Grapalat"/>
          <w:color w:val="000000" w:themeColor="text1"/>
        </w:rPr>
        <w:tab/>
      </w:r>
      <w:r w:rsidR="00D22CBB" w:rsidRPr="00800FA3">
        <w:rPr>
          <w:rFonts w:ascii="GHEA Grapalat" w:hAnsi="GHEA Grapalat"/>
          <w:color w:val="000000" w:themeColor="text1"/>
        </w:rPr>
        <w:t>Отобранный у</w:t>
      </w:r>
      <w:r w:rsidRPr="00800FA3">
        <w:rPr>
          <w:rFonts w:ascii="GHEA Grapalat" w:hAnsi="GHEA Grapalat"/>
          <w:color w:val="000000" w:themeColor="text1"/>
        </w:rPr>
        <w:t>частник</w:t>
      </w:r>
      <w:r w:rsidR="00DD2F66" w:rsidRPr="00800FA3">
        <w:rPr>
          <w:rFonts w:ascii="GHEA Grapalat" w:hAnsi="GHEA Grapalat"/>
          <w:color w:val="000000" w:themeColor="text1"/>
        </w:rPr>
        <w:t xml:space="preserve"> </w:t>
      </w:r>
      <w:r w:rsidRPr="00800FA3">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00FA3">
        <w:rPr>
          <w:rFonts w:ascii="GHEA Grapalat" w:hAnsi="GHEA Grapalat"/>
          <w:color w:val="000000" w:themeColor="text1"/>
        </w:rPr>
        <w:t>отобранного</w:t>
      </w:r>
      <w:r w:rsidR="0066621D" w:rsidRPr="00800FA3">
        <w:rPr>
          <w:rFonts w:ascii="GHEA Grapalat" w:hAnsi="GHEA Grapalat"/>
          <w:color w:val="000000" w:themeColor="text1"/>
        </w:rPr>
        <w:t xml:space="preserve"> </w:t>
      </w:r>
      <w:r w:rsidR="006D73FB" w:rsidRPr="00800FA3">
        <w:rPr>
          <w:rFonts w:ascii="GHEA Grapalat" w:hAnsi="GHEA Grapalat"/>
          <w:color w:val="000000" w:themeColor="text1"/>
        </w:rPr>
        <w:t>или непризнанных таковыми участников</w:t>
      </w:r>
      <w:r w:rsidRPr="00800FA3">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00FA3">
        <w:rPr>
          <w:rFonts w:ascii="GHEA Grapalat" w:hAnsi="GHEA Grapalat"/>
          <w:color w:val="000000" w:themeColor="text1"/>
        </w:rPr>
        <w:t>.</w:t>
      </w:r>
    </w:p>
    <w:p w14:paraId="6A9761D5" w14:textId="77777777" w:rsidR="001C565F" w:rsidRPr="00800FA3" w:rsidRDefault="00FD2748" w:rsidP="001C565F">
      <w:pPr>
        <w:pStyle w:val="BodyTextIndent"/>
        <w:widowControl w:val="0"/>
        <w:tabs>
          <w:tab w:val="left" w:pos="1134"/>
        </w:tabs>
        <w:spacing w:line="240" w:lineRule="auto"/>
        <w:rPr>
          <w:rFonts w:ascii="GHEA Grapalat" w:hAnsi="GHEA Grapalat" w:cs="Sylfaen"/>
          <w:i w:val="0"/>
          <w:color w:val="000000" w:themeColor="text1"/>
        </w:rPr>
      </w:pPr>
      <w:r w:rsidRPr="00800FA3">
        <w:rPr>
          <w:rFonts w:ascii="GHEA Grapalat" w:hAnsi="GHEA Grapalat"/>
          <w:i w:val="0"/>
          <w:color w:val="000000" w:themeColor="text1"/>
        </w:rPr>
        <w:t>8.</w:t>
      </w:r>
      <w:r w:rsidR="004C3E56" w:rsidRPr="00800FA3">
        <w:rPr>
          <w:rFonts w:ascii="GHEA Grapalat" w:hAnsi="GHEA Grapalat"/>
          <w:i w:val="0"/>
          <w:color w:val="000000" w:themeColor="text1"/>
        </w:rPr>
        <w:t>4</w:t>
      </w:r>
      <w:r w:rsidR="00644850" w:rsidRPr="00800FA3">
        <w:rPr>
          <w:rFonts w:ascii="GHEA Grapalat" w:hAnsi="GHEA Grapalat"/>
          <w:i w:val="0"/>
          <w:color w:val="000000" w:themeColor="text1"/>
        </w:rPr>
        <w:t>.</w:t>
      </w:r>
      <w:r w:rsidR="00644850" w:rsidRPr="00800FA3">
        <w:rPr>
          <w:rFonts w:ascii="GHEA Grapalat" w:hAnsi="GHEA Grapalat"/>
          <w:i w:val="0"/>
          <w:color w:val="000000" w:themeColor="text1"/>
        </w:rPr>
        <w:tab/>
      </w:r>
      <w:r w:rsidRPr="00800FA3">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800FA3">
        <w:rPr>
          <w:rFonts w:ascii="GHEA Grapalat" w:hAnsi="GHEA Grapalat"/>
          <w:i w:val="0"/>
          <w:color w:val="000000" w:themeColor="text1"/>
        </w:rPr>
        <w:t>установленному Центральным банком Республики Армения на день вскрытия заявок.</w:t>
      </w:r>
    </w:p>
    <w:p w14:paraId="56C8DE74" w14:textId="4C911074" w:rsidR="00B15493" w:rsidRPr="00800FA3" w:rsidRDefault="00FD2748" w:rsidP="001C565F">
      <w:pPr>
        <w:pStyle w:val="BodyTextIndent"/>
        <w:widowControl w:val="0"/>
        <w:tabs>
          <w:tab w:val="left" w:pos="1134"/>
        </w:tabs>
        <w:spacing w:line="240" w:lineRule="auto"/>
        <w:ind w:firstLine="540"/>
        <w:rPr>
          <w:rFonts w:ascii="GHEA Grapalat" w:hAnsi="GHEA Grapalat"/>
          <w:i w:val="0"/>
          <w:iCs/>
          <w:color w:val="000000" w:themeColor="text1"/>
        </w:rPr>
      </w:pPr>
      <w:r w:rsidRPr="00800FA3">
        <w:rPr>
          <w:rFonts w:ascii="GHEA Grapalat" w:hAnsi="GHEA Grapalat"/>
          <w:i w:val="0"/>
          <w:iCs/>
          <w:color w:val="000000" w:themeColor="text1"/>
        </w:rPr>
        <w:t>8.</w:t>
      </w:r>
      <w:r w:rsidR="001E1D4C" w:rsidRPr="00800FA3">
        <w:rPr>
          <w:rFonts w:ascii="GHEA Grapalat" w:hAnsi="GHEA Grapalat"/>
          <w:i w:val="0"/>
          <w:iCs/>
          <w:color w:val="000000" w:themeColor="text1"/>
        </w:rPr>
        <w:t>5</w:t>
      </w:r>
      <w:r w:rsidRPr="00800FA3">
        <w:rPr>
          <w:rFonts w:ascii="GHEA Grapalat" w:hAnsi="GHEA Grapalat"/>
          <w:i w:val="0"/>
          <w:iCs/>
          <w:color w:val="000000" w:themeColor="text1"/>
        </w:rPr>
        <w:t>.</w:t>
      </w:r>
      <w:r w:rsidR="00644850" w:rsidRPr="00800FA3">
        <w:rPr>
          <w:rFonts w:ascii="GHEA Grapalat" w:hAnsi="GHEA Grapalat"/>
          <w:i w:val="0"/>
          <w:iCs/>
          <w:color w:val="000000" w:themeColor="text1"/>
        </w:rPr>
        <w:tab/>
      </w:r>
      <w:r w:rsidRPr="00800FA3">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00FA3">
        <w:rPr>
          <w:rFonts w:ascii="GHEA Grapalat" w:hAnsi="GHEA Grapalat"/>
          <w:i w:val="0"/>
          <w:iCs/>
          <w:color w:val="000000" w:themeColor="text1"/>
        </w:rPr>
        <w:t>отобранного или непризнанных таковыми участников</w:t>
      </w:r>
      <w:r w:rsidRPr="00800FA3">
        <w:rPr>
          <w:rFonts w:ascii="GHEA Grapalat" w:hAnsi="GHEA Grapalat"/>
          <w:i w:val="0"/>
          <w:iCs/>
          <w:color w:val="000000" w:themeColor="text1"/>
        </w:rPr>
        <w:t xml:space="preserve">. </w:t>
      </w:r>
      <w:r w:rsidR="002F2045" w:rsidRPr="00800FA3">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00FA3">
        <w:rPr>
          <w:rFonts w:ascii="GHEA Grapalat" w:hAnsi="GHEA Grapalat"/>
          <w:i w:val="0"/>
          <w:iCs/>
          <w:color w:val="000000" w:themeColor="text1"/>
        </w:rPr>
        <w:t>.</w:t>
      </w:r>
    </w:p>
    <w:p w14:paraId="730AF023" w14:textId="77777777" w:rsidR="009B6D58" w:rsidRPr="00800FA3" w:rsidRDefault="00FD2748" w:rsidP="00F9271C">
      <w:pPr>
        <w:pStyle w:val="norm"/>
        <w:widowControl w:val="0"/>
        <w:tabs>
          <w:tab w:val="left" w:pos="1134"/>
        </w:tabs>
        <w:spacing w:line="240" w:lineRule="auto"/>
        <w:ind w:firstLine="540"/>
        <w:rPr>
          <w:rFonts w:ascii="GHEA Grapalat" w:hAnsi="GHEA Grapalat" w:cs="Sylfaen"/>
          <w:color w:val="000000" w:themeColor="text1"/>
          <w:sz w:val="20"/>
        </w:rPr>
      </w:pPr>
      <w:r w:rsidRPr="00800FA3">
        <w:rPr>
          <w:rFonts w:ascii="GHEA Grapalat" w:hAnsi="GHEA Grapalat"/>
          <w:color w:val="000000" w:themeColor="text1"/>
          <w:sz w:val="20"/>
        </w:rPr>
        <w:t>При равенстве предложенных наименьших цен</w:t>
      </w:r>
      <w:del w:id="6" w:author="Vardan" w:date="2022-10-29T23:54:00Z">
        <w:r w:rsidRPr="00800FA3" w:rsidDel="002164B3">
          <w:rPr>
            <w:rFonts w:ascii="GHEA Grapalat" w:hAnsi="GHEA Grapalat"/>
            <w:color w:val="000000" w:themeColor="text1"/>
            <w:sz w:val="20"/>
          </w:rPr>
          <w:delText xml:space="preserve"> </w:delText>
        </w:r>
      </w:del>
      <w:r w:rsidR="00186559" w:rsidRPr="00800FA3">
        <w:rPr>
          <w:rFonts w:ascii="GHEA Grapalat" w:hAnsi="GHEA Grapalat"/>
          <w:color w:val="000000" w:themeColor="text1"/>
          <w:sz w:val="20"/>
        </w:rPr>
        <w:t>:</w:t>
      </w:r>
    </w:p>
    <w:p w14:paraId="05AB736B" w14:textId="77777777" w:rsidR="009B6D58" w:rsidRPr="00800FA3"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800FA3">
        <w:rPr>
          <w:rFonts w:ascii="GHEA Grapalat" w:hAnsi="GHEA Grapalat"/>
          <w:color w:val="000000" w:themeColor="text1"/>
          <w:sz w:val="20"/>
        </w:rPr>
        <w:t>а.</w:t>
      </w:r>
      <w:r w:rsidR="00186559" w:rsidRPr="00800FA3">
        <w:rPr>
          <w:rFonts w:ascii="GHEA Grapalat" w:hAnsi="GHEA Grapalat"/>
          <w:color w:val="000000" w:themeColor="text1"/>
          <w:sz w:val="20"/>
        </w:rPr>
        <w:tab/>
      </w:r>
      <w:r w:rsidRPr="00800FA3">
        <w:rPr>
          <w:rFonts w:ascii="GHEA Grapalat" w:hAnsi="GHEA Grapalat"/>
          <w:color w:val="000000" w:themeColor="text1"/>
          <w:sz w:val="20"/>
        </w:rPr>
        <w:t>для определения</w:t>
      </w:r>
      <w:r w:rsidR="005F09CE" w:rsidRPr="00800FA3">
        <w:rPr>
          <w:rFonts w:ascii="GHEA Grapalat" w:hAnsi="GHEA Grapalat"/>
          <w:color w:val="000000" w:themeColor="text1"/>
          <w:sz w:val="20"/>
        </w:rPr>
        <w:t xml:space="preserve"> </w:t>
      </w:r>
      <w:r w:rsidR="00FC5859" w:rsidRPr="00800FA3">
        <w:rPr>
          <w:rFonts w:ascii="GHEA Grapalat" w:hAnsi="GHEA Grapalat"/>
          <w:color w:val="000000" w:themeColor="text1"/>
          <w:sz w:val="20"/>
        </w:rPr>
        <w:t xml:space="preserve">отобранного </w:t>
      </w:r>
      <w:r w:rsidR="002F27C9" w:rsidRPr="00800FA3">
        <w:rPr>
          <w:rFonts w:ascii="GHEA Grapalat" w:hAnsi="GHEA Grapalat"/>
          <w:color w:val="000000" w:themeColor="text1"/>
          <w:sz w:val="20"/>
        </w:rPr>
        <w:t>и</w:t>
      </w:r>
      <w:r w:rsidR="00FC5859" w:rsidRPr="00800FA3">
        <w:rPr>
          <w:rFonts w:ascii="GHEA Grapalat" w:hAnsi="GHEA Grapalat"/>
          <w:color w:val="000000" w:themeColor="text1"/>
          <w:sz w:val="20"/>
        </w:rPr>
        <w:t xml:space="preserve"> непризнанных таковыми </w:t>
      </w:r>
      <w:r w:rsidRPr="00800FA3">
        <w:rPr>
          <w:rFonts w:ascii="GHEA Grapalat" w:hAnsi="GHEA Grapalat"/>
          <w:color w:val="000000" w:themeColor="text1"/>
          <w:sz w:val="20"/>
        </w:rPr>
        <w:t xml:space="preserve">участников, </w:t>
      </w:r>
      <w:r w:rsidR="00A55C6C" w:rsidRPr="00800FA3">
        <w:rPr>
          <w:rFonts w:ascii="GHEA Grapalat" w:hAnsi="GHEA Grapalat"/>
          <w:color w:val="000000" w:themeColor="text1"/>
          <w:sz w:val="20"/>
        </w:rPr>
        <w:t>на заседаниии комиссии с предложившими равные цены участниками,</w:t>
      </w:r>
      <w:r w:rsidRPr="00800FA3">
        <w:rPr>
          <w:rFonts w:ascii="GHEA Grapalat" w:hAnsi="GHEA Grapalat"/>
          <w:color w:val="000000" w:themeColor="text1"/>
          <w:sz w:val="20"/>
        </w:rPr>
        <w:t xml:space="preserve"> проводятся одновременные переговоры, если </w:t>
      </w:r>
      <w:r w:rsidR="006248D3" w:rsidRPr="00800FA3">
        <w:rPr>
          <w:rFonts w:ascii="GHEA Grapalat" w:hAnsi="GHEA Grapalat"/>
          <w:color w:val="000000" w:themeColor="text1"/>
          <w:sz w:val="20"/>
        </w:rPr>
        <w:t>эти</w:t>
      </w:r>
      <w:r w:rsidRPr="00800FA3">
        <w:rPr>
          <w:rFonts w:ascii="GHEA Grapalat" w:hAnsi="GHEA Grapalat"/>
          <w:color w:val="000000" w:themeColor="text1"/>
          <w:sz w:val="20"/>
        </w:rPr>
        <w:t xml:space="preserve"> участники (наделенные соответствующим полномочием представители)</w:t>
      </w:r>
      <w:r w:rsidR="0075330D" w:rsidRPr="00800FA3">
        <w:rPr>
          <w:rFonts w:ascii="GHEA Grapalat" w:hAnsi="GHEA Grapalat"/>
          <w:color w:val="000000" w:themeColor="text1"/>
          <w:sz w:val="20"/>
        </w:rPr>
        <w:t xml:space="preserve"> присутствуют на заседании,</w:t>
      </w:r>
    </w:p>
    <w:p w14:paraId="1D77775C" w14:textId="77777777" w:rsidR="009B6D58" w:rsidRPr="00800FA3"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800FA3">
        <w:rPr>
          <w:rFonts w:ascii="GHEA Grapalat" w:hAnsi="GHEA Grapalat"/>
          <w:color w:val="000000" w:themeColor="text1"/>
          <w:sz w:val="20"/>
        </w:rPr>
        <w:t>б.</w:t>
      </w:r>
      <w:r w:rsidR="00186559" w:rsidRPr="00800FA3">
        <w:rPr>
          <w:rFonts w:ascii="GHEA Grapalat" w:hAnsi="GHEA Grapalat"/>
          <w:color w:val="000000" w:themeColor="text1"/>
          <w:sz w:val="20"/>
        </w:rPr>
        <w:tab/>
      </w:r>
      <w:r w:rsidRPr="00800FA3">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w:t>
      </w:r>
      <w:r w:rsidR="00172B98" w:rsidRPr="00800FA3">
        <w:rPr>
          <w:rFonts w:ascii="GHEA Grapalat" w:hAnsi="GHEA Grapalat"/>
          <w:color w:val="000000" w:themeColor="text1"/>
          <w:sz w:val="20"/>
        </w:rPr>
        <w:t>в электронной форме</w:t>
      </w:r>
      <w:r w:rsidRPr="00800FA3">
        <w:rPr>
          <w:rFonts w:ascii="GHEA Grapalat" w:hAnsi="GHEA Grapalat"/>
          <w:color w:val="000000" w:themeColor="text1"/>
          <w:sz w:val="20"/>
        </w:rPr>
        <w:t xml:space="preserve"> одновременно уведомляет всех участников</w:t>
      </w:r>
      <w:r w:rsidR="002615E2" w:rsidRPr="00800FA3">
        <w:rPr>
          <w:rFonts w:ascii="GHEA Grapalat" w:hAnsi="GHEA Grapalat"/>
          <w:color w:val="000000" w:themeColor="text1"/>
          <w:sz w:val="20"/>
        </w:rPr>
        <w:t xml:space="preserve"> представившими равные цены</w:t>
      </w:r>
      <w:r w:rsidRPr="00800FA3">
        <w:rPr>
          <w:rFonts w:ascii="GHEA Grapalat" w:hAnsi="GHEA Grapalat"/>
          <w:color w:val="000000" w:themeColor="text1"/>
          <w:sz w:val="20"/>
        </w:rPr>
        <w:t xml:space="preserve"> </w:t>
      </w:r>
      <w:r w:rsidR="00BB7A52" w:rsidRPr="00800FA3">
        <w:rPr>
          <w:rFonts w:ascii="GHEA Grapalat" w:hAnsi="GHEA Grapalat"/>
          <w:color w:val="000000" w:themeColor="text1"/>
          <w:sz w:val="20"/>
        </w:rPr>
        <w:t>об условиях, продолжительности,</w:t>
      </w:r>
      <w:r w:rsidRPr="00800FA3">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B2AD3B3" w14:textId="77777777" w:rsidR="009B6D58" w:rsidRPr="00800FA3"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800FA3">
        <w:rPr>
          <w:rFonts w:ascii="GHEA Grapalat" w:hAnsi="GHEA Grapalat"/>
          <w:color w:val="000000" w:themeColor="text1"/>
          <w:sz w:val="20"/>
        </w:rPr>
        <w:t>в.</w:t>
      </w:r>
      <w:r w:rsidR="00186559" w:rsidRPr="00800FA3">
        <w:rPr>
          <w:rFonts w:ascii="GHEA Grapalat" w:hAnsi="GHEA Grapalat"/>
          <w:color w:val="000000" w:themeColor="text1"/>
          <w:sz w:val="20"/>
        </w:rPr>
        <w:tab/>
      </w:r>
      <w:r w:rsidRPr="00800FA3">
        <w:rPr>
          <w:rFonts w:ascii="GHEA Grapalat" w:hAnsi="GHEA Grapalat"/>
          <w:color w:val="000000" w:themeColor="text1"/>
          <w:sz w:val="20"/>
        </w:rPr>
        <w:t xml:space="preserve">переговоры проводятся не раннее чем на второй и не позднее чем на </w:t>
      </w:r>
      <w:r w:rsidR="00996FDC" w:rsidRPr="00800FA3">
        <w:rPr>
          <w:rFonts w:ascii="GHEA Grapalat" w:hAnsi="GHEA Grapalat"/>
          <w:color w:val="000000" w:themeColor="text1"/>
          <w:sz w:val="20"/>
        </w:rPr>
        <w:t xml:space="preserve">пятый </w:t>
      </w:r>
      <w:r w:rsidRPr="00800FA3">
        <w:rPr>
          <w:rFonts w:ascii="GHEA Grapalat" w:hAnsi="GHEA Grapalat"/>
          <w:color w:val="000000" w:themeColor="text1"/>
          <w:sz w:val="20"/>
        </w:rPr>
        <w:t>рабочий день со дня отправки извещения</w:t>
      </w:r>
      <w:r w:rsidR="00A50C53" w:rsidRPr="00800FA3">
        <w:rPr>
          <w:rFonts w:ascii="GHEA Grapalat" w:hAnsi="GHEA Grapalat"/>
          <w:color w:val="000000" w:themeColor="text1"/>
          <w:sz w:val="20"/>
        </w:rPr>
        <w:t>,</w:t>
      </w:r>
    </w:p>
    <w:p w14:paraId="05083440" w14:textId="77777777" w:rsidR="009B6D58" w:rsidRPr="00800FA3"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800FA3">
        <w:rPr>
          <w:rFonts w:ascii="GHEA Grapalat" w:hAnsi="GHEA Grapalat"/>
          <w:color w:val="000000" w:themeColor="text1"/>
          <w:sz w:val="20"/>
        </w:rPr>
        <w:t>г.</w:t>
      </w:r>
      <w:r w:rsidR="00186559" w:rsidRPr="00800FA3">
        <w:rPr>
          <w:rFonts w:ascii="GHEA Grapalat" w:hAnsi="GHEA Grapalat"/>
          <w:color w:val="000000" w:themeColor="text1"/>
          <w:sz w:val="20"/>
        </w:rPr>
        <w:tab/>
      </w:r>
      <w:r w:rsidRPr="00800FA3">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AE5E57" w:rsidRPr="00800FA3">
        <w:rPr>
          <w:rFonts w:ascii="GHEA Grapalat" w:hAnsi="GHEA Grapalat"/>
          <w:color w:val="000000" w:themeColor="text1"/>
          <w:sz w:val="20"/>
        </w:rPr>
        <w:t>другого участника</w:t>
      </w:r>
      <w:r w:rsidRPr="00800FA3">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800FA3" w:rsidRDefault="009B6D58" w:rsidP="00F9271C">
      <w:pPr>
        <w:pStyle w:val="norm"/>
        <w:widowControl w:val="0"/>
        <w:tabs>
          <w:tab w:val="left" w:pos="1134"/>
        </w:tabs>
        <w:spacing w:line="240" w:lineRule="auto"/>
        <w:ind w:firstLine="540"/>
        <w:rPr>
          <w:ins w:id="7" w:author="Vardan" w:date="2022-10-29T23:58:00Z"/>
          <w:rFonts w:ascii="GHEA Grapalat" w:hAnsi="GHEA Grapalat"/>
          <w:color w:val="000000" w:themeColor="text1"/>
          <w:sz w:val="20"/>
        </w:rPr>
      </w:pPr>
      <w:r w:rsidRPr="00800FA3">
        <w:rPr>
          <w:rFonts w:ascii="GHEA Grapalat" w:hAnsi="GHEA Grapalat"/>
          <w:color w:val="000000" w:themeColor="text1"/>
          <w:sz w:val="20"/>
        </w:rPr>
        <w:t>д.</w:t>
      </w:r>
      <w:r w:rsidR="00186559" w:rsidRPr="00800FA3">
        <w:rPr>
          <w:rFonts w:ascii="GHEA Grapalat" w:hAnsi="GHEA Grapalat"/>
          <w:color w:val="000000" w:themeColor="text1"/>
          <w:sz w:val="20"/>
        </w:rPr>
        <w:tab/>
      </w:r>
      <w:r w:rsidRPr="00800FA3">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800FA3">
        <w:rPr>
          <w:rFonts w:ascii="GHEA Grapalat" w:hAnsi="GHEA Grapalat"/>
          <w:color w:val="000000" w:themeColor="text1"/>
          <w:sz w:val="20"/>
        </w:rPr>
        <w:t xml:space="preserve">присутствующим на переговорах </w:t>
      </w:r>
      <w:r w:rsidRPr="00800FA3">
        <w:rPr>
          <w:rFonts w:ascii="GHEA Grapalat" w:hAnsi="GHEA Grapalat"/>
          <w:color w:val="000000" w:themeColor="text1"/>
          <w:sz w:val="20"/>
        </w:rPr>
        <w:t>участниками</w:t>
      </w:r>
      <w:r w:rsidR="001D129F" w:rsidRPr="00800FA3">
        <w:rPr>
          <w:rFonts w:ascii="GHEA Grapalat" w:hAnsi="GHEA Grapalat"/>
          <w:color w:val="000000" w:themeColor="text1"/>
          <w:sz w:val="20"/>
        </w:rPr>
        <w:t xml:space="preserve"> </w:t>
      </w:r>
      <w:r w:rsidRPr="00800FA3">
        <w:rPr>
          <w:rFonts w:ascii="GHEA Grapalat" w:hAnsi="GHEA Grapalat"/>
          <w:color w:val="000000" w:themeColor="text1"/>
          <w:sz w:val="20"/>
        </w:rPr>
        <w:t>ценам,  определяются и объявляются</w:t>
      </w:r>
      <w:r w:rsidR="00A134CC" w:rsidRPr="00800FA3">
        <w:rPr>
          <w:rFonts w:ascii="GHEA Grapalat" w:hAnsi="GHEA Grapalat"/>
          <w:color w:val="000000" w:themeColor="text1"/>
          <w:sz w:val="20"/>
        </w:rPr>
        <w:t xml:space="preserve"> отобранный </w:t>
      </w:r>
      <w:r w:rsidR="002F27C9" w:rsidRPr="00800FA3">
        <w:rPr>
          <w:rFonts w:ascii="GHEA Grapalat" w:hAnsi="GHEA Grapalat"/>
          <w:color w:val="000000" w:themeColor="text1"/>
          <w:sz w:val="20"/>
        </w:rPr>
        <w:t xml:space="preserve">и </w:t>
      </w:r>
      <w:r w:rsidR="00CD7A4E" w:rsidRPr="00800FA3">
        <w:rPr>
          <w:rFonts w:ascii="GHEA Grapalat" w:hAnsi="GHEA Grapalat"/>
          <w:color w:val="000000" w:themeColor="text1"/>
          <w:sz w:val="20"/>
        </w:rPr>
        <w:t xml:space="preserve"> непризнанные таковыми</w:t>
      </w:r>
      <w:r w:rsidRPr="00800FA3">
        <w:rPr>
          <w:rFonts w:ascii="GHEA Grapalat" w:hAnsi="GHEA Grapalat"/>
          <w:color w:val="000000" w:themeColor="text1"/>
          <w:sz w:val="20"/>
        </w:rPr>
        <w:t xml:space="preserve"> участники</w:t>
      </w:r>
      <w:r w:rsidR="00D64A0E" w:rsidRPr="00800FA3">
        <w:rPr>
          <w:rFonts w:ascii="GHEA Grapalat" w:hAnsi="GHEA Grapalat"/>
          <w:color w:val="000000" w:themeColor="text1"/>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77777777" w:rsidR="00B05FE6" w:rsidRPr="00800FA3" w:rsidRDefault="00B05FE6" w:rsidP="00F9271C">
      <w:pPr>
        <w:pStyle w:val="norm"/>
        <w:widowControl w:val="0"/>
        <w:tabs>
          <w:tab w:val="left" w:pos="1134"/>
        </w:tabs>
        <w:spacing w:line="240" w:lineRule="auto"/>
        <w:ind w:firstLine="540"/>
        <w:rPr>
          <w:rFonts w:ascii="GHEA Grapalat" w:hAnsi="GHEA Grapalat"/>
          <w:color w:val="000000" w:themeColor="text1"/>
          <w:sz w:val="20"/>
        </w:rPr>
      </w:pPr>
      <w:r w:rsidRPr="00800FA3">
        <w:rPr>
          <w:rFonts w:ascii="GHEA Grapalat" w:hAnsi="GHEA Grapalat"/>
          <w:color w:val="000000" w:themeColor="text1"/>
          <w:sz w:val="20"/>
        </w:rPr>
        <w:t>8.</w:t>
      </w:r>
      <w:r w:rsidR="00222CDB" w:rsidRPr="00800FA3">
        <w:rPr>
          <w:rFonts w:ascii="GHEA Grapalat" w:hAnsi="GHEA Grapalat"/>
          <w:color w:val="000000" w:themeColor="text1"/>
          <w:sz w:val="20"/>
        </w:rPr>
        <w:t>6</w:t>
      </w:r>
      <w:r w:rsidRPr="00800FA3">
        <w:rPr>
          <w:rFonts w:ascii="GHEA Grapalat" w:hAnsi="GHEA Grapalat"/>
          <w:color w:val="000000" w:themeColor="text1"/>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800FA3">
        <w:rPr>
          <w:rFonts w:ascii="GHEA Grapalat" w:hAnsi="GHEA Grapalat"/>
          <w:color w:val="000000" w:themeColor="text1"/>
          <w:sz w:val="20"/>
        </w:rPr>
        <w:lastRenderedPageBreak/>
        <w:t>средств в размере, превышающем цену закупки, и заключения соглашения между сторонами на его основании.</w:t>
      </w:r>
      <w:r w:rsidRPr="00800FA3">
        <w:rPr>
          <w:color w:val="000000" w:themeColor="text1"/>
          <w:sz w:val="20"/>
        </w:rPr>
        <w:t xml:space="preserve"> </w:t>
      </w:r>
      <w:r w:rsidRPr="00800FA3">
        <w:rPr>
          <w:rFonts w:ascii="GHEA Grapalat" w:hAnsi="GHEA Grapalat"/>
          <w:color w:val="000000" w:themeColor="text1"/>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00FA3">
        <w:rPr>
          <w:color w:val="000000" w:themeColor="text1"/>
          <w:sz w:val="20"/>
        </w:rPr>
        <w:t xml:space="preserve"> </w:t>
      </w:r>
      <w:r w:rsidRPr="00800FA3">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00FA3">
        <w:rPr>
          <w:color w:val="000000" w:themeColor="text1"/>
          <w:sz w:val="20"/>
        </w:rPr>
        <w:t xml:space="preserve"> </w:t>
      </w:r>
      <w:r w:rsidRPr="00800FA3">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800FA3" w:rsidRDefault="00562BC7" w:rsidP="00F9271C">
      <w:pPr>
        <w:pStyle w:val="norm"/>
        <w:widowControl w:val="0"/>
        <w:tabs>
          <w:tab w:val="left" w:pos="1134"/>
        </w:tabs>
        <w:spacing w:line="240" w:lineRule="auto"/>
        <w:ind w:firstLine="540"/>
        <w:rPr>
          <w:rFonts w:ascii="GHEA Grapalat" w:hAnsi="GHEA Grapalat" w:cs="Sylfaen"/>
          <w:color w:val="000000" w:themeColor="text1"/>
          <w:sz w:val="20"/>
        </w:rPr>
      </w:pPr>
      <w:bookmarkStart w:id="8" w:name="_Hlk203400918"/>
      <w:r w:rsidRPr="00800FA3">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bookmarkEnd w:id="8"/>
    </w:p>
    <w:p w14:paraId="29FA5703" w14:textId="77777777" w:rsidR="00B514E8" w:rsidRPr="00800FA3" w:rsidRDefault="00FD2748" w:rsidP="00F9271C">
      <w:pPr>
        <w:widowControl w:val="0"/>
        <w:tabs>
          <w:tab w:val="left" w:pos="1134"/>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096B2C" w:rsidRPr="00800FA3">
        <w:rPr>
          <w:rFonts w:ascii="GHEA Grapalat" w:hAnsi="GHEA Grapalat"/>
          <w:color w:val="000000" w:themeColor="text1"/>
          <w:sz w:val="20"/>
          <w:szCs w:val="20"/>
        </w:rPr>
        <w:t>7</w:t>
      </w:r>
      <w:r w:rsidRPr="00800FA3">
        <w:rPr>
          <w:rFonts w:ascii="GHEA Grapalat" w:hAnsi="GHEA Grapalat"/>
          <w:color w:val="000000" w:themeColor="text1"/>
          <w:sz w:val="20"/>
          <w:szCs w:val="20"/>
        </w:rPr>
        <w:t>.</w:t>
      </w:r>
      <w:r w:rsidR="00C377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00FA3">
        <w:rPr>
          <w:rFonts w:ascii="GHEA Grapalat" w:hAnsi="GHEA Grapalat"/>
          <w:color w:val="000000" w:themeColor="text1"/>
          <w:sz w:val="20"/>
          <w:szCs w:val="20"/>
        </w:rPr>
        <w:t xml:space="preserve">включенные в заявку </w:t>
      </w:r>
      <w:r w:rsidRPr="00800FA3">
        <w:rPr>
          <w:rFonts w:ascii="GHEA Grapalat" w:hAnsi="GHEA Grapalat"/>
          <w:color w:val="000000" w:themeColor="text1"/>
          <w:sz w:val="20"/>
          <w:szCs w:val="20"/>
        </w:rPr>
        <w:t>документ</w:t>
      </w:r>
      <w:r w:rsidR="00F7541A" w:rsidRPr="00800FA3">
        <w:rPr>
          <w:rFonts w:ascii="GHEA Grapalat" w:hAnsi="GHEA Grapalat"/>
          <w:color w:val="000000" w:themeColor="text1"/>
          <w:sz w:val="20"/>
          <w:szCs w:val="20"/>
        </w:rPr>
        <w:t>ы</w:t>
      </w:r>
      <w:r w:rsidRPr="00800FA3">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препятствуя нормальному функционированию комиссии.</w:t>
      </w:r>
    </w:p>
    <w:p w14:paraId="03E8D7C0" w14:textId="14749B00" w:rsidR="00AD2081" w:rsidRPr="00800FA3" w:rsidRDefault="00A150A9" w:rsidP="00F9271C">
      <w:pPr>
        <w:pStyle w:val="norm"/>
        <w:widowControl w:val="0"/>
        <w:tabs>
          <w:tab w:val="left" w:pos="1134"/>
        </w:tabs>
        <w:spacing w:line="240" w:lineRule="auto"/>
        <w:ind w:firstLine="540"/>
        <w:rPr>
          <w:rFonts w:ascii="GHEA Grapalat" w:hAnsi="GHEA Grapalat"/>
          <w:color w:val="000000" w:themeColor="text1"/>
          <w:sz w:val="20"/>
        </w:rPr>
      </w:pPr>
      <w:r w:rsidRPr="00800FA3">
        <w:rPr>
          <w:rFonts w:ascii="GHEA Grapalat" w:hAnsi="GHEA Grapalat"/>
          <w:color w:val="000000" w:themeColor="text1"/>
          <w:sz w:val="20"/>
        </w:rPr>
        <w:t>8.</w:t>
      </w:r>
      <w:r w:rsidR="00917747" w:rsidRPr="00800FA3">
        <w:rPr>
          <w:rFonts w:ascii="GHEA Grapalat" w:hAnsi="GHEA Grapalat"/>
          <w:color w:val="000000" w:themeColor="text1"/>
          <w:sz w:val="20"/>
        </w:rPr>
        <w:t>8</w:t>
      </w:r>
      <w:r w:rsidRPr="00800FA3">
        <w:rPr>
          <w:rFonts w:ascii="GHEA Grapalat" w:hAnsi="GHEA Grapalat"/>
          <w:color w:val="000000" w:themeColor="text1"/>
          <w:sz w:val="20"/>
        </w:rPr>
        <w:t>.</w:t>
      </w:r>
      <w:r w:rsidR="00213830" w:rsidRPr="00800FA3">
        <w:rPr>
          <w:rFonts w:ascii="GHEA Grapalat" w:hAnsi="GHEA Grapalat"/>
          <w:color w:val="000000" w:themeColor="text1"/>
          <w:sz w:val="20"/>
        </w:rPr>
        <w:tab/>
      </w:r>
      <w:r w:rsidRPr="00800FA3">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800FA3">
        <w:rPr>
          <w:rFonts w:ascii="GHEA Grapalat" w:hAnsi="GHEA Grapalat"/>
          <w:color w:val="000000" w:themeColor="text1"/>
          <w:sz w:val="20"/>
        </w:rPr>
        <w:t xml:space="preserve">и оценке </w:t>
      </w:r>
      <w:r w:rsidRPr="00800FA3">
        <w:rPr>
          <w:rFonts w:ascii="GHEA Grapalat" w:hAnsi="GHEA Grapalat"/>
          <w:color w:val="000000" w:themeColor="text1"/>
          <w:sz w:val="20"/>
        </w:rPr>
        <w:t>заявок, в заявке участника фиксируются несоответствия требованиям приглашения,</w:t>
      </w:r>
      <w:r w:rsidR="001F0DAB" w:rsidRPr="00800FA3">
        <w:rPr>
          <w:rFonts w:ascii="GHEA Grapalat" w:hAnsi="GHEA Grapalat"/>
          <w:color w:val="000000" w:themeColor="text1"/>
          <w:sz w:val="20"/>
        </w:rPr>
        <w:t xml:space="preserve"> </w:t>
      </w:r>
      <w:bookmarkStart w:id="9" w:name="_Hlk203400936"/>
      <w:bookmarkStart w:id="10" w:name="_Hlk203401184"/>
      <w:r w:rsidR="00562BC7" w:rsidRPr="00800FA3">
        <w:rPr>
          <w:rFonts w:ascii="GHEA Grapalat" w:hAnsi="GHEA Grapalat"/>
          <w:color w:val="000000" w:themeColor="text1"/>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9"/>
      <w:r w:rsidR="00562BC7" w:rsidRPr="00800FA3">
        <w:rPr>
          <w:rFonts w:ascii="GHEA Grapalat" w:hAnsi="GHEA Grapalat"/>
          <w:color w:val="000000" w:themeColor="text1"/>
          <w:sz w:val="20"/>
        </w:rPr>
        <w:t xml:space="preserve"> </w:t>
      </w:r>
      <w:bookmarkEnd w:id="10"/>
      <w:r w:rsidRPr="00800FA3">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800FA3">
        <w:rPr>
          <w:rFonts w:ascii="GHEA Grapalat" w:hAnsi="GHEA Grapalat"/>
          <w:color w:val="000000" w:themeColor="text1"/>
          <w:sz w:val="20"/>
        </w:rPr>
        <w:t xml:space="preserve"> </w:t>
      </w:r>
      <w:r w:rsidR="001F0DAB" w:rsidRPr="00800FA3">
        <w:rPr>
          <w:rFonts w:ascii="GHEA Grapalat" w:hAnsi="GHEA Grapalat"/>
          <w:color w:val="000000" w:themeColor="text1"/>
          <w:sz w:val="20"/>
        </w:rPr>
        <w:t xml:space="preserve">в электронной </w:t>
      </w:r>
      <w:r w:rsidR="00562BC7" w:rsidRPr="00800FA3">
        <w:rPr>
          <w:rFonts w:ascii="GHEA Grapalat" w:hAnsi="GHEA Grapalat"/>
          <w:color w:val="000000" w:themeColor="text1"/>
          <w:sz w:val="20"/>
        </w:rPr>
        <w:t>форме информирует</w:t>
      </w:r>
      <w:r w:rsidRPr="00800FA3">
        <w:rPr>
          <w:rFonts w:ascii="GHEA Grapalat" w:hAnsi="GHEA Grapalat"/>
          <w:color w:val="000000" w:themeColor="text1"/>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800FA3" w:rsidRDefault="006A3C8A" w:rsidP="00F9271C">
      <w:pPr>
        <w:pStyle w:val="norm"/>
        <w:widowControl w:val="0"/>
        <w:tabs>
          <w:tab w:val="left" w:pos="1134"/>
        </w:tabs>
        <w:spacing w:line="240" w:lineRule="auto"/>
        <w:ind w:firstLine="540"/>
        <w:rPr>
          <w:rFonts w:ascii="GHEA Grapalat" w:hAnsi="GHEA Grapalat" w:cs="Sylfaen"/>
          <w:color w:val="000000" w:themeColor="text1"/>
          <w:sz w:val="20"/>
        </w:rPr>
      </w:pPr>
      <w:r w:rsidRPr="00800FA3">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800FA3">
        <w:rPr>
          <w:rFonts w:ascii="GHEA Grapalat" w:hAnsi="GHEA Grapalat" w:cs="Sylfaen"/>
          <w:color w:val="000000" w:themeColor="text1"/>
          <w:sz w:val="20"/>
        </w:rPr>
        <w:t>.</w:t>
      </w:r>
    </w:p>
    <w:p w14:paraId="1068D24F" w14:textId="3491B81A" w:rsidR="00562BC7" w:rsidRPr="00800FA3" w:rsidRDefault="00562BC7" w:rsidP="00F9271C">
      <w:pPr>
        <w:pStyle w:val="norm"/>
        <w:widowControl w:val="0"/>
        <w:tabs>
          <w:tab w:val="left" w:pos="1134"/>
        </w:tabs>
        <w:spacing w:line="240" w:lineRule="auto"/>
        <w:ind w:firstLine="540"/>
        <w:rPr>
          <w:rFonts w:ascii="GHEA Grapalat" w:hAnsi="GHEA Grapalat" w:cs="Sylfaen"/>
          <w:color w:val="000000" w:themeColor="text1"/>
          <w:sz w:val="20"/>
        </w:rPr>
      </w:pPr>
      <w:bookmarkStart w:id="11" w:name="_Hlk203400944"/>
      <w:r w:rsidRPr="00800FA3">
        <w:rPr>
          <w:rFonts w:ascii="GHEA Grapalat" w:hAnsi="GHEA Grapalat" w:cs="Sylfaen"/>
          <w:color w:val="000000" w:themeColor="text1"/>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1"/>
    </w:p>
    <w:p w14:paraId="0016045D" w14:textId="7B4EADF5" w:rsidR="00C27BA4" w:rsidRPr="00800FA3" w:rsidRDefault="00A150A9" w:rsidP="00F9271C">
      <w:pPr>
        <w:pStyle w:val="norm"/>
        <w:widowControl w:val="0"/>
        <w:tabs>
          <w:tab w:val="left" w:pos="1276"/>
        </w:tabs>
        <w:spacing w:line="240" w:lineRule="auto"/>
        <w:ind w:firstLine="540"/>
        <w:rPr>
          <w:rFonts w:ascii="GHEA Grapalat" w:hAnsi="GHEA Grapalat"/>
          <w:color w:val="000000" w:themeColor="text1"/>
          <w:sz w:val="20"/>
        </w:rPr>
      </w:pPr>
      <w:r w:rsidRPr="00800FA3">
        <w:rPr>
          <w:rFonts w:ascii="GHEA Grapalat" w:hAnsi="GHEA Grapalat"/>
          <w:color w:val="000000" w:themeColor="text1"/>
          <w:sz w:val="20"/>
        </w:rPr>
        <w:t>8.</w:t>
      </w:r>
      <w:r w:rsidR="000F35AE" w:rsidRPr="00800FA3">
        <w:rPr>
          <w:rFonts w:ascii="GHEA Grapalat" w:hAnsi="GHEA Grapalat"/>
          <w:color w:val="000000" w:themeColor="text1"/>
          <w:sz w:val="20"/>
        </w:rPr>
        <w:t>9</w:t>
      </w:r>
      <w:r w:rsidRPr="00800FA3">
        <w:rPr>
          <w:rFonts w:ascii="GHEA Grapalat" w:hAnsi="GHEA Grapalat"/>
          <w:color w:val="000000" w:themeColor="text1"/>
          <w:sz w:val="20"/>
        </w:rPr>
        <w:t>.</w:t>
      </w:r>
      <w:r w:rsidR="00213830" w:rsidRPr="00800FA3">
        <w:rPr>
          <w:rFonts w:ascii="GHEA Grapalat" w:hAnsi="GHEA Grapalat"/>
          <w:color w:val="000000" w:themeColor="text1"/>
          <w:sz w:val="20"/>
        </w:rPr>
        <w:tab/>
      </w:r>
      <w:r w:rsidRPr="00800FA3">
        <w:rPr>
          <w:rFonts w:ascii="GHEA Grapalat" w:hAnsi="GHEA Grapalat"/>
          <w:color w:val="000000" w:themeColor="text1"/>
          <w:sz w:val="20"/>
        </w:rPr>
        <w:t>Если участник исправляет зафиксированное несоответствие в срок, установленный пунктом 8.</w:t>
      </w:r>
      <w:r w:rsidR="000F35AE" w:rsidRPr="00800FA3">
        <w:rPr>
          <w:rFonts w:ascii="GHEA Grapalat" w:hAnsi="GHEA Grapalat"/>
          <w:color w:val="000000" w:themeColor="text1"/>
          <w:sz w:val="20"/>
        </w:rPr>
        <w:t>8</w:t>
      </w:r>
      <w:r w:rsidRPr="00800FA3">
        <w:rPr>
          <w:rFonts w:ascii="GHEA Grapalat" w:hAnsi="GHEA Grapalat"/>
          <w:color w:val="000000" w:themeColor="text1"/>
          <w:sz w:val="20"/>
        </w:rPr>
        <w:t>. настоящего приглашения, то его заявка оценивается удовлетворительно. В противном случае, заявка</w:t>
      </w:r>
      <w:r w:rsidR="00D23C17" w:rsidRPr="00800FA3">
        <w:rPr>
          <w:rFonts w:ascii="GHEA Grapalat" w:hAnsi="GHEA Grapalat"/>
          <w:color w:val="000000" w:themeColor="text1"/>
          <w:sz w:val="20"/>
        </w:rPr>
        <w:t xml:space="preserve"> данного участника</w:t>
      </w:r>
      <w:r w:rsidRPr="00800FA3">
        <w:rPr>
          <w:rFonts w:ascii="GHEA Grapalat" w:hAnsi="GHEA Grapalat"/>
          <w:color w:val="000000" w:themeColor="text1"/>
          <w:sz w:val="20"/>
        </w:rPr>
        <w:t xml:space="preserve"> оценивается неуд</w:t>
      </w:r>
      <w:r w:rsidR="00A50C53" w:rsidRPr="00800FA3">
        <w:rPr>
          <w:rFonts w:ascii="GHEA Grapalat" w:hAnsi="GHEA Grapalat"/>
          <w:color w:val="000000" w:themeColor="text1"/>
          <w:sz w:val="20"/>
        </w:rPr>
        <w:t>овлетворительно и отклоняется</w:t>
      </w:r>
      <w:r w:rsidR="005D7FA6" w:rsidRPr="00800FA3">
        <w:rPr>
          <w:rFonts w:ascii="GHEA Grapalat" w:hAnsi="GHEA Grapalat"/>
          <w:color w:val="000000" w:themeColor="text1"/>
          <w:sz w:val="20"/>
        </w:rPr>
        <w:t>, а отобранным участником признается участник, занявший последующее место</w:t>
      </w:r>
      <w:r w:rsidR="00A50C53" w:rsidRPr="00800FA3">
        <w:rPr>
          <w:rFonts w:ascii="GHEA Grapalat" w:hAnsi="GHEA Grapalat"/>
          <w:color w:val="000000" w:themeColor="text1"/>
          <w:sz w:val="20"/>
        </w:rPr>
        <w:t>.</w:t>
      </w:r>
    </w:p>
    <w:p w14:paraId="67B20773" w14:textId="77777777" w:rsidR="006A649A" w:rsidRPr="00800FA3" w:rsidRDefault="00A150A9" w:rsidP="00F9271C">
      <w:pPr>
        <w:pStyle w:val="BodyTextIndent2"/>
        <w:widowControl w:val="0"/>
        <w:tabs>
          <w:tab w:val="left" w:pos="1276"/>
        </w:tabs>
        <w:spacing w:line="240" w:lineRule="auto"/>
        <w:rPr>
          <w:rFonts w:ascii="GHEA Grapalat" w:hAnsi="GHEA Grapalat"/>
          <w:color w:val="000000" w:themeColor="text1"/>
        </w:rPr>
      </w:pPr>
      <w:r w:rsidRPr="00800FA3">
        <w:rPr>
          <w:rFonts w:ascii="GHEA Grapalat" w:hAnsi="GHEA Grapalat"/>
          <w:color w:val="000000" w:themeColor="text1"/>
        </w:rPr>
        <w:t>8.1</w:t>
      </w:r>
      <w:r w:rsidR="00B81197" w:rsidRPr="00800FA3">
        <w:rPr>
          <w:rFonts w:ascii="GHEA Grapalat" w:hAnsi="GHEA Grapalat"/>
          <w:color w:val="000000" w:themeColor="text1"/>
        </w:rPr>
        <w:t>0</w:t>
      </w:r>
      <w:r w:rsidRPr="00800FA3">
        <w:rPr>
          <w:rFonts w:ascii="GHEA Grapalat" w:hAnsi="GHEA Grapalat"/>
          <w:color w:val="000000" w:themeColor="text1"/>
        </w:rPr>
        <w:t>.</w:t>
      </w:r>
      <w:r w:rsidR="00213830" w:rsidRPr="00800FA3">
        <w:rPr>
          <w:rFonts w:ascii="GHEA Grapalat" w:hAnsi="GHEA Grapalat"/>
          <w:color w:val="000000" w:themeColor="text1"/>
        </w:rPr>
        <w:tab/>
      </w:r>
      <w:r w:rsidR="006A649A" w:rsidRPr="00800FA3">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00FA3" w:rsidDel="00A5199D">
        <w:rPr>
          <w:rFonts w:ascii="GHEA Grapalat" w:hAnsi="GHEA Grapalat"/>
          <w:color w:val="000000" w:themeColor="text1"/>
        </w:rPr>
        <w:t xml:space="preserve"> </w:t>
      </w:r>
      <w:r w:rsidR="006A649A" w:rsidRPr="00800FA3">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800FA3"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800FA3">
        <w:rPr>
          <w:rFonts w:ascii="GHEA Grapalat" w:hAnsi="GHEA Grapalat"/>
          <w:color w:val="000000" w:themeColor="text1"/>
        </w:rPr>
        <w:t>8.1</w:t>
      </w:r>
      <w:r w:rsidR="00B55371" w:rsidRPr="00800FA3">
        <w:rPr>
          <w:rFonts w:ascii="GHEA Grapalat" w:hAnsi="GHEA Grapalat"/>
          <w:color w:val="000000" w:themeColor="text1"/>
        </w:rPr>
        <w:t>1</w:t>
      </w:r>
      <w:r w:rsidR="004409B1" w:rsidRPr="00800FA3">
        <w:rPr>
          <w:rFonts w:ascii="GHEA Grapalat" w:hAnsi="GHEA Grapalat"/>
          <w:color w:val="000000" w:themeColor="text1"/>
        </w:rPr>
        <w:t>.</w:t>
      </w:r>
      <w:r w:rsidR="004409B1" w:rsidRPr="00800FA3">
        <w:rPr>
          <w:rFonts w:ascii="GHEA Grapalat" w:hAnsi="GHEA Grapalat"/>
          <w:color w:val="000000" w:themeColor="text1"/>
        </w:rPr>
        <w:tab/>
      </w:r>
      <w:r w:rsidRPr="00800FA3">
        <w:rPr>
          <w:rFonts w:ascii="GHEA Grapalat" w:hAnsi="GHEA Grapalat"/>
          <w:color w:val="000000" w:themeColor="text1"/>
        </w:rPr>
        <w:t>После вскрытия</w:t>
      </w:r>
      <w:r w:rsidR="00895E05" w:rsidRPr="00800FA3">
        <w:rPr>
          <w:rFonts w:ascii="GHEA Grapalat" w:hAnsi="GHEA Grapalat"/>
          <w:color w:val="000000" w:themeColor="text1"/>
        </w:rPr>
        <w:t xml:space="preserve"> и оценки</w:t>
      </w:r>
      <w:r w:rsidRPr="00800FA3">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800FA3">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00FA3">
        <w:rPr>
          <w:rFonts w:ascii="GHEA Grapalat" w:hAnsi="GHEA Grapalat"/>
          <w:color w:val="000000" w:themeColor="text1"/>
        </w:rPr>
        <w:t>.</w:t>
      </w:r>
    </w:p>
    <w:p w14:paraId="01C90E31" w14:textId="77777777" w:rsidR="00E65F37" w:rsidRPr="00800FA3"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800FA3">
        <w:rPr>
          <w:rFonts w:ascii="GHEA Grapalat" w:hAnsi="GHEA Grapalat"/>
          <w:color w:val="000000" w:themeColor="text1"/>
        </w:rPr>
        <w:t>8.1</w:t>
      </w:r>
      <w:r w:rsidR="00696900" w:rsidRPr="00800FA3">
        <w:rPr>
          <w:rFonts w:ascii="GHEA Grapalat" w:hAnsi="GHEA Grapalat"/>
          <w:color w:val="000000" w:themeColor="text1"/>
        </w:rPr>
        <w:t>2</w:t>
      </w:r>
      <w:r w:rsidRPr="00800FA3">
        <w:rPr>
          <w:rFonts w:ascii="GHEA Grapalat" w:hAnsi="GHEA Grapalat"/>
          <w:color w:val="000000" w:themeColor="text1"/>
        </w:rPr>
        <w:t>.</w:t>
      </w:r>
      <w:r w:rsidR="004409B1" w:rsidRPr="00800FA3">
        <w:rPr>
          <w:rFonts w:ascii="GHEA Grapalat" w:hAnsi="GHEA Grapalat"/>
          <w:color w:val="000000" w:themeColor="text1"/>
        </w:rPr>
        <w:tab/>
      </w:r>
      <w:r w:rsidRPr="00800FA3">
        <w:rPr>
          <w:rFonts w:ascii="GHEA Grapalat" w:hAnsi="GHEA Grapalat"/>
          <w:color w:val="000000" w:themeColor="text1"/>
        </w:rPr>
        <w:t>Не позднее чем на следующий рабочий день после завершения заседания по вскрытию</w:t>
      </w:r>
      <w:r w:rsidR="001E4A24" w:rsidRPr="00800FA3">
        <w:rPr>
          <w:rFonts w:ascii="GHEA Grapalat" w:hAnsi="GHEA Grapalat"/>
          <w:color w:val="000000" w:themeColor="text1"/>
        </w:rPr>
        <w:t xml:space="preserve"> и оценке</w:t>
      </w:r>
      <w:r w:rsidRPr="00800FA3">
        <w:rPr>
          <w:rFonts w:ascii="GHEA Grapalat" w:hAnsi="GHEA Grapalat"/>
          <w:color w:val="000000" w:themeColor="text1"/>
        </w:rPr>
        <w:t xml:space="preserve"> заявок секретарь комиссии: </w:t>
      </w:r>
    </w:p>
    <w:p w14:paraId="19321597" w14:textId="3FADFE3F" w:rsidR="00A24827" w:rsidRPr="00800FA3" w:rsidRDefault="00A24827" w:rsidP="00F9271C">
      <w:pPr>
        <w:pStyle w:val="BodyTextIndent2"/>
        <w:widowControl w:val="0"/>
        <w:tabs>
          <w:tab w:val="left" w:pos="1134"/>
        </w:tabs>
        <w:spacing w:line="240" w:lineRule="auto"/>
        <w:rPr>
          <w:rFonts w:ascii="GHEA Grapalat" w:hAnsi="GHEA Grapalat" w:cs="Sylfaen"/>
          <w:color w:val="000000" w:themeColor="text1"/>
        </w:rPr>
      </w:pPr>
      <w:r w:rsidRPr="00800FA3">
        <w:rPr>
          <w:rFonts w:ascii="GHEA Grapalat" w:hAnsi="GHEA Grapalat"/>
          <w:color w:val="000000" w:themeColor="text1"/>
        </w:rPr>
        <w:t>1)</w:t>
      </w:r>
      <w:r w:rsidR="00DC64B5" w:rsidRPr="00800FA3">
        <w:rPr>
          <w:rFonts w:ascii="GHEA Grapalat" w:hAnsi="GHEA Grapalat"/>
          <w:color w:val="000000" w:themeColor="text1"/>
        </w:rPr>
        <w:tab/>
      </w:r>
      <w:r w:rsidRPr="00800FA3">
        <w:rPr>
          <w:rFonts w:ascii="GHEA Grapalat" w:hAnsi="GHEA Grapalat"/>
          <w:color w:val="000000" w:themeColor="text1"/>
        </w:rPr>
        <w:t>опубликовывает в бюллетене воспроизведенный (отсканированный) с</w:t>
      </w:r>
      <w:r w:rsidR="00DC64B5" w:rsidRPr="00800FA3">
        <w:rPr>
          <w:rFonts w:ascii="Courier New" w:hAnsi="Courier New" w:cs="Courier New"/>
          <w:color w:val="000000" w:themeColor="text1"/>
          <w:lang w:val="en-US"/>
        </w:rPr>
        <w:t> </w:t>
      </w:r>
      <w:r w:rsidRPr="00800FA3">
        <w:rPr>
          <w:rFonts w:ascii="GHEA Grapalat" w:hAnsi="GHEA Grapalat"/>
          <w:color w:val="000000" w:themeColor="text1"/>
        </w:rPr>
        <w:t>оригинала вариант протокола заседания по вскрытию</w:t>
      </w:r>
      <w:r w:rsidR="00621ADE" w:rsidRPr="00800FA3">
        <w:rPr>
          <w:rFonts w:ascii="GHEA Grapalat" w:hAnsi="GHEA Grapalat"/>
          <w:color w:val="000000" w:themeColor="text1"/>
        </w:rPr>
        <w:t xml:space="preserve"> и оценке</w:t>
      </w:r>
      <w:r w:rsidRPr="00800FA3">
        <w:rPr>
          <w:rFonts w:ascii="GHEA Grapalat" w:hAnsi="GHEA Grapalat"/>
          <w:color w:val="000000" w:themeColor="text1"/>
        </w:rPr>
        <w:t xml:space="preserve"> заявок</w:t>
      </w:r>
      <w:r w:rsidR="001E4A24" w:rsidRPr="00800FA3">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00FA3">
        <w:rPr>
          <w:color w:val="000000" w:themeColor="text1"/>
        </w:rPr>
        <w:t xml:space="preserve"> </w:t>
      </w:r>
      <w:r w:rsidR="001E4A24" w:rsidRPr="00800FA3">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800FA3" w:rsidRDefault="008B73CD" w:rsidP="00F9271C">
      <w:pPr>
        <w:pStyle w:val="BodyTextIndent2"/>
        <w:widowControl w:val="0"/>
        <w:tabs>
          <w:tab w:val="left" w:pos="1134"/>
        </w:tabs>
        <w:spacing w:line="240" w:lineRule="auto"/>
        <w:rPr>
          <w:rFonts w:ascii="GHEA Grapalat" w:hAnsi="GHEA Grapalat" w:cs="Sylfaen"/>
          <w:color w:val="000000" w:themeColor="text1"/>
        </w:rPr>
      </w:pPr>
      <w:r w:rsidRPr="00800FA3">
        <w:rPr>
          <w:rFonts w:ascii="GHEA Grapalat" w:hAnsi="GHEA Grapalat"/>
          <w:color w:val="000000" w:themeColor="text1"/>
        </w:rPr>
        <w:t>2)</w:t>
      </w:r>
      <w:r w:rsidR="00DC64B5" w:rsidRPr="00800FA3">
        <w:rPr>
          <w:rFonts w:ascii="GHEA Grapalat" w:hAnsi="GHEA Grapalat"/>
          <w:color w:val="000000" w:themeColor="text1"/>
        </w:rPr>
        <w:tab/>
      </w:r>
      <w:r w:rsidRPr="00800FA3">
        <w:rPr>
          <w:rFonts w:ascii="GHEA Grapalat" w:hAnsi="GHEA Grapalat"/>
          <w:color w:val="000000" w:themeColor="text1"/>
        </w:rPr>
        <w:t>опубликовывает в бюллетене воспроизведенные (отсканированные) с</w:t>
      </w:r>
      <w:r w:rsidR="00DC64B5" w:rsidRPr="00800FA3">
        <w:rPr>
          <w:rFonts w:ascii="Courier New" w:hAnsi="Courier New" w:cs="Courier New"/>
          <w:color w:val="000000" w:themeColor="text1"/>
          <w:lang w:val="en-US"/>
        </w:rPr>
        <w:t> </w:t>
      </w:r>
      <w:r w:rsidRPr="00800FA3">
        <w:rPr>
          <w:rFonts w:ascii="GHEA Grapalat" w:hAnsi="GHEA Grapalat"/>
          <w:color w:val="000000" w:themeColor="text1"/>
        </w:rPr>
        <w:t>подписанных им и присутствующими на заседании по вскрытию</w:t>
      </w:r>
      <w:r w:rsidR="00621ADE" w:rsidRPr="00800FA3">
        <w:rPr>
          <w:rFonts w:ascii="GHEA Grapalat" w:hAnsi="GHEA Grapalat"/>
          <w:color w:val="000000" w:themeColor="text1"/>
        </w:rPr>
        <w:t xml:space="preserve"> и оценке</w:t>
      </w:r>
      <w:r w:rsidRPr="00800FA3">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00FA3">
        <w:rPr>
          <w:rFonts w:ascii="GHEA Grapalat" w:hAnsi="GHEA Grapalat"/>
          <w:color w:val="000000" w:themeColor="text1"/>
        </w:rPr>
        <w:t xml:space="preserve"> и оценке</w:t>
      </w:r>
      <w:r w:rsidRPr="00800FA3">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800FA3" w:rsidRDefault="008769B4" w:rsidP="00F9271C">
      <w:pPr>
        <w:widowControl w:val="0"/>
        <w:tabs>
          <w:tab w:val="left" w:pos="1276"/>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5B6DCF" w:rsidRPr="00800FA3">
        <w:rPr>
          <w:rFonts w:ascii="GHEA Grapalat" w:hAnsi="GHEA Grapalat"/>
          <w:color w:val="000000" w:themeColor="text1"/>
          <w:sz w:val="20"/>
          <w:szCs w:val="20"/>
          <w:lang w:val="hy-AM"/>
        </w:rPr>
        <w:t>1</w:t>
      </w:r>
      <w:r w:rsidR="00762474" w:rsidRPr="00800FA3">
        <w:rPr>
          <w:rFonts w:ascii="GHEA Grapalat" w:hAnsi="GHEA Grapalat"/>
          <w:color w:val="000000" w:themeColor="text1"/>
          <w:sz w:val="20"/>
          <w:szCs w:val="20"/>
        </w:rPr>
        <w:t>3</w:t>
      </w:r>
      <w:r w:rsidR="00493CC7" w:rsidRPr="00800FA3">
        <w:rPr>
          <w:rFonts w:ascii="GHEA Grapalat" w:hAnsi="GHEA Grapalat"/>
          <w:color w:val="000000" w:themeColor="text1"/>
          <w:sz w:val="20"/>
          <w:szCs w:val="20"/>
        </w:rPr>
        <w:t>.</w:t>
      </w:r>
      <w:r w:rsidR="00493CC7" w:rsidRPr="00800FA3">
        <w:rPr>
          <w:rFonts w:ascii="GHEA Grapalat" w:hAnsi="GHEA Grapalat"/>
          <w:color w:val="000000" w:themeColor="text1"/>
          <w:sz w:val="20"/>
          <w:szCs w:val="20"/>
        </w:rPr>
        <w:tab/>
      </w:r>
      <w:r w:rsidR="0052468C" w:rsidRPr="00800FA3">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w:t>
      </w:r>
      <w:r w:rsidR="0052468C" w:rsidRPr="00800FA3">
        <w:rPr>
          <w:rFonts w:ascii="GHEA Grapalat" w:hAnsi="GHEA Grapalat"/>
          <w:color w:val="000000" w:themeColor="text1"/>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800FA3">
        <w:rPr>
          <w:rFonts w:ascii="GHEA Grapalat" w:hAnsi="GHEA Grapalat"/>
          <w:color w:val="000000" w:themeColor="text1"/>
          <w:sz w:val="20"/>
          <w:szCs w:val="20"/>
        </w:rPr>
        <w:t>.</w:t>
      </w:r>
      <w:r w:rsidR="0088745E" w:rsidRPr="00800FA3">
        <w:rPr>
          <w:rFonts w:ascii="GHEA Grapalat" w:hAnsi="GHEA Grapalat"/>
          <w:color w:val="000000" w:themeColor="text1"/>
          <w:sz w:val="20"/>
          <w:szCs w:val="20"/>
        </w:rPr>
        <w:t xml:space="preserve"> </w:t>
      </w:r>
      <w:r w:rsidR="00D17C45" w:rsidRPr="00800FA3">
        <w:rPr>
          <w:rFonts w:ascii="GHEA Grapalat" w:hAnsi="GHEA Grapalat"/>
          <w:color w:val="000000" w:themeColor="text1"/>
          <w:sz w:val="20"/>
          <w:szCs w:val="20"/>
        </w:rPr>
        <w:t>Мотивированное решение руководителя заказчика уполномоченный орган публикует в бюллетене</w:t>
      </w:r>
      <w:r w:rsidR="00B61D7A" w:rsidRPr="00800FA3">
        <w:rPr>
          <w:rFonts w:ascii="GHEA Grapalat" w:hAnsi="GHEA Grapalat"/>
          <w:color w:val="000000" w:themeColor="text1"/>
          <w:sz w:val="20"/>
          <w:szCs w:val="20"/>
        </w:rPr>
        <w:t xml:space="preserve"> в течение пяти рабочих дней, следующих за днем получения решения.</w:t>
      </w:r>
      <w:r w:rsidR="0052468C" w:rsidRPr="00800FA3">
        <w:rPr>
          <w:rFonts w:ascii="GHEA Grapalat" w:hAnsi="GHEA Grapalat"/>
          <w:color w:val="000000" w:themeColor="text1"/>
          <w:sz w:val="20"/>
          <w:szCs w:val="20"/>
        </w:rPr>
        <w:t xml:space="preserve"> При этом указанное в настоящем пункте решение руководитель заказчика выносит на десятый ден</w:t>
      </w:r>
      <w:r w:rsidR="00C143D2" w:rsidRPr="00800FA3">
        <w:rPr>
          <w:rFonts w:ascii="GHEA Grapalat" w:hAnsi="GHEA Grapalat"/>
          <w:color w:val="000000" w:themeColor="text1"/>
          <w:sz w:val="20"/>
          <w:szCs w:val="20"/>
        </w:rPr>
        <w:t>ь</w:t>
      </w:r>
      <w:r w:rsidR="0052468C" w:rsidRPr="00800FA3">
        <w:rPr>
          <w:rFonts w:ascii="GHEA Grapalat" w:hAnsi="GHEA Grapalat"/>
          <w:color w:val="000000" w:themeColor="text1"/>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800FA3">
        <w:rPr>
          <w:color w:val="000000" w:themeColor="text1"/>
          <w:sz w:val="20"/>
          <w:szCs w:val="20"/>
        </w:rPr>
        <w:t xml:space="preserve"> </w:t>
      </w:r>
      <w:r w:rsidR="0052468C" w:rsidRPr="00800FA3">
        <w:rPr>
          <w:rFonts w:ascii="GHEA Grapalat" w:hAnsi="GHEA Grapalat"/>
          <w:color w:val="000000" w:themeColor="text1"/>
          <w:sz w:val="20"/>
          <w:szCs w:val="20"/>
        </w:rPr>
        <w:t>если по результатам судебного разбирательства возможность исполнения решения не исчезла.</w:t>
      </w:r>
    </w:p>
    <w:p w14:paraId="409DF2A7" w14:textId="77777777" w:rsidR="00B24E4B" w:rsidRPr="00800FA3" w:rsidRDefault="000E53B7" w:rsidP="00F9271C">
      <w:pPr>
        <w:widowControl w:val="0"/>
        <w:tabs>
          <w:tab w:val="left" w:pos="1276"/>
        </w:tabs>
        <w:ind w:firstLine="540"/>
        <w:rPr>
          <w:rFonts w:ascii="GHEA Grapalat" w:hAnsi="GHEA Grapalat"/>
          <w:color w:val="000000" w:themeColor="text1"/>
          <w:sz w:val="20"/>
          <w:szCs w:val="20"/>
        </w:rPr>
      </w:pPr>
      <w:r w:rsidRPr="00800FA3">
        <w:rPr>
          <w:rFonts w:ascii="GHEA Grapalat" w:hAnsi="GHEA Grapalat"/>
          <w:color w:val="000000" w:themeColor="text1"/>
          <w:sz w:val="20"/>
          <w:szCs w:val="20"/>
        </w:rPr>
        <w:t>Е</w:t>
      </w:r>
      <w:r w:rsidR="00B24E4B" w:rsidRPr="00800FA3">
        <w:rPr>
          <w:rFonts w:ascii="GHEA Grapalat" w:hAnsi="GHEA Grapalat"/>
          <w:color w:val="000000" w:themeColor="text1"/>
          <w:sz w:val="20"/>
          <w:szCs w:val="20"/>
        </w:rPr>
        <w:t>сли:</w:t>
      </w:r>
    </w:p>
    <w:p w14:paraId="0672C989" w14:textId="77777777" w:rsidR="00B24E4B" w:rsidRPr="00800FA3" w:rsidRDefault="00B24E4B" w:rsidP="007E4BAF">
      <w:pPr>
        <w:pStyle w:val="ListParagraph"/>
        <w:widowControl w:val="0"/>
        <w:numPr>
          <w:ilvl w:val="0"/>
          <w:numId w:val="8"/>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800FA3" w:rsidRDefault="00B24E4B" w:rsidP="007E4BAF">
      <w:pPr>
        <w:pStyle w:val="ListParagraph"/>
        <w:widowControl w:val="0"/>
        <w:numPr>
          <w:ilvl w:val="0"/>
          <w:numId w:val="8"/>
        </w:numPr>
        <w:ind w:left="0" w:firstLine="540"/>
        <w:contextualSpacing/>
        <w:jc w:val="both"/>
        <w:rPr>
          <w:ins w:id="12" w:author="Vardan" w:date="2022-10-30T00:00:00Z"/>
          <w:rFonts w:ascii="GHEA Grapalat" w:hAnsi="GHEA Grapalat"/>
          <w:color w:val="000000" w:themeColor="text1"/>
          <w:sz w:val="20"/>
          <w:szCs w:val="20"/>
        </w:rPr>
      </w:pPr>
      <w:r w:rsidRPr="00800FA3">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0A1DB5" w:rsidRPr="00800FA3">
        <w:rPr>
          <w:rFonts w:ascii="GHEA Grapalat" w:hAnsi="GHEA Grapalat"/>
          <w:color w:val="000000" w:themeColor="text1"/>
          <w:sz w:val="20"/>
          <w:szCs w:val="20"/>
        </w:rPr>
        <w:t>была осуществлена</w:t>
      </w:r>
      <w:r w:rsidRPr="00800FA3">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7E2805" w:rsidRPr="00800FA3">
        <w:rPr>
          <w:rFonts w:ascii="GHEA Grapalat" w:hAnsi="GHEA Grapalat"/>
          <w:color w:val="000000" w:themeColor="text1"/>
          <w:sz w:val="20"/>
          <w:szCs w:val="20"/>
        </w:rPr>
        <w:t xml:space="preserve">истечения </w:t>
      </w:r>
      <w:r w:rsidR="00F97C74" w:rsidRPr="00800FA3">
        <w:rPr>
          <w:rFonts w:ascii="GHEA Grapalat" w:hAnsi="GHEA Grapalat"/>
          <w:color w:val="000000" w:themeColor="text1"/>
          <w:sz w:val="20"/>
          <w:szCs w:val="20"/>
        </w:rPr>
        <w:t>сорокодневного срока</w:t>
      </w:r>
      <w:r w:rsidR="00F97C74" w:rsidRPr="00800FA3" w:rsidDel="00F97C74">
        <w:rPr>
          <w:rFonts w:ascii="GHEA Grapalat" w:hAnsi="GHEA Grapalat"/>
          <w:color w:val="000000" w:themeColor="text1"/>
          <w:sz w:val="20"/>
          <w:szCs w:val="20"/>
        </w:rPr>
        <w:t xml:space="preserve"> </w:t>
      </w:r>
      <w:r w:rsidR="007E2805" w:rsidRPr="00800FA3">
        <w:rPr>
          <w:rFonts w:ascii="GHEA Grapalat" w:hAnsi="GHEA Grapalat"/>
          <w:color w:val="000000" w:themeColor="text1"/>
          <w:sz w:val="20"/>
          <w:szCs w:val="20"/>
        </w:rPr>
        <w:t>установленн</w:t>
      </w:r>
      <w:r w:rsidR="00F97C74" w:rsidRPr="00800FA3">
        <w:rPr>
          <w:rFonts w:ascii="GHEA Grapalat" w:hAnsi="GHEA Grapalat"/>
          <w:color w:val="000000" w:themeColor="text1"/>
          <w:sz w:val="20"/>
          <w:szCs w:val="20"/>
        </w:rPr>
        <w:t>ого</w:t>
      </w:r>
      <w:r w:rsidR="007E2805" w:rsidRPr="00800FA3">
        <w:rPr>
          <w:rFonts w:ascii="GHEA Grapalat" w:hAnsi="GHEA Grapalat"/>
          <w:color w:val="000000" w:themeColor="text1"/>
          <w:sz w:val="20"/>
          <w:szCs w:val="20"/>
        </w:rPr>
        <w:t xml:space="preserve"> для включения </w:t>
      </w:r>
      <w:r w:rsidR="00F97C74" w:rsidRPr="00800FA3">
        <w:rPr>
          <w:rFonts w:ascii="GHEA Grapalat" w:hAnsi="GHEA Grapalat"/>
          <w:color w:val="000000" w:themeColor="text1"/>
          <w:sz w:val="20"/>
          <w:szCs w:val="20"/>
        </w:rPr>
        <w:t xml:space="preserve">уполномоченным органом </w:t>
      </w:r>
      <w:r w:rsidR="007E2805" w:rsidRPr="00800FA3">
        <w:rPr>
          <w:rFonts w:ascii="GHEA Grapalat" w:hAnsi="GHEA Grapalat"/>
          <w:color w:val="000000" w:themeColor="text1"/>
          <w:sz w:val="20"/>
          <w:szCs w:val="20"/>
        </w:rPr>
        <w:t xml:space="preserve">участника </w:t>
      </w:r>
      <w:r w:rsidRPr="00800FA3">
        <w:rPr>
          <w:rFonts w:ascii="GHEA Grapalat" w:hAnsi="GHEA Grapalat"/>
          <w:color w:val="000000" w:themeColor="text1"/>
          <w:sz w:val="20"/>
          <w:szCs w:val="20"/>
        </w:rPr>
        <w:t xml:space="preserve"> в список, </w:t>
      </w:r>
      <w:r w:rsidR="000A1DB5" w:rsidRPr="00800FA3">
        <w:rPr>
          <w:rFonts w:ascii="GHEA Grapalat" w:hAnsi="GHEA Grapalat"/>
          <w:color w:val="000000" w:themeColor="text1"/>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00FA3">
        <w:rPr>
          <w:rFonts w:ascii="GHEA Grapalat" w:hAnsi="GHEA Grapalat"/>
          <w:color w:val="000000" w:themeColor="text1"/>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800FA3" w:rsidRDefault="00C20AD3" w:rsidP="00F9271C">
      <w:pPr>
        <w:widowControl w:val="0"/>
        <w:tabs>
          <w:tab w:val="left" w:pos="1134"/>
        </w:tabs>
        <w:ind w:firstLine="540"/>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При этом</w:t>
      </w:r>
      <w:r w:rsidR="00562BC7" w:rsidRPr="00800FA3">
        <w:rPr>
          <w:rFonts w:ascii="GHEA Grapalat" w:hAnsi="GHEA Grapalat" w:cs="Sylfaen"/>
          <w:color w:val="000000" w:themeColor="text1"/>
          <w:sz w:val="20"/>
          <w:szCs w:val="20"/>
        </w:rPr>
        <w:t>:</w:t>
      </w:r>
      <w:r w:rsidRPr="00800FA3">
        <w:rPr>
          <w:rFonts w:ascii="GHEA Grapalat" w:hAnsi="GHEA Grapalat" w:cs="Sylfaen"/>
          <w:color w:val="000000" w:themeColor="text1"/>
          <w:sz w:val="20"/>
          <w:szCs w:val="20"/>
        </w:rPr>
        <w:t xml:space="preserve"> </w:t>
      </w:r>
    </w:p>
    <w:p w14:paraId="2CE2265E" w14:textId="115D5CCD" w:rsidR="00C20AD3" w:rsidRPr="00800FA3" w:rsidRDefault="00562BC7" w:rsidP="00F9271C">
      <w:pPr>
        <w:widowControl w:val="0"/>
        <w:tabs>
          <w:tab w:val="left" w:pos="1134"/>
        </w:tabs>
        <w:ind w:firstLine="540"/>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 xml:space="preserve">- </w:t>
      </w:r>
      <w:r w:rsidR="00C20AD3" w:rsidRPr="00800FA3">
        <w:rPr>
          <w:rFonts w:ascii="GHEA Grapalat" w:hAnsi="GHEA Grapalat" w:cs="Sylfaen"/>
          <w:color w:val="000000" w:themeColor="text1"/>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800FA3">
        <w:rPr>
          <w:rFonts w:ascii="GHEA Grapalat" w:hAnsi="GHEA Grapalat" w:cs="Sylfaen"/>
          <w:color w:val="000000" w:themeColor="text1"/>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800FA3">
        <w:rPr>
          <w:rFonts w:ascii="GHEA Grapalat" w:hAnsi="GHEA Grapalat" w:cs="Sylfaen"/>
          <w:color w:val="000000" w:themeColor="text1"/>
        </w:rPr>
        <w:t>,</w:t>
      </w:r>
      <w:r w:rsidR="00C20AD3" w:rsidRPr="00800FA3">
        <w:rPr>
          <w:rFonts w:ascii="GHEA Grapalat" w:hAnsi="GHEA Grapalat" w:cs="Sylfaen"/>
          <w:color w:val="000000" w:themeColor="text1"/>
          <w:sz w:val="20"/>
          <w:szCs w:val="20"/>
        </w:rPr>
        <w:t xml:space="preserve"> </w:t>
      </w:r>
      <w:bookmarkStart w:id="13" w:name="_Hlk203401008"/>
      <w:r w:rsidRPr="00800FA3">
        <w:rPr>
          <w:rFonts w:ascii="GHEA Grapalat" w:hAnsi="GHEA Grapalat" w:cs="Sylfaen"/>
          <w:color w:val="000000" w:themeColor="text1"/>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3"/>
      <w:r w:rsidRPr="00800FA3">
        <w:rPr>
          <w:rFonts w:ascii="GHEA Grapalat" w:hAnsi="GHEA Grapalat" w:cs="Sylfaen"/>
          <w:color w:val="000000" w:themeColor="text1"/>
          <w:sz w:val="20"/>
          <w:szCs w:val="20"/>
        </w:rPr>
        <w:t xml:space="preserve"> </w:t>
      </w:r>
      <w:r w:rsidR="00C20AD3" w:rsidRPr="00800FA3">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800FA3" w:rsidRDefault="00562BC7" w:rsidP="00F9271C">
      <w:pPr>
        <w:widowControl w:val="0"/>
        <w:tabs>
          <w:tab w:val="left" w:pos="1134"/>
        </w:tabs>
        <w:ind w:firstLine="540"/>
        <w:jc w:val="both"/>
        <w:rPr>
          <w:rFonts w:ascii="GHEA Grapalat" w:hAnsi="GHEA Grapalat"/>
          <w:color w:val="000000" w:themeColor="text1"/>
          <w:sz w:val="20"/>
          <w:szCs w:val="20"/>
        </w:rPr>
      </w:pPr>
      <w:bookmarkStart w:id="14" w:name="_Hlk203401020"/>
      <w:r w:rsidRPr="00800FA3">
        <w:rPr>
          <w:rFonts w:ascii="GHEA Grapalat" w:hAnsi="GHEA Grapalat"/>
          <w:color w:val="000000" w:themeColor="text1"/>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4"/>
    </w:p>
    <w:p w14:paraId="7E9B0108" w14:textId="77777777" w:rsidR="00A63D83" w:rsidRPr="00800FA3" w:rsidRDefault="00A63D83" w:rsidP="00F9271C">
      <w:pPr>
        <w:widowControl w:val="0"/>
        <w:tabs>
          <w:tab w:val="left" w:pos="1276"/>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8.1</w:t>
      </w:r>
      <w:r w:rsidR="008067C5" w:rsidRPr="00800FA3">
        <w:rPr>
          <w:rFonts w:ascii="GHEA Grapalat" w:hAnsi="GHEA Grapalat"/>
          <w:color w:val="000000" w:themeColor="text1"/>
          <w:sz w:val="20"/>
          <w:szCs w:val="20"/>
        </w:rPr>
        <w:t>4</w:t>
      </w:r>
      <w:r w:rsidR="00A31DCA" w:rsidRPr="00800FA3">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800FA3" w:rsidRDefault="00E64D24" w:rsidP="00F9271C">
      <w:pPr>
        <w:pStyle w:val="norm"/>
        <w:widowControl w:val="0"/>
        <w:tabs>
          <w:tab w:val="left" w:pos="1276"/>
        </w:tabs>
        <w:spacing w:line="240" w:lineRule="auto"/>
        <w:ind w:firstLine="540"/>
        <w:rPr>
          <w:rFonts w:ascii="GHEA Grapalat" w:hAnsi="GHEA Grapalat" w:cs="Sylfaen"/>
          <w:color w:val="000000" w:themeColor="text1"/>
          <w:sz w:val="20"/>
        </w:rPr>
      </w:pPr>
      <w:r w:rsidRPr="00800FA3">
        <w:rPr>
          <w:rFonts w:ascii="GHEA Grapalat" w:hAnsi="GHEA Grapalat"/>
          <w:color w:val="000000" w:themeColor="text1"/>
          <w:sz w:val="20"/>
        </w:rPr>
        <w:t>8.1</w:t>
      </w:r>
      <w:r w:rsidR="00FE1D95" w:rsidRPr="00800FA3">
        <w:rPr>
          <w:rFonts w:ascii="GHEA Grapalat" w:hAnsi="GHEA Grapalat"/>
          <w:color w:val="000000" w:themeColor="text1"/>
          <w:sz w:val="20"/>
        </w:rPr>
        <w:t>5</w:t>
      </w:r>
      <w:r w:rsidRPr="00800FA3">
        <w:rPr>
          <w:rFonts w:ascii="GHEA Grapalat" w:hAnsi="GHEA Grapalat"/>
          <w:color w:val="000000" w:themeColor="text1"/>
          <w:sz w:val="20"/>
        </w:rPr>
        <w:t xml:space="preserve"> </w:t>
      </w:r>
      <w:r w:rsidR="00A74478" w:rsidRPr="00800FA3">
        <w:rPr>
          <w:rFonts w:ascii="GHEA Grapalat" w:hAnsi="GHEA Grapalat"/>
          <w:color w:val="000000" w:themeColor="text1"/>
          <w:sz w:val="20"/>
        </w:rPr>
        <w:t>Документы, указанные в пунктах 8.</w:t>
      </w:r>
      <w:r w:rsidR="00D0532E" w:rsidRPr="00800FA3">
        <w:rPr>
          <w:rFonts w:ascii="GHEA Grapalat" w:hAnsi="GHEA Grapalat"/>
          <w:color w:val="000000" w:themeColor="text1"/>
          <w:sz w:val="20"/>
        </w:rPr>
        <w:t>8</w:t>
      </w:r>
      <w:r w:rsidR="00A74478" w:rsidRPr="00800FA3">
        <w:rPr>
          <w:rFonts w:ascii="GHEA Grapalat" w:hAnsi="GHEA Grapalat"/>
          <w:color w:val="000000" w:themeColor="text1"/>
          <w:sz w:val="20"/>
        </w:rPr>
        <w:t xml:space="preserve"> и 8.</w:t>
      </w:r>
      <w:r w:rsidR="00D0532E" w:rsidRPr="00800FA3">
        <w:rPr>
          <w:rFonts w:ascii="GHEA Grapalat" w:hAnsi="GHEA Grapalat"/>
          <w:color w:val="000000" w:themeColor="text1"/>
          <w:sz w:val="20"/>
        </w:rPr>
        <w:t>9</w:t>
      </w:r>
      <w:r w:rsidR="00A74478" w:rsidRPr="00800FA3">
        <w:rPr>
          <w:rFonts w:ascii="GHEA Grapalat" w:hAnsi="GHEA Grapalat"/>
          <w:color w:val="000000" w:themeColor="text1"/>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00FA3">
        <w:rPr>
          <w:rFonts w:ascii="GHEA Grapalat" w:hAnsi="GHEA Grapalat"/>
          <w:color w:val="000000" w:themeColor="text1"/>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800FA3" w:rsidRDefault="00A150A9" w:rsidP="00F9271C">
      <w:pPr>
        <w:pStyle w:val="BodyTextIndent2"/>
        <w:widowControl w:val="0"/>
        <w:tabs>
          <w:tab w:val="left" w:pos="1276"/>
        </w:tabs>
        <w:spacing w:line="240" w:lineRule="auto"/>
        <w:rPr>
          <w:rFonts w:ascii="GHEA Grapalat" w:hAnsi="GHEA Grapalat" w:cs="Sylfaen"/>
          <w:color w:val="000000" w:themeColor="text1"/>
          <w:spacing w:val="-4"/>
        </w:rPr>
      </w:pPr>
      <w:r w:rsidRPr="00800FA3">
        <w:rPr>
          <w:rFonts w:ascii="GHEA Grapalat" w:hAnsi="GHEA Grapalat"/>
          <w:color w:val="000000" w:themeColor="text1"/>
        </w:rPr>
        <w:t>8.</w:t>
      </w:r>
      <w:r w:rsidR="0093610F" w:rsidRPr="00800FA3">
        <w:rPr>
          <w:rFonts w:ascii="GHEA Grapalat" w:hAnsi="GHEA Grapalat"/>
          <w:color w:val="000000" w:themeColor="text1"/>
        </w:rPr>
        <w:t>1</w:t>
      </w:r>
      <w:r w:rsidR="00D51DF5" w:rsidRPr="00800FA3">
        <w:rPr>
          <w:rFonts w:ascii="GHEA Grapalat" w:hAnsi="GHEA Grapalat"/>
          <w:color w:val="000000" w:themeColor="text1"/>
        </w:rPr>
        <w:t>6</w:t>
      </w:r>
      <w:r w:rsidR="00EE0CB1" w:rsidRPr="00800FA3">
        <w:rPr>
          <w:rFonts w:ascii="GHEA Grapalat" w:hAnsi="GHEA Grapalat"/>
          <w:color w:val="000000" w:themeColor="text1"/>
        </w:rPr>
        <w:t>.</w:t>
      </w:r>
      <w:r w:rsidR="00EE0CB1" w:rsidRPr="00800FA3">
        <w:rPr>
          <w:rFonts w:ascii="GHEA Grapalat" w:hAnsi="GHEA Grapalat"/>
          <w:color w:val="000000" w:themeColor="text1"/>
        </w:rPr>
        <w:tab/>
      </w:r>
      <w:r w:rsidRPr="00800FA3">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800FA3" w:rsidRDefault="00B5219E" w:rsidP="00F9271C">
      <w:pPr>
        <w:widowControl w:val="0"/>
        <w:tabs>
          <w:tab w:val="left" w:pos="1276"/>
        </w:tabs>
        <w:ind w:firstLine="540"/>
        <w:contextualSpacing/>
        <w:jc w:val="both"/>
        <w:rPr>
          <w:rFonts w:ascii="GHEA Grapalat" w:hAnsi="GHEA Grapalat"/>
          <w:color w:val="000000" w:themeColor="text1"/>
          <w:spacing w:val="-4"/>
          <w:sz w:val="20"/>
          <w:szCs w:val="20"/>
        </w:rPr>
      </w:pPr>
      <w:r w:rsidRPr="00800FA3">
        <w:rPr>
          <w:rFonts w:ascii="GHEA Grapalat" w:hAnsi="GHEA Grapalat"/>
          <w:color w:val="000000" w:themeColor="text1"/>
          <w:spacing w:val="-4"/>
          <w:sz w:val="20"/>
          <w:szCs w:val="20"/>
        </w:rPr>
        <w:t>8</w:t>
      </w:r>
      <w:r w:rsidR="00A150A9" w:rsidRPr="00800FA3">
        <w:rPr>
          <w:rFonts w:ascii="GHEA Grapalat" w:hAnsi="GHEA Grapalat"/>
          <w:color w:val="000000" w:themeColor="text1"/>
          <w:spacing w:val="-4"/>
          <w:sz w:val="20"/>
          <w:szCs w:val="20"/>
        </w:rPr>
        <w:t>.</w:t>
      </w:r>
      <w:r w:rsidR="0093610F" w:rsidRPr="00800FA3">
        <w:rPr>
          <w:rFonts w:ascii="GHEA Grapalat" w:hAnsi="GHEA Grapalat"/>
          <w:color w:val="000000" w:themeColor="text1"/>
          <w:spacing w:val="-4"/>
          <w:sz w:val="20"/>
          <w:szCs w:val="20"/>
        </w:rPr>
        <w:t>1</w:t>
      </w:r>
      <w:r w:rsidR="00A161B0" w:rsidRPr="00800FA3">
        <w:rPr>
          <w:rFonts w:ascii="GHEA Grapalat" w:hAnsi="GHEA Grapalat"/>
          <w:color w:val="000000" w:themeColor="text1"/>
          <w:spacing w:val="-4"/>
          <w:sz w:val="20"/>
          <w:szCs w:val="20"/>
        </w:rPr>
        <w:t>7</w:t>
      </w:r>
      <w:r w:rsidR="00EE0CB1" w:rsidRPr="00800FA3">
        <w:rPr>
          <w:rFonts w:ascii="GHEA Grapalat" w:hAnsi="GHEA Grapalat"/>
          <w:color w:val="000000" w:themeColor="text1"/>
          <w:spacing w:val="-4"/>
          <w:sz w:val="20"/>
          <w:szCs w:val="20"/>
        </w:rPr>
        <w:t>.</w:t>
      </w:r>
      <w:r w:rsidR="00EE0CB1" w:rsidRPr="00800FA3">
        <w:rPr>
          <w:rFonts w:ascii="GHEA Grapalat" w:hAnsi="GHEA Grapalat"/>
          <w:color w:val="000000" w:themeColor="text1"/>
          <w:spacing w:val="-4"/>
          <w:sz w:val="20"/>
          <w:szCs w:val="20"/>
        </w:rPr>
        <w:tab/>
      </w:r>
      <w:r w:rsidR="00BF1CBD" w:rsidRPr="00800FA3">
        <w:rPr>
          <w:rFonts w:ascii="GHEA Grapalat" w:hAnsi="GHEA Grapalat"/>
          <w:color w:val="000000" w:themeColor="text1"/>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800FA3" w:rsidRDefault="00BF1CBD" w:rsidP="00F9271C">
      <w:pPr>
        <w:widowControl w:val="0"/>
        <w:ind w:firstLine="540"/>
        <w:contextualSpacing/>
        <w:jc w:val="both"/>
        <w:rPr>
          <w:rFonts w:ascii="GHEA Grapalat" w:hAnsi="GHEA Grapalat"/>
          <w:color w:val="000000" w:themeColor="text1"/>
          <w:spacing w:val="-4"/>
          <w:sz w:val="20"/>
          <w:szCs w:val="20"/>
        </w:rPr>
      </w:pPr>
      <w:r w:rsidRPr="00800FA3">
        <w:rPr>
          <w:rFonts w:ascii="GHEA Grapalat" w:hAnsi="GHEA Grapalat"/>
          <w:color w:val="000000" w:themeColor="text1"/>
          <w:spacing w:val="-4"/>
          <w:sz w:val="20"/>
          <w:szCs w:val="20"/>
        </w:rPr>
        <w:t xml:space="preserve">При обмене сведениями (документами) электронным способом участник отправляет сведения (документы) в </w:t>
      </w:r>
      <w:r w:rsidRPr="00800FA3">
        <w:rPr>
          <w:rFonts w:ascii="GHEA Grapalat" w:hAnsi="GHEA Grapalat"/>
          <w:color w:val="000000" w:themeColor="text1"/>
          <w:spacing w:val="-4"/>
          <w:sz w:val="20"/>
          <w:szCs w:val="20"/>
        </w:rPr>
        <w:lastRenderedPageBreak/>
        <w:t>воспроизведенном (отсканированном) с утвержденного оригинала варианте.</w:t>
      </w:r>
    </w:p>
    <w:p w14:paraId="41E302FD" w14:textId="1271AAFD" w:rsidR="002B103D" w:rsidRPr="00800FA3" w:rsidRDefault="00A150A9" w:rsidP="00F9271C">
      <w:pPr>
        <w:pStyle w:val="BodyTextIndent2"/>
        <w:widowControl w:val="0"/>
        <w:tabs>
          <w:tab w:val="left" w:pos="1276"/>
        </w:tabs>
        <w:spacing w:line="240" w:lineRule="auto"/>
        <w:rPr>
          <w:rFonts w:ascii="GHEA Grapalat" w:hAnsi="GHEA Grapalat"/>
          <w:color w:val="000000" w:themeColor="text1"/>
        </w:rPr>
      </w:pPr>
      <w:r w:rsidRPr="00800FA3">
        <w:rPr>
          <w:rFonts w:ascii="GHEA Grapalat" w:hAnsi="GHEA Grapalat"/>
          <w:color w:val="000000" w:themeColor="text1"/>
        </w:rPr>
        <w:t>8.</w:t>
      </w:r>
      <w:r w:rsidR="000E624C" w:rsidRPr="00800FA3">
        <w:rPr>
          <w:rFonts w:ascii="GHEA Grapalat" w:hAnsi="GHEA Grapalat"/>
          <w:color w:val="000000" w:themeColor="text1"/>
          <w:lang w:val="hy-AM"/>
        </w:rPr>
        <w:t>1</w:t>
      </w:r>
      <w:r w:rsidR="00B325AF" w:rsidRPr="00800FA3">
        <w:rPr>
          <w:rFonts w:ascii="GHEA Grapalat" w:hAnsi="GHEA Grapalat"/>
          <w:color w:val="000000" w:themeColor="text1"/>
        </w:rPr>
        <w:t>8</w:t>
      </w:r>
      <w:r w:rsidRPr="00800FA3">
        <w:rPr>
          <w:rFonts w:ascii="GHEA Grapalat" w:hAnsi="GHEA Grapalat"/>
          <w:color w:val="000000" w:themeColor="text1"/>
        </w:rPr>
        <w:t>.</w:t>
      </w:r>
      <w:r w:rsidR="00EE0CB1" w:rsidRPr="00800FA3">
        <w:rPr>
          <w:rFonts w:ascii="GHEA Grapalat" w:hAnsi="GHEA Grapalat"/>
          <w:color w:val="000000" w:themeColor="text1"/>
        </w:rPr>
        <w:tab/>
      </w:r>
      <w:r w:rsidRPr="00800FA3">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CF67821" w14:textId="77777777" w:rsidR="00583092" w:rsidRPr="00800FA3" w:rsidRDefault="00A150A9" w:rsidP="00F9271C">
      <w:pPr>
        <w:widowControl w:val="0"/>
        <w:tabs>
          <w:tab w:val="left" w:pos="1276"/>
        </w:tabs>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E44A71" w:rsidRPr="00800FA3">
        <w:rPr>
          <w:rFonts w:ascii="GHEA Grapalat" w:hAnsi="GHEA Grapalat"/>
          <w:color w:val="000000" w:themeColor="text1"/>
          <w:sz w:val="20"/>
          <w:szCs w:val="20"/>
        </w:rPr>
        <w:t>19</w:t>
      </w:r>
      <w:r w:rsidR="009F2C5D" w:rsidRPr="00800FA3">
        <w:rPr>
          <w:rFonts w:ascii="GHEA Grapalat" w:hAnsi="GHEA Grapalat"/>
          <w:color w:val="000000" w:themeColor="text1"/>
          <w:sz w:val="20"/>
          <w:szCs w:val="20"/>
        </w:rPr>
        <w:t>.</w:t>
      </w:r>
      <w:r w:rsidR="009F2C5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если отобранный участник не заключает (отказывается</w:t>
      </w:r>
      <w:r w:rsidR="00521B59"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800FA3">
        <w:rPr>
          <w:rFonts w:ascii="GHEA Grapalat" w:hAnsi="GHEA Grapalat"/>
          <w:color w:val="000000" w:themeColor="text1"/>
          <w:sz w:val="20"/>
          <w:szCs w:val="20"/>
        </w:rPr>
        <w:t xml:space="preserve">решением комиссии </w:t>
      </w:r>
      <w:r w:rsidR="005F2F3B" w:rsidRPr="00800FA3">
        <w:rPr>
          <w:rFonts w:ascii="GHEA Grapalat" w:hAnsi="GHEA Grapalat"/>
          <w:color w:val="000000" w:themeColor="text1"/>
          <w:sz w:val="20"/>
          <w:szCs w:val="20"/>
        </w:rPr>
        <w:t xml:space="preserve">отобранным  </w:t>
      </w:r>
      <w:r w:rsidRPr="00800FA3">
        <w:rPr>
          <w:rFonts w:ascii="GHEA Grapalat" w:hAnsi="GHEA Grapalat"/>
          <w:color w:val="000000" w:themeColor="text1"/>
          <w:sz w:val="20"/>
          <w:szCs w:val="20"/>
        </w:rPr>
        <w:t>участник</w:t>
      </w:r>
      <w:r w:rsidR="005F2F3B" w:rsidRPr="00800FA3">
        <w:rPr>
          <w:rFonts w:ascii="GHEA Grapalat" w:hAnsi="GHEA Grapalat"/>
          <w:color w:val="000000" w:themeColor="text1"/>
          <w:sz w:val="20"/>
          <w:szCs w:val="20"/>
        </w:rPr>
        <w:t xml:space="preserve">ом </w:t>
      </w:r>
      <w:r w:rsidR="005F2F3B" w:rsidRPr="00800FA3">
        <w:rPr>
          <w:rFonts w:ascii="GHEA Grapalat" w:hAnsi="GHEA Grapalat"/>
          <w:color w:val="000000" w:themeColor="text1"/>
          <w:sz w:val="20"/>
          <w:szCs w:val="20"/>
          <w:lang w:val="hy-AM"/>
        </w:rPr>
        <w:t xml:space="preserve"> </w:t>
      </w:r>
      <w:r w:rsidR="005F2F3B" w:rsidRPr="00800FA3">
        <w:rPr>
          <w:rFonts w:ascii="GHEA Grapalat" w:hAnsi="GHEA Grapalat"/>
          <w:color w:val="000000" w:themeColor="text1"/>
          <w:sz w:val="20"/>
          <w:szCs w:val="20"/>
        </w:rPr>
        <w:t>признается участник занявший следующее место</w:t>
      </w:r>
      <w:r w:rsidR="00951CE5" w:rsidRPr="00800FA3">
        <w:rPr>
          <w:rFonts w:ascii="GHEA Grapalat" w:hAnsi="GHEA Grapalat"/>
          <w:color w:val="000000" w:themeColor="text1"/>
          <w:sz w:val="20"/>
          <w:szCs w:val="20"/>
          <w:lang w:val="hy-AM"/>
        </w:rPr>
        <w:t xml:space="preserve"> </w:t>
      </w:r>
      <w:r w:rsidR="00951CE5" w:rsidRPr="00800FA3">
        <w:rPr>
          <w:rFonts w:ascii="GHEA Grapalat" w:hAnsi="GHEA Grapalat"/>
          <w:color w:val="000000" w:themeColor="text1"/>
          <w:sz w:val="20"/>
          <w:szCs w:val="20"/>
        </w:rPr>
        <w:t>с</w:t>
      </w:r>
      <w:r w:rsidRPr="00800FA3">
        <w:rPr>
          <w:rFonts w:ascii="GHEA Grapalat" w:hAnsi="GHEA Grapalat"/>
          <w:color w:val="000000" w:themeColor="text1"/>
          <w:sz w:val="20"/>
          <w:szCs w:val="20"/>
        </w:rPr>
        <w:t xml:space="preserve"> </w:t>
      </w:r>
      <w:r w:rsidR="00951CE5" w:rsidRPr="00800FA3">
        <w:rPr>
          <w:rFonts w:ascii="GHEA Grapalat" w:hAnsi="GHEA Grapalat"/>
          <w:color w:val="000000" w:themeColor="text1"/>
          <w:sz w:val="20"/>
          <w:szCs w:val="20"/>
        </w:rPr>
        <w:t>применением процедуры</w:t>
      </w:r>
      <w:r w:rsidRPr="00800FA3">
        <w:rPr>
          <w:rFonts w:ascii="GHEA Grapalat" w:hAnsi="GHEA Grapalat"/>
          <w:color w:val="000000" w:themeColor="text1"/>
          <w:sz w:val="20"/>
          <w:szCs w:val="20"/>
        </w:rPr>
        <w:t>, установленн</w:t>
      </w:r>
      <w:r w:rsidR="00951CE5" w:rsidRPr="00800FA3">
        <w:rPr>
          <w:rFonts w:ascii="GHEA Grapalat" w:hAnsi="GHEA Grapalat"/>
          <w:color w:val="000000" w:themeColor="text1"/>
          <w:sz w:val="20"/>
          <w:szCs w:val="20"/>
        </w:rPr>
        <w:t>ой</w:t>
      </w:r>
      <w:r w:rsidRPr="00800FA3">
        <w:rPr>
          <w:rFonts w:ascii="GHEA Grapalat" w:hAnsi="GHEA Grapalat"/>
          <w:color w:val="000000" w:themeColor="text1"/>
          <w:sz w:val="20"/>
          <w:szCs w:val="20"/>
        </w:rPr>
        <w:t xml:space="preserve"> пунктами 8.1</w:t>
      </w:r>
      <w:r w:rsidR="00625515"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-8.</w:t>
      </w:r>
      <w:r w:rsidR="00625515" w:rsidRPr="00800FA3">
        <w:rPr>
          <w:rFonts w:ascii="GHEA Grapalat" w:hAnsi="GHEA Grapalat"/>
          <w:color w:val="000000" w:themeColor="text1"/>
          <w:sz w:val="20"/>
          <w:szCs w:val="20"/>
        </w:rPr>
        <w:t>18</w:t>
      </w:r>
      <w:r w:rsidR="007854B2"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части 1 настоящего Приглашения.</w:t>
      </w:r>
    </w:p>
    <w:p w14:paraId="566B6A1F" w14:textId="77777777" w:rsidR="00583092" w:rsidRPr="00800FA3"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800FA3">
        <w:rPr>
          <w:rFonts w:ascii="GHEA Grapalat" w:hAnsi="GHEA Grapalat"/>
          <w:color w:val="000000" w:themeColor="text1"/>
        </w:rPr>
        <w:t>8.</w:t>
      </w:r>
      <w:r w:rsidR="0022247D" w:rsidRPr="00800FA3">
        <w:rPr>
          <w:rFonts w:ascii="GHEA Grapalat" w:hAnsi="GHEA Grapalat"/>
          <w:color w:val="000000" w:themeColor="text1"/>
        </w:rPr>
        <w:t>2</w:t>
      </w:r>
      <w:r w:rsidR="005D0468" w:rsidRPr="00800FA3">
        <w:rPr>
          <w:rFonts w:ascii="GHEA Grapalat" w:hAnsi="GHEA Grapalat"/>
          <w:color w:val="000000" w:themeColor="text1"/>
        </w:rPr>
        <w:t>0</w:t>
      </w:r>
      <w:r w:rsidR="00FA2DBA" w:rsidRPr="00800FA3">
        <w:rPr>
          <w:rFonts w:ascii="GHEA Grapalat" w:hAnsi="GHEA Grapalat"/>
          <w:color w:val="000000" w:themeColor="text1"/>
        </w:rPr>
        <w:t>.</w:t>
      </w:r>
      <w:r w:rsidR="00FA2DBA" w:rsidRPr="00800FA3">
        <w:rPr>
          <w:rFonts w:ascii="GHEA Grapalat" w:hAnsi="GHEA Grapalat"/>
          <w:color w:val="000000" w:themeColor="text1"/>
        </w:rPr>
        <w:tab/>
      </w:r>
      <w:r w:rsidRPr="00800FA3">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800FA3" w:rsidRDefault="00662165" w:rsidP="00F9271C">
      <w:pPr>
        <w:pStyle w:val="BodyTextIndent2"/>
        <w:widowControl w:val="0"/>
        <w:spacing w:line="240" w:lineRule="auto"/>
        <w:rPr>
          <w:rFonts w:ascii="GHEA Grapalat" w:hAnsi="GHEA Grapalat"/>
          <w:color w:val="000000" w:themeColor="text1"/>
        </w:rPr>
      </w:pPr>
      <w:r w:rsidRPr="00800FA3">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800FA3" w:rsidRDefault="00A150A9" w:rsidP="00F9271C">
      <w:pPr>
        <w:pStyle w:val="BodyTextIndent2"/>
        <w:widowControl w:val="0"/>
        <w:tabs>
          <w:tab w:val="left" w:pos="1276"/>
        </w:tabs>
        <w:spacing w:line="240" w:lineRule="auto"/>
        <w:rPr>
          <w:rFonts w:ascii="GHEA Grapalat" w:hAnsi="GHEA Grapalat"/>
          <w:color w:val="000000" w:themeColor="text1"/>
        </w:rPr>
      </w:pPr>
      <w:r w:rsidRPr="00800FA3">
        <w:rPr>
          <w:rFonts w:ascii="GHEA Grapalat" w:hAnsi="GHEA Grapalat"/>
          <w:color w:val="000000" w:themeColor="text1"/>
        </w:rPr>
        <w:t>8.</w:t>
      </w:r>
      <w:r w:rsidR="005A79EE" w:rsidRPr="00800FA3">
        <w:rPr>
          <w:rFonts w:ascii="GHEA Grapalat" w:hAnsi="GHEA Grapalat"/>
          <w:color w:val="000000" w:themeColor="text1"/>
        </w:rPr>
        <w:t>2</w:t>
      </w:r>
      <w:r w:rsidR="000241CA" w:rsidRPr="00800FA3">
        <w:rPr>
          <w:rFonts w:ascii="GHEA Grapalat" w:hAnsi="GHEA Grapalat"/>
          <w:color w:val="000000" w:themeColor="text1"/>
        </w:rPr>
        <w:t>1</w:t>
      </w:r>
      <w:r w:rsidRPr="00800FA3">
        <w:rPr>
          <w:rFonts w:ascii="GHEA Grapalat" w:hAnsi="GHEA Grapalat"/>
          <w:color w:val="000000" w:themeColor="text1"/>
        </w:rPr>
        <w:t>.</w:t>
      </w:r>
      <w:r w:rsidR="00FA2DBA" w:rsidRPr="00800FA3">
        <w:rPr>
          <w:rFonts w:ascii="GHEA Grapalat" w:hAnsi="GHEA Grapalat"/>
          <w:color w:val="000000" w:themeColor="text1"/>
        </w:rPr>
        <w:tab/>
      </w:r>
      <w:r w:rsidRPr="00800FA3">
        <w:rPr>
          <w:rFonts w:ascii="GHEA Grapalat" w:hAnsi="GHEA Grapalat"/>
          <w:color w:val="000000" w:themeColor="text1"/>
        </w:rPr>
        <w:t>С целью применения пункта 8.</w:t>
      </w:r>
      <w:r w:rsidR="005A79EE" w:rsidRPr="00800FA3">
        <w:rPr>
          <w:rFonts w:ascii="GHEA Grapalat" w:hAnsi="GHEA Grapalat"/>
          <w:color w:val="000000" w:themeColor="text1"/>
        </w:rPr>
        <w:t>2</w:t>
      </w:r>
      <w:r w:rsidR="00D35E75" w:rsidRPr="00800FA3">
        <w:rPr>
          <w:rFonts w:ascii="GHEA Grapalat" w:hAnsi="GHEA Grapalat"/>
          <w:color w:val="000000" w:themeColor="text1"/>
        </w:rPr>
        <w:t>0</w:t>
      </w:r>
      <w:r w:rsidRPr="00800FA3">
        <w:rPr>
          <w:rFonts w:ascii="GHEA Grapalat" w:hAnsi="GHEA Grapalat"/>
          <w:color w:val="000000" w:themeColor="text1"/>
        </w:rPr>
        <w:t xml:space="preserve">. части 1 настоящего приглашения </w:t>
      </w:r>
      <w:r w:rsidR="005A79EE" w:rsidRPr="00800FA3">
        <w:rPr>
          <w:rFonts w:ascii="GHEA Grapalat" w:hAnsi="GHEA Grapalat"/>
          <w:color w:val="000000" w:themeColor="text1"/>
        </w:rPr>
        <w:t xml:space="preserve">может быть созвано </w:t>
      </w:r>
      <w:r w:rsidRPr="00800FA3">
        <w:rPr>
          <w:rFonts w:ascii="GHEA Grapalat" w:hAnsi="GHEA Grapalat"/>
          <w:color w:val="000000" w:themeColor="text1"/>
        </w:rPr>
        <w:t>внеочередное заседание комиссии.</w:t>
      </w:r>
    </w:p>
    <w:p w14:paraId="390A1FD9" w14:textId="77777777" w:rsidR="00E45ACA" w:rsidRPr="00800FA3" w:rsidRDefault="00A150A9" w:rsidP="00F9271C">
      <w:pPr>
        <w:pStyle w:val="norm"/>
        <w:widowControl w:val="0"/>
        <w:tabs>
          <w:tab w:val="left" w:pos="1276"/>
        </w:tabs>
        <w:spacing w:line="240" w:lineRule="auto"/>
        <w:ind w:firstLine="540"/>
        <w:rPr>
          <w:rFonts w:ascii="GHEA Grapalat" w:hAnsi="GHEA Grapalat"/>
          <w:color w:val="000000" w:themeColor="text1"/>
          <w:sz w:val="20"/>
        </w:rPr>
      </w:pPr>
      <w:r w:rsidRPr="00800FA3">
        <w:rPr>
          <w:rFonts w:ascii="GHEA Grapalat" w:hAnsi="GHEA Grapalat"/>
          <w:color w:val="000000" w:themeColor="text1"/>
          <w:spacing w:val="-6"/>
          <w:sz w:val="20"/>
        </w:rPr>
        <w:t>8.</w:t>
      </w:r>
      <w:r w:rsidR="004D0EA7" w:rsidRPr="00800FA3">
        <w:rPr>
          <w:rFonts w:ascii="GHEA Grapalat" w:hAnsi="GHEA Grapalat"/>
          <w:color w:val="000000" w:themeColor="text1"/>
          <w:spacing w:val="-6"/>
          <w:sz w:val="20"/>
        </w:rPr>
        <w:t>2</w:t>
      </w:r>
      <w:r w:rsidR="005D5CCD" w:rsidRPr="00800FA3">
        <w:rPr>
          <w:rFonts w:ascii="GHEA Grapalat" w:hAnsi="GHEA Grapalat"/>
          <w:color w:val="000000" w:themeColor="text1"/>
          <w:spacing w:val="-6"/>
          <w:sz w:val="20"/>
        </w:rPr>
        <w:t>2</w:t>
      </w:r>
      <w:r w:rsidR="00544D9F" w:rsidRPr="00800FA3">
        <w:rPr>
          <w:rFonts w:ascii="GHEA Grapalat" w:hAnsi="GHEA Grapalat"/>
          <w:color w:val="000000" w:themeColor="text1"/>
          <w:spacing w:val="-6"/>
          <w:sz w:val="20"/>
        </w:rPr>
        <w:t>.</w:t>
      </w:r>
      <w:r w:rsidR="00544D9F" w:rsidRPr="00800FA3">
        <w:rPr>
          <w:rFonts w:ascii="GHEA Grapalat" w:hAnsi="GHEA Grapalat"/>
          <w:color w:val="000000" w:themeColor="text1"/>
          <w:spacing w:val="-6"/>
          <w:sz w:val="20"/>
        </w:rPr>
        <w:tab/>
      </w:r>
      <w:r w:rsidRPr="00800FA3">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0FA3">
        <w:rPr>
          <w:rFonts w:ascii="GHEA Grapalat" w:hAnsi="GHEA Grapalat"/>
          <w:color w:val="000000" w:themeColor="text1"/>
          <w:sz w:val="20"/>
        </w:rPr>
        <w:t xml:space="preserve"> Решение о</w:t>
      </w:r>
      <w:r w:rsidR="00BA2853" w:rsidRPr="00800FA3">
        <w:rPr>
          <w:rFonts w:ascii="Courier New" w:hAnsi="Courier New" w:cs="Courier New"/>
          <w:color w:val="000000" w:themeColor="text1"/>
          <w:sz w:val="20"/>
          <w:lang w:val="en-US"/>
        </w:rPr>
        <w:t> </w:t>
      </w:r>
      <w:r w:rsidRPr="00800FA3">
        <w:rPr>
          <w:rFonts w:ascii="GHEA Grapalat" w:hAnsi="GHEA Grapalat"/>
          <w:color w:val="000000" w:themeColor="text1"/>
          <w:sz w:val="20"/>
        </w:rPr>
        <w:t>заключении договора содержит краткую информацию об оценке заявок, о</w:t>
      </w:r>
      <w:r w:rsidR="00BA2853" w:rsidRPr="00800FA3">
        <w:rPr>
          <w:rFonts w:ascii="Courier New" w:hAnsi="Courier New" w:cs="Courier New"/>
          <w:color w:val="000000" w:themeColor="text1"/>
          <w:sz w:val="20"/>
          <w:lang w:val="en-US"/>
        </w:rPr>
        <w:t> </w:t>
      </w:r>
      <w:r w:rsidRPr="00800FA3">
        <w:rPr>
          <w:rFonts w:ascii="GHEA Grapalat" w:hAnsi="GHEA Grapalat"/>
          <w:color w:val="000000" w:themeColor="text1"/>
          <w:sz w:val="20"/>
        </w:rPr>
        <w:t>причинах, обосновывающих выбор отобранного участника, и объявление о</w:t>
      </w:r>
      <w:r w:rsidR="00BA2853" w:rsidRPr="00800FA3">
        <w:rPr>
          <w:rFonts w:ascii="Courier New" w:hAnsi="Courier New" w:cs="Courier New"/>
          <w:color w:val="000000" w:themeColor="text1"/>
          <w:sz w:val="20"/>
          <w:lang w:val="en-US"/>
        </w:rPr>
        <w:t> </w:t>
      </w:r>
      <w:r w:rsidRPr="00800FA3">
        <w:rPr>
          <w:rFonts w:ascii="GHEA Grapalat" w:hAnsi="GHEA Grapalat"/>
          <w:color w:val="000000" w:themeColor="text1"/>
          <w:sz w:val="20"/>
        </w:rPr>
        <w:t>периоде ожидания.</w:t>
      </w:r>
    </w:p>
    <w:p w14:paraId="5474A5A4" w14:textId="77777777" w:rsidR="00583092" w:rsidRPr="00800FA3" w:rsidRDefault="00A150A9" w:rsidP="00F9271C">
      <w:pPr>
        <w:pStyle w:val="BodyTextIndent2"/>
        <w:widowControl w:val="0"/>
        <w:tabs>
          <w:tab w:val="left" w:pos="1276"/>
        </w:tabs>
        <w:spacing w:line="240" w:lineRule="auto"/>
        <w:rPr>
          <w:rFonts w:ascii="GHEA Grapalat" w:hAnsi="GHEA Grapalat"/>
          <w:color w:val="000000" w:themeColor="text1"/>
        </w:rPr>
      </w:pPr>
      <w:r w:rsidRPr="00800FA3">
        <w:rPr>
          <w:rFonts w:ascii="GHEA Grapalat" w:hAnsi="GHEA Grapalat"/>
          <w:color w:val="000000" w:themeColor="text1"/>
        </w:rPr>
        <w:t>8.</w:t>
      </w:r>
      <w:r w:rsidR="00163324" w:rsidRPr="00800FA3">
        <w:rPr>
          <w:rFonts w:ascii="GHEA Grapalat" w:hAnsi="GHEA Grapalat"/>
          <w:color w:val="000000" w:themeColor="text1"/>
        </w:rPr>
        <w:t>2</w:t>
      </w:r>
      <w:r w:rsidR="00BE4CFA" w:rsidRPr="00800FA3">
        <w:rPr>
          <w:rFonts w:ascii="GHEA Grapalat" w:hAnsi="GHEA Grapalat"/>
          <w:color w:val="000000" w:themeColor="text1"/>
        </w:rPr>
        <w:t>3</w:t>
      </w:r>
      <w:r w:rsidR="00BA2853" w:rsidRPr="00800FA3">
        <w:rPr>
          <w:rFonts w:ascii="GHEA Grapalat" w:hAnsi="GHEA Grapalat"/>
          <w:color w:val="000000" w:themeColor="text1"/>
        </w:rPr>
        <w:t>.</w:t>
      </w:r>
      <w:r w:rsidR="006354FA" w:rsidRPr="00800FA3">
        <w:rPr>
          <w:rFonts w:ascii="GHEA Grapalat" w:hAnsi="GHEA Grapalat"/>
          <w:color w:val="000000" w:themeColor="text1"/>
        </w:rPr>
        <w:t xml:space="preserve"> </w:t>
      </w:r>
      <w:r w:rsidRPr="00800FA3">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76B18FB1" w:rsidR="0084513E" w:rsidRPr="00800FA3" w:rsidRDefault="0084513E" w:rsidP="00F9271C">
      <w:pPr>
        <w:pStyle w:val="BodyTextIndent2"/>
        <w:widowControl w:val="0"/>
        <w:spacing w:line="240" w:lineRule="auto"/>
        <w:contextualSpacing/>
        <w:rPr>
          <w:rFonts w:ascii="GHEA Grapalat" w:hAnsi="GHEA Grapalat"/>
          <w:color w:val="000000" w:themeColor="text1"/>
        </w:rPr>
      </w:pPr>
      <w:r w:rsidRPr="00800FA3">
        <w:rPr>
          <w:rFonts w:ascii="GHEA Grapalat" w:hAnsi="GHEA Grapalat"/>
          <w:color w:val="000000" w:themeColor="text1"/>
        </w:rPr>
        <w:t xml:space="preserve">Период ожидания в случае настоящей процедуры составляет </w:t>
      </w:r>
      <w:r w:rsidR="004326A5" w:rsidRPr="00800FA3">
        <w:rPr>
          <w:rFonts w:ascii="GHEA Grapalat" w:hAnsi="GHEA Grapalat"/>
          <w:color w:val="000000" w:themeColor="text1"/>
        </w:rPr>
        <w:t>10</w:t>
      </w:r>
      <w:r w:rsidRPr="00800FA3">
        <w:rPr>
          <w:rFonts w:ascii="GHEA Grapalat" w:hAnsi="GHEA Grapalat"/>
          <w:color w:val="000000" w:themeColor="text1"/>
        </w:rPr>
        <w:t xml:space="preserve"> календарных дней. Период ожидания:</w:t>
      </w:r>
    </w:p>
    <w:p w14:paraId="10AB6521" w14:textId="77777777" w:rsidR="0084513E" w:rsidRPr="00800FA3" w:rsidRDefault="0084513E" w:rsidP="007E4BAF">
      <w:pPr>
        <w:pStyle w:val="BodyTextIndent2"/>
        <w:widowControl w:val="0"/>
        <w:numPr>
          <w:ilvl w:val="0"/>
          <w:numId w:val="9"/>
        </w:numPr>
        <w:spacing w:line="240" w:lineRule="auto"/>
        <w:ind w:left="0" w:firstLine="540"/>
        <w:contextualSpacing/>
        <w:rPr>
          <w:rFonts w:ascii="GHEA Grapalat" w:hAnsi="GHEA Grapalat"/>
          <w:i/>
          <w:color w:val="000000" w:themeColor="text1"/>
        </w:rPr>
      </w:pPr>
      <w:r w:rsidRPr="00800FA3">
        <w:rPr>
          <w:rFonts w:ascii="GHEA Grapalat" w:hAnsi="GHEA Grapalat"/>
          <w:color w:val="000000" w:themeColor="text1"/>
        </w:rPr>
        <w:t>не применим, если заявку подал только один участник, с которым заключается договор;</w:t>
      </w:r>
    </w:p>
    <w:p w14:paraId="1A535EB5" w14:textId="77777777" w:rsidR="0084513E" w:rsidRPr="00800FA3" w:rsidRDefault="0084513E" w:rsidP="007E4BAF">
      <w:pPr>
        <w:pStyle w:val="norm"/>
        <w:widowControl w:val="0"/>
        <w:numPr>
          <w:ilvl w:val="0"/>
          <w:numId w:val="9"/>
        </w:numPr>
        <w:spacing w:line="240" w:lineRule="auto"/>
        <w:ind w:left="0" w:firstLine="540"/>
        <w:contextualSpacing/>
        <w:rPr>
          <w:rFonts w:ascii="GHEA Grapalat" w:hAnsi="GHEA Grapalat"/>
          <w:color w:val="000000" w:themeColor="text1"/>
          <w:sz w:val="20"/>
        </w:rPr>
      </w:pPr>
      <w:r w:rsidRPr="00800FA3">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800FA3" w:rsidRDefault="0084513E" w:rsidP="00F9271C">
      <w:pPr>
        <w:pStyle w:val="norm"/>
        <w:widowControl w:val="0"/>
        <w:tabs>
          <w:tab w:val="left" w:pos="1276"/>
        </w:tabs>
        <w:spacing w:line="240" w:lineRule="auto"/>
        <w:ind w:firstLine="540"/>
        <w:contextualSpacing/>
        <w:rPr>
          <w:rFonts w:ascii="GHEA Grapalat" w:hAnsi="GHEA Grapalat"/>
          <w:color w:val="000000" w:themeColor="text1"/>
          <w:sz w:val="20"/>
        </w:rPr>
      </w:pPr>
      <w:r w:rsidRPr="00800FA3">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800FA3" w:rsidRDefault="001E2F07" w:rsidP="001E2F07">
      <w:pPr>
        <w:rPr>
          <w:rFonts w:ascii="GHEA Grapalat" w:hAnsi="GHEA Grapalat"/>
          <w:b/>
          <w:color w:val="000000" w:themeColor="text1"/>
        </w:rPr>
      </w:pPr>
    </w:p>
    <w:p w14:paraId="31A45171" w14:textId="32543C96" w:rsidR="000313A6" w:rsidRPr="00800FA3" w:rsidRDefault="00AA0AD8" w:rsidP="001E2F07">
      <w:pPr>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9. ЗАКЛЮЧЕНИЕ ДОГОВОРА</w:t>
      </w:r>
    </w:p>
    <w:p w14:paraId="59981DBA" w14:textId="77777777" w:rsidR="001C565F" w:rsidRPr="00800FA3" w:rsidRDefault="001C565F" w:rsidP="001C565F">
      <w:pPr>
        <w:widowControl w:val="0"/>
        <w:jc w:val="center"/>
        <w:rPr>
          <w:rFonts w:ascii="GHEA Grapalat" w:hAnsi="GHEA Grapalat" w:cs="Arial"/>
          <w:b/>
          <w:iCs/>
          <w:color w:val="000000" w:themeColor="text1"/>
          <w:sz w:val="20"/>
          <w:szCs w:val="20"/>
        </w:rPr>
      </w:pPr>
    </w:p>
    <w:p w14:paraId="07D524E3" w14:textId="77777777" w:rsidR="00096865" w:rsidRPr="00800FA3" w:rsidRDefault="00AA0AD8" w:rsidP="001C565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9.1</w:t>
      </w:r>
      <w:r w:rsidR="002A3FC1" w:rsidRPr="00800FA3">
        <w:rPr>
          <w:rFonts w:ascii="GHEA Grapalat" w:hAnsi="GHEA Grapalat"/>
          <w:color w:val="000000" w:themeColor="text1"/>
          <w:sz w:val="20"/>
          <w:szCs w:val="20"/>
        </w:rPr>
        <w:t>.</w:t>
      </w:r>
      <w:r w:rsidR="002A3FC1"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800FA3" w:rsidRDefault="00AA0AD8" w:rsidP="001C565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9.2.</w:t>
      </w:r>
      <w:r w:rsidR="002A3FC1" w:rsidRPr="00800FA3">
        <w:rPr>
          <w:rFonts w:ascii="GHEA Grapalat" w:hAnsi="GHEA Grapalat"/>
          <w:color w:val="000000" w:themeColor="text1"/>
          <w:sz w:val="20"/>
          <w:szCs w:val="20"/>
        </w:rPr>
        <w:tab/>
      </w:r>
      <w:r w:rsidR="00C961A9" w:rsidRPr="00800FA3">
        <w:rPr>
          <w:rFonts w:ascii="GHEA Grapalat" w:hAnsi="GHEA Grapalat"/>
          <w:color w:val="000000" w:themeColor="text1"/>
          <w:sz w:val="20"/>
          <w:szCs w:val="20"/>
        </w:rPr>
        <w:t xml:space="preserve">На четвертый </w:t>
      </w:r>
      <w:r w:rsidRPr="00800FA3">
        <w:rPr>
          <w:rFonts w:ascii="GHEA Grapalat" w:hAnsi="GHEA Grapalat"/>
          <w:color w:val="000000" w:themeColor="text1"/>
          <w:sz w:val="20"/>
          <w:szCs w:val="20"/>
        </w:rPr>
        <w:t>рабочи</w:t>
      </w:r>
      <w:r w:rsidR="00D11878" w:rsidRPr="00800FA3">
        <w:rPr>
          <w:rFonts w:ascii="GHEA Grapalat" w:hAnsi="GHEA Grapalat"/>
          <w:color w:val="000000" w:themeColor="text1"/>
          <w:sz w:val="20"/>
          <w:szCs w:val="20"/>
        </w:rPr>
        <w:t>й</w:t>
      </w:r>
      <w:r w:rsidRPr="00800FA3">
        <w:rPr>
          <w:rFonts w:ascii="GHEA Grapalat" w:hAnsi="GHEA Grapalat"/>
          <w:color w:val="000000" w:themeColor="text1"/>
          <w:sz w:val="20"/>
          <w:szCs w:val="20"/>
        </w:rPr>
        <w:t xml:space="preserve"> д</w:t>
      </w:r>
      <w:r w:rsidR="00D11878" w:rsidRPr="00800FA3">
        <w:rPr>
          <w:rFonts w:ascii="GHEA Grapalat" w:hAnsi="GHEA Grapalat"/>
          <w:color w:val="000000" w:themeColor="text1"/>
          <w:sz w:val="20"/>
          <w:szCs w:val="20"/>
        </w:rPr>
        <w:t>е</w:t>
      </w:r>
      <w:r w:rsidRPr="00800FA3">
        <w:rPr>
          <w:rFonts w:ascii="GHEA Grapalat" w:hAnsi="GHEA Grapalat"/>
          <w:color w:val="000000" w:themeColor="text1"/>
          <w:sz w:val="20"/>
          <w:szCs w:val="20"/>
        </w:rPr>
        <w:t>н</w:t>
      </w:r>
      <w:r w:rsidR="00D11878" w:rsidRPr="00800FA3">
        <w:rPr>
          <w:rFonts w:ascii="GHEA Grapalat" w:hAnsi="GHEA Grapalat"/>
          <w:color w:val="000000" w:themeColor="text1"/>
          <w:sz w:val="20"/>
          <w:szCs w:val="20"/>
        </w:rPr>
        <w:t>ь</w:t>
      </w:r>
      <w:r w:rsidRPr="00800FA3">
        <w:rPr>
          <w:rFonts w:ascii="GHEA Grapalat" w:hAnsi="GHEA Grapalat"/>
          <w:color w:val="000000" w:themeColor="text1"/>
          <w:sz w:val="20"/>
          <w:szCs w:val="20"/>
        </w:rPr>
        <w:t>, следующи</w:t>
      </w:r>
      <w:r w:rsidR="00D11878" w:rsidRPr="00800FA3">
        <w:rPr>
          <w:rFonts w:ascii="GHEA Grapalat" w:hAnsi="GHEA Grapalat"/>
          <w:color w:val="000000" w:themeColor="text1"/>
          <w:sz w:val="20"/>
          <w:szCs w:val="20"/>
        </w:rPr>
        <w:t>й</w:t>
      </w:r>
      <w:r w:rsidRPr="00800FA3">
        <w:rPr>
          <w:rFonts w:ascii="GHEA Grapalat" w:hAnsi="GHEA Grapalat"/>
          <w:color w:val="000000" w:themeColor="text1"/>
          <w:sz w:val="20"/>
          <w:szCs w:val="20"/>
        </w:rPr>
        <w:t xml:space="preserve"> за окончанием периода ожидания, установленного пунктом 8.</w:t>
      </w:r>
      <w:r w:rsidR="00DA3F9C" w:rsidRPr="00800FA3">
        <w:rPr>
          <w:rFonts w:ascii="GHEA Grapalat" w:hAnsi="GHEA Grapalat"/>
          <w:color w:val="000000" w:themeColor="text1"/>
          <w:sz w:val="20"/>
          <w:szCs w:val="20"/>
        </w:rPr>
        <w:t>2</w:t>
      </w:r>
      <w:r w:rsidR="00655890"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00FA3">
        <w:rPr>
          <w:rFonts w:ascii="GHEA Grapalat" w:hAnsi="GHEA Grapalat"/>
          <w:color w:val="000000" w:themeColor="text1"/>
          <w:sz w:val="20"/>
          <w:szCs w:val="20"/>
        </w:rPr>
        <w:t>четвертый</w:t>
      </w:r>
      <w:r w:rsidRPr="00800FA3">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800FA3">
        <w:rPr>
          <w:rFonts w:ascii="GHEA Grapalat" w:hAnsi="GHEA Grapalat"/>
          <w:color w:val="000000" w:themeColor="text1"/>
          <w:sz w:val="20"/>
          <w:szCs w:val="20"/>
        </w:rPr>
        <w:t>2</w:t>
      </w:r>
      <w:r w:rsidR="00655890" w:rsidRPr="00800FA3">
        <w:rPr>
          <w:rFonts w:ascii="GHEA Grapalat" w:hAnsi="GHEA Grapalat"/>
          <w:color w:val="000000" w:themeColor="text1"/>
          <w:sz w:val="20"/>
          <w:szCs w:val="20"/>
        </w:rPr>
        <w:t>3</w:t>
      </w:r>
      <w:r w:rsidR="00DA3F9C"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части 1 настоящего Приглашения.</w:t>
      </w:r>
    </w:p>
    <w:p w14:paraId="45B14BB5" w14:textId="77777777" w:rsidR="00F23A51" w:rsidRPr="00800FA3" w:rsidRDefault="00AA0AD8" w:rsidP="001C565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9.3.</w:t>
      </w:r>
      <w:r w:rsidR="002A3FC1"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7B9C7D36" w:rsidR="00BD587C" w:rsidRPr="00800FA3" w:rsidRDefault="00AA0AD8" w:rsidP="001C565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9.</w:t>
      </w:r>
      <w:r w:rsidR="008E1532" w:rsidRPr="00800FA3">
        <w:rPr>
          <w:rFonts w:ascii="GHEA Grapalat" w:hAnsi="GHEA Grapalat"/>
          <w:color w:val="000000" w:themeColor="text1"/>
          <w:sz w:val="20"/>
          <w:szCs w:val="20"/>
        </w:rPr>
        <w:t>4</w:t>
      </w:r>
      <w:r w:rsidR="00DC30CC" w:rsidRPr="00800FA3">
        <w:rPr>
          <w:rFonts w:ascii="GHEA Grapalat" w:hAnsi="GHEA Grapalat"/>
          <w:color w:val="000000" w:themeColor="text1"/>
          <w:sz w:val="20"/>
          <w:szCs w:val="20"/>
        </w:rPr>
        <w:t>.</w:t>
      </w:r>
      <w:r w:rsidR="00DC30CC" w:rsidRPr="00800FA3">
        <w:rPr>
          <w:rFonts w:ascii="GHEA Grapalat" w:hAnsi="GHEA Grapalat"/>
          <w:color w:val="000000" w:themeColor="text1"/>
          <w:sz w:val="20"/>
          <w:szCs w:val="20"/>
        </w:rPr>
        <w:tab/>
      </w:r>
      <w:r w:rsidR="00B436B1" w:rsidRPr="00800FA3">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BD587C" w:rsidRPr="00800FA3">
        <w:rPr>
          <w:rFonts w:ascii="GHEA Grapalat" w:hAnsi="GHEA Grapalat"/>
          <w:color w:val="000000" w:themeColor="text1"/>
          <w:sz w:val="20"/>
          <w:szCs w:val="20"/>
        </w:rPr>
        <w:t>.</w:t>
      </w:r>
    </w:p>
    <w:p w14:paraId="7BF51113" w14:textId="77777777" w:rsidR="000313A6" w:rsidRPr="00800FA3" w:rsidRDefault="000313A6" w:rsidP="001C565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800FA3" w:rsidRDefault="00AA0AD8" w:rsidP="001C565F">
      <w:pPr>
        <w:pStyle w:val="BodyTextIndent"/>
        <w:widowControl w:val="0"/>
        <w:tabs>
          <w:tab w:val="left" w:pos="1134"/>
        </w:tabs>
        <w:spacing w:line="240" w:lineRule="auto"/>
        <w:ind w:firstLine="567"/>
        <w:rPr>
          <w:rFonts w:ascii="GHEA Grapalat" w:hAnsi="GHEA Grapalat"/>
          <w:color w:val="000000" w:themeColor="text1"/>
          <w:spacing w:val="-8"/>
        </w:rPr>
      </w:pPr>
      <w:r w:rsidRPr="00800FA3">
        <w:rPr>
          <w:rFonts w:ascii="GHEA Grapalat" w:hAnsi="GHEA Grapalat"/>
          <w:i w:val="0"/>
          <w:color w:val="000000" w:themeColor="text1"/>
        </w:rPr>
        <w:t>9.</w:t>
      </w:r>
      <w:r w:rsidR="00CC3097" w:rsidRPr="00800FA3">
        <w:rPr>
          <w:rFonts w:ascii="GHEA Grapalat" w:hAnsi="GHEA Grapalat"/>
          <w:i w:val="0"/>
          <w:color w:val="000000" w:themeColor="text1"/>
        </w:rPr>
        <w:t>5</w:t>
      </w:r>
      <w:r w:rsidR="00DC30CC" w:rsidRPr="00800FA3">
        <w:rPr>
          <w:rFonts w:ascii="GHEA Grapalat" w:hAnsi="GHEA Grapalat"/>
          <w:i w:val="0"/>
          <w:color w:val="000000" w:themeColor="text1"/>
        </w:rPr>
        <w:t>.</w:t>
      </w:r>
      <w:r w:rsidR="00DC30CC" w:rsidRPr="00800FA3">
        <w:rPr>
          <w:rFonts w:ascii="GHEA Grapalat" w:hAnsi="GHEA Grapalat"/>
          <w:i w:val="0"/>
          <w:color w:val="000000" w:themeColor="text1"/>
        </w:rPr>
        <w:tab/>
      </w:r>
      <w:r w:rsidRPr="00800FA3">
        <w:rPr>
          <w:rFonts w:ascii="GHEA Grapalat" w:hAnsi="GHEA Grapalat"/>
          <w:i w:val="0"/>
          <w:color w:val="000000" w:themeColor="text1"/>
        </w:rPr>
        <w:t>До истечения срока, предусмотренного пунктом 9.</w:t>
      </w:r>
      <w:r w:rsidR="00E048B1" w:rsidRPr="00800FA3">
        <w:rPr>
          <w:rFonts w:ascii="GHEA Grapalat" w:hAnsi="GHEA Grapalat"/>
          <w:i w:val="0"/>
          <w:color w:val="000000" w:themeColor="text1"/>
        </w:rPr>
        <w:t>4</w:t>
      </w:r>
      <w:r w:rsidRPr="00800FA3">
        <w:rPr>
          <w:rFonts w:ascii="GHEA Grapalat" w:hAnsi="GHEA Grapalat"/>
          <w:i w:val="0"/>
          <w:color w:val="000000" w:themeColor="text1"/>
        </w:rPr>
        <w:t xml:space="preserve"> части 1 настоящего Приглашения, с согласия </w:t>
      </w:r>
      <w:r w:rsidRPr="00800FA3">
        <w:rPr>
          <w:rFonts w:ascii="GHEA Grapalat" w:hAnsi="GHEA Grapalat"/>
          <w:i w:val="0"/>
          <w:color w:val="000000" w:themeColor="text1"/>
        </w:rPr>
        <w:lastRenderedPageBreak/>
        <w:t>сторон в проект договора могут быть внесены изменения, однако они не могут привести к изменению характеристик предмета закупки</w:t>
      </w:r>
      <w:r w:rsidR="00580E55" w:rsidRPr="00800FA3">
        <w:rPr>
          <w:rFonts w:ascii="GHEA Grapalat" w:hAnsi="GHEA Grapalat"/>
          <w:i w:val="0"/>
          <w:color w:val="000000" w:themeColor="text1"/>
          <w:lang w:val="hy-AM"/>
        </w:rPr>
        <w:t>,</w:t>
      </w:r>
      <w:r w:rsidR="00580E55" w:rsidRPr="00800FA3">
        <w:rPr>
          <w:rFonts w:ascii="GHEA Grapalat" w:hAnsi="GHEA Grapalat"/>
          <w:i w:val="0"/>
          <w:color w:val="000000" w:themeColor="text1"/>
        </w:rPr>
        <w:t xml:space="preserve"> размера предоплаты или увеличению</w:t>
      </w:r>
      <w:r w:rsidR="00580E55" w:rsidRPr="00800FA3">
        <w:rPr>
          <w:rFonts w:ascii="GHEA Grapalat" w:hAnsi="GHEA Grapalat"/>
          <w:i w:val="0"/>
          <w:color w:val="000000" w:themeColor="text1"/>
          <w:lang w:val="hy-AM"/>
        </w:rPr>
        <w:t xml:space="preserve"> </w:t>
      </w:r>
      <w:r w:rsidR="00580E55" w:rsidRPr="00800FA3">
        <w:rPr>
          <w:rFonts w:ascii="GHEA Grapalat" w:hAnsi="GHEA Grapalat"/>
          <w:i w:val="0"/>
          <w:color w:val="000000" w:themeColor="text1"/>
        </w:rPr>
        <w:t>цены,</w:t>
      </w:r>
      <w:r w:rsidRPr="00800FA3">
        <w:rPr>
          <w:rFonts w:ascii="GHEA Grapalat" w:hAnsi="GHEA Grapalat"/>
          <w:i w:val="0"/>
          <w:color w:val="000000" w:themeColor="text1"/>
        </w:rPr>
        <w:t xml:space="preserve"> предложенной отобранным участником.</w:t>
      </w:r>
      <w:r w:rsidRPr="00800FA3">
        <w:rPr>
          <w:rFonts w:ascii="GHEA Grapalat" w:hAnsi="GHEA Grapalat"/>
          <w:color w:val="000000" w:themeColor="text1"/>
          <w:spacing w:val="-8"/>
        </w:rPr>
        <w:t xml:space="preserve"> </w:t>
      </w:r>
    </w:p>
    <w:p w14:paraId="5120BAAE" w14:textId="77777777" w:rsidR="001C565F" w:rsidRPr="00800FA3" w:rsidRDefault="001C565F" w:rsidP="001C565F">
      <w:pPr>
        <w:pStyle w:val="BodyTextIndent"/>
        <w:widowControl w:val="0"/>
        <w:tabs>
          <w:tab w:val="left" w:pos="1134"/>
        </w:tabs>
        <w:spacing w:line="240" w:lineRule="auto"/>
        <w:ind w:firstLine="567"/>
        <w:rPr>
          <w:rFonts w:ascii="GHEA Grapalat" w:hAnsi="GHEA Grapalat" w:cs="Sylfaen"/>
          <w:i w:val="0"/>
          <w:color w:val="000000" w:themeColor="text1"/>
        </w:rPr>
      </w:pPr>
    </w:p>
    <w:p w14:paraId="377C2886" w14:textId="77777777" w:rsidR="00096865" w:rsidRPr="00800FA3" w:rsidRDefault="00030D40" w:rsidP="00B46D58">
      <w:pPr>
        <w:widowControl w:val="0"/>
        <w:spacing w:after="160"/>
        <w:jc w:val="center"/>
        <w:rPr>
          <w:rFonts w:ascii="GHEA Grapalat" w:hAnsi="GHEA Grapalat" w:cs="Arial"/>
          <w:b/>
          <w:iCs/>
          <w:color w:val="000000" w:themeColor="text1"/>
          <w:sz w:val="20"/>
          <w:szCs w:val="20"/>
        </w:rPr>
      </w:pPr>
      <w:r w:rsidRPr="00800FA3">
        <w:rPr>
          <w:rFonts w:ascii="GHEA Grapalat" w:hAnsi="GHEA Grapalat"/>
          <w:b/>
          <w:color w:val="000000" w:themeColor="text1"/>
          <w:sz w:val="20"/>
          <w:szCs w:val="20"/>
        </w:rPr>
        <w:t xml:space="preserve">10. </w:t>
      </w:r>
      <w:r w:rsidR="00F83409" w:rsidRPr="00800FA3">
        <w:rPr>
          <w:rFonts w:ascii="GHEA Grapalat" w:hAnsi="GHEA Grapalat"/>
          <w:b/>
          <w:color w:val="000000" w:themeColor="text1"/>
          <w:sz w:val="20"/>
          <w:szCs w:val="20"/>
        </w:rPr>
        <w:t xml:space="preserve">ОБЕСПЕЧЕНИЯ КВАЛИФИКАЦИИ И </w:t>
      </w:r>
      <w:r w:rsidRPr="00800FA3">
        <w:rPr>
          <w:rFonts w:ascii="GHEA Grapalat" w:hAnsi="GHEA Grapalat"/>
          <w:b/>
          <w:color w:val="000000" w:themeColor="text1"/>
          <w:sz w:val="20"/>
          <w:szCs w:val="20"/>
        </w:rPr>
        <w:t xml:space="preserve">ДОГОВОРА </w:t>
      </w:r>
    </w:p>
    <w:p w14:paraId="53DA5D1A" w14:textId="44259FAD" w:rsidR="009B2EA5" w:rsidRPr="00800FA3" w:rsidRDefault="00030D40" w:rsidP="001C565F">
      <w:pPr>
        <w:widowControl w:val="0"/>
        <w:tabs>
          <w:tab w:val="left" w:pos="1276"/>
        </w:tabs>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10.1</w:t>
      </w:r>
      <w:r w:rsidR="00DC30CC" w:rsidRPr="00800FA3">
        <w:rPr>
          <w:rFonts w:ascii="GHEA Grapalat" w:hAnsi="GHEA Grapalat"/>
          <w:color w:val="000000" w:themeColor="text1"/>
          <w:sz w:val="20"/>
          <w:szCs w:val="20"/>
        </w:rPr>
        <w:t>.</w:t>
      </w:r>
      <w:r w:rsidR="00DC30CC" w:rsidRPr="00800FA3">
        <w:rPr>
          <w:rFonts w:ascii="GHEA Grapalat" w:hAnsi="GHEA Grapalat"/>
          <w:color w:val="000000" w:themeColor="text1"/>
          <w:sz w:val="20"/>
          <w:szCs w:val="20"/>
        </w:rPr>
        <w:tab/>
      </w:r>
      <w:r w:rsidR="009B2EA5" w:rsidRPr="00800FA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A14585" w:rsidRPr="00800FA3">
        <w:rPr>
          <w:rFonts w:ascii="GHEA Grapalat" w:hAnsi="GHEA Grapalat"/>
          <w:color w:val="000000" w:themeColor="text1"/>
          <w:sz w:val="20"/>
          <w:szCs w:val="20"/>
        </w:rPr>
        <w:t>.</w:t>
      </w:r>
    </w:p>
    <w:p w14:paraId="07783BEA" w14:textId="77777777" w:rsidR="009B2EA5" w:rsidRPr="00800FA3" w:rsidRDefault="001C565F" w:rsidP="009B2EA5">
      <w:pPr>
        <w:widowControl w:val="0"/>
        <w:tabs>
          <w:tab w:val="left" w:pos="1276"/>
        </w:tabs>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10.2 </w:t>
      </w:r>
      <w:r w:rsidR="009B2EA5" w:rsidRPr="00800FA3">
        <w:rPr>
          <w:rFonts w:ascii="GHEA Grapalat" w:hAnsi="GHEA Grapalat"/>
          <w:color w:val="000000" w:themeColor="text1"/>
          <w:sz w:val="20"/>
          <w:szCs w:val="20"/>
        </w:rPr>
        <w:t xml:space="preserve">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1EB1C390" w:rsidR="009B2EA5" w:rsidRPr="00800FA3" w:rsidRDefault="009B2EA5" w:rsidP="009B2EA5">
      <w:pPr>
        <w:widowControl w:val="0"/>
        <w:tabs>
          <w:tab w:val="left" w:pos="1276"/>
        </w:tabs>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Обеспечение квалификации представляется в виде наличных денег</w:t>
      </w:r>
      <w:r w:rsidR="00A14585"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800FA3" w:rsidRDefault="009B2EA5" w:rsidP="009B2EA5">
      <w:pPr>
        <w:widowControl w:val="0"/>
        <w:tabs>
          <w:tab w:val="left" w:pos="1276"/>
        </w:tabs>
        <w:ind w:firstLine="720"/>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00FA3">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00FA3">
        <w:rPr>
          <w:rFonts w:ascii="GHEA Grapalat" w:hAnsi="GHEA Grapalat" w:cs="Sylfaen"/>
          <w:color w:val="000000" w:themeColor="text1"/>
          <w:sz w:val="20"/>
          <w:szCs w:val="20"/>
        </w:rPr>
        <w:t>с учетом требований абзаца «в» подпункта 1 пункта 32 Порядка</w:t>
      </w:r>
      <w:r w:rsidRPr="00800FA3">
        <w:rPr>
          <w:rFonts w:ascii="GHEA Grapalat" w:hAnsi="GHEA Grapalat"/>
          <w:color w:val="000000" w:themeColor="text1"/>
          <w:sz w:val="20"/>
          <w:szCs w:val="20"/>
        </w:rPr>
        <w:t xml:space="preserve">. </w:t>
      </w:r>
      <w:r w:rsidRPr="00800FA3">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800FA3">
        <w:rPr>
          <w:rFonts w:ascii="Calibri" w:hAnsi="Calibri" w:cs="Calibri"/>
          <w:color w:val="000000" w:themeColor="text1"/>
          <w:sz w:val="20"/>
          <w:szCs w:val="20"/>
        </w:rPr>
        <w:t> </w:t>
      </w:r>
      <w:r w:rsidRPr="00800FA3">
        <w:rPr>
          <w:rFonts w:ascii="GHEA Grapalat" w:hAnsi="GHEA Grapalat" w:cs="GHEA Grapalat"/>
          <w:color w:val="000000" w:themeColor="text1"/>
          <w:sz w:val="20"/>
          <w:szCs w:val="20"/>
        </w:rPr>
        <w:t>«</w:t>
      </w:r>
      <w:r w:rsidRPr="00800FA3">
        <w:rPr>
          <w:rFonts w:ascii="GHEA Grapalat" w:hAnsi="GHEA Grapalat" w:cs="Sylfaen"/>
          <w:color w:val="000000" w:themeColor="text1"/>
          <w:sz w:val="20"/>
          <w:szCs w:val="20"/>
        </w:rPr>
        <w:t>900008000698</w:t>
      </w:r>
      <w:r w:rsidRPr="00800FA3">
        <w:rPr>
          <w:rFonts w:ascii="GHEA Grapalat" w:hAnsi="GHEA Grapalat" w:cs="GHEA Grapalat"/>
          <w:color w:val="000000" w:themeColor="text1"/>
          <w:sz w:val="20"/>
          <w:szCs w:val="20"/>
        </w:rPr>
        <w:t>»</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открытый</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в</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Центральном</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казначействе</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на</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имя</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уполномоченного</w:t>
      </w:r>
      <w:r w:rsidRPr="00800FA3">
        <w:rPr>
          <w:rFonts w:ascii="GHEA Grapalat" w:hAnsi="GHEA Grapalat" w:cs="Sylfaen"/>
          <w:color w:val="000000" w:themeColor="text1"/>
          <w:sz w:val="20"/>
          <w:szCs w:val="20"/>
        </w:rPr>
        <w:t xml:space="preserve"> </w:t>
      </w:r>
      <w:r w:rsidRPr="00800FA3">
        <w:rPr>
          <w:rFonts w:ascii="GHEA Grapalat" w:hAnsi="GHEA Grapalat" w:cs="GHEA Grapalat"/>
          <w:color w:val="000000" w:themeColor="text1"/>
          <w:sz w:val="20"/>
          <w:szCs w:val="20"/>
        </w:rPr>
        <w:t>органа</w:t>
      </w:r>
      <w:r w:rsidRPr="00800FA3">
        <w:rPr>
          <w:rFonts w:ascii="GHEA Grapalat" w:hAnsi="GHEA Grapalat" w:cs="Sylfaen"/>
          <w:color w:val="000000" w:themeColor="text1"/>
          <w:sz w:val="20"/>
          <w:szCs w:val="20"/>
        </w:rPr>
        <w:t>.</w:t>
      </w:r>
    </w:p>
    <w:p w14:paraId="34B6BC54" w14:textId="74A43629" w:rsidR="004F01AF" w:rsidRPr="00800FA3" w:rsidRDefault="004F01AF" w:rsidP="009B2EA5">
      <w:pPr>
        <w:widowControl w:val="0"/>
        <w:tabs>
          <w:tab w:val="left" w:pos="1276"/>
        </w:tabs>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800FA3" w:rsidRDefault="00AA0D5B" w:rsidP="001C565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s="Sylfaen"/>
          <w:color w:val="000000" w:themeColor="text1"/>
          <w:sz w:val="20"/>
          <w:szCs w:val="20"/>
          <w:lang w:val="hy-AM"/>
        </w:rPr>
        <w:t xml:space="preserve">При этом, если договоры </w:t>
      </w:r>
      <w:r w:rsidRPr="00800FA3">
        <w:rPr>
          <w:rFonts w:ascii="GHEA Grapalat" w:hAnsi="GHEA Grapalat" w:cs="Sylfaen"/>
          <w:color w:val="000000" w:themeColor="text1"/>
          <w:sz w:val="20"/>
          <w:szCs w:val="20"/>
        </w:rPr>
        <w:t>о закупке</w:t>
      </w:r>
      <w:r w:rsidRPr="00800FA3">
        <w:rPr>
          <w:rFonts w:ascii="GHEA Grapalat" w:hAnsi="GHEA Grapalat" w:cs="Sylfaen"/>
          <w:color w:val="000000" w:themeColor="text1"/>
          <w:sz w:val="20"/>
          <w:szCs w:val="20"/>
          <w:lang w:val="hy-AM"/>
        </w:rPr>
        <w:t xml:space="preserve"> </w:t>
      </w:r>
      <w:r w:rsidRPr="00800FA3">
        <w:rPr>
          <w:rFonts w:ascii="GHEA Grapalat" w:hAnsi="GHEA Grapalat" w:cs="Sylfaen"/>
          <w:color w:val="000000" w:themeColor="text1"/>
          <w:sz w:val="20"/>
          <w:szCs w:val="20"/>
        </w:rPr>
        <w:t>работ</w:t>
      </w:r>
      <w:r w:rsidRPr="00800FA3">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00FA3">
        <w:rPr>
          <w:rFonts w:ascii="GHEA Grapalat" w:hAnsi="GHEA Grapalat" w:cs="Sylfaen"/>
          <w:color w:val="000000" w:themeColor="text1"/>
          <w:sz w:val="20"/>
          <w:szCs w:val="20"/>
        </w:rPr>
        <w:t xml:space="preserve">выделенных </w:t>
      </w:r>
      <w:r w:rsidRPr="00800FA3">
        <w:rPr>
          <w:rFonts w:ascii="GHEA Grapalat" w:hAnsi="GHEA Grapalat" w:cs="Sylfaen"/>
          <w:color w:val="000000" w:themeColor="text1"/>
          <w:sz w:val="20"/>
          <w:szCs w:val="20"/>
          <w:lang w:val="hy-AM"/>
        </w:rPr>
        <w:t xml:space="preserve">финансовых </w:t>
      </w:r>
      <w:r w:rsidRPr="00800FA3">
        <w:rPr>
          <w:rFonts w:ascii="GHEA Grapalat" w:hAnsi="GHEA Grapalat" w:cs="Sylfaen"/>
          <w:color w:val="000000" w:themeColor="text1"/>
          <w:sz w:val="20"/>
          <w:szCs w:val="20"/>
        </w:rPr>
        <w:t>средств</w:t>
      </w:r>
      <w:r w:rsidRPr="00800FA3">
        <w:rPr>
          <w:rFonts w:ascii="GHEA Grapalat" w:hAnsi="GHEA Grapalat" w:cs="Sylfaen"/>
          <w:color w:val="000000" w:themeColor="text1"/>
          <w:sz w:val="20"/>
          <w:szCs w:val="20"/>
          <w:lang w:val="hy-AM"/>
        </w:rPr>
        <w:t>, подлежит возврату в случае над</w:t>
      </w:r>
      <w:r w:rsidR="002C35CC" w:rsidRPr="00800FA3">
        <w:rPr>
          <w:rFonts w:ascii="GHEA Grapalat" w:hAnsi="GHEA Grapalat" w:cs="Sylfaen"/>
          <w:color w:val="000000" w:themeColor="text1"/>
          <w:sz w:val="20"/>
          <w:szCs w:val="20"/>
        </w:rPr>
        <w:t xml:space="preserve"> </w:t>
      </w:r>
      <w:r w:rsidRPr="00800FA3">
        <w:rPr>
          <w:rFonts w:ascii="GHEA Grapalat" w:hAnsi="GHEA Grapalat" w:cs="Sylfaen"/>
          <w:color w:val="000000" w:themeColor="text1"/>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800FA3">
        <w:rPr>
          <w:rFonts w:ascii="GHEA Grapalat" w:hAnsi="GHEA Grapalat" w:cs="Sylfaen"/>
          <w:color w:val="000000" w:themeColor="text1"/>
          <w:sz w:val="20"/>
          <w:szCs w:val="20"/>
        </w:rPr>
        <w:t xml:space="preserve">, </w:t>
      </w:r>
      <w:r w:rsidR="004223F6" w:rsidRPr="00800FA3">
        <w:rPr>
          <w:rFonts w:ascii="GHEA Grapalat" w:hAnsi="GHEA Grapalat" w:cs="Sylfaen"/>
          <w:color w:val="000000" w:themeColor="text1"/>
          <w:sz w:val="20"/>
          <w:szCs w:val="20"/>
          <w:lang w:val="hy-AM"/>
        </w:rPr>
        <w:t>если выполнение контракта (соглашения) не является поэтапным</w:t>
      </w:r>
      <w:r w:rsidR="004223F6" w:rsidRPr="00800FA3">
        <w:rPr>
          <w:rFonts w:ascii="GHEA Grapalat" w:hAnsi="GHEA Grapalat" w:cs="Sylfaen"/>
          <w:color w:val="000000" w:themeColor="text1"/>
          <w:sz w:val="20"/>
          <w:szCs w:val="20"/>
        </w:rPr>
        <w:t>.</w:t>
      </w:r>
    </w:p>
    <w:p w14:paraId="1AC04960" w14:textId="77777777" w:rsidR="002406D8" w:rsidRPr="00800FA3" w:rsidRDefault="002406D8" w:rsidP="001C565F">
      <w:pPr>
        <w:widowControl w:val="0"/>
        <w:tabs>
          <w:tab w:val="left" w:pos="1276"/>
        </w:tabs>
        <w:ind w:firstLine="567"/>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52C82BE4" w:rsidR="0073548C" w:rsidRPr="00800FA3" w:rsidRDefault="00030D40" w:rsidP="001C565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10.</w:t>
      </w:r>
      <w:r w:rsidR="001723D6" w:rsidRPr="00800FA3">
        <w:rPr>
          <w:rFonts w:ascii="GHEA Grapalat" w:hAnsi="GHEA Grapalat"/>
          <w:color w:val="000000" w:themeColor="text1"/>
          <w:sz w:val="20"/>
          <w:szCs w:val="20"/>
        </w:rPr>
        <w:t>3</w:t>
      </w:r>
      <w:r w:rsidR="00DC30CC" w:rsidRPr="00800FA3">
        <w:rPr>
          <w:rFonts w:ascii="GHEA Grapalat" w:hAnsi="GHEA Grapalat"/>
          <w:color w:val="000000" w:themeColor="text1"/>
          <w:sz w:val="20"/>
          <w:szCs w:val="20"/>
        </w:rPr>
        <w:t>.</w:t>
      </w:r>
      <w:r w:rsidR="00DC30CC"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Размер обеспечения договора составляет </w:t>
      </w:r>
      <w:r w:rsidR="00FF0A98" w:rsidRPr="00800FA3">
        <w:rPr>
          <w:rFonts w:ascii="GHEA Grapalat" w:hAnsi="GHEA Grapalat"/>
          <w:color w:val="000000" w:themeColor="text1"/>
          <w:sz w:val="20"/>
          <w:szCs w:val="20"/>
        </w:rPr>
        <w:t>10</w:t>
      </w:r>
      <w:r w:rsidRPr="00800FA3">
        <w:rPr>
          <w:rFonts w:ascii="GHEA Grapalat" w:hAnsi="GHEA Grapalat"/>
          <w:color w:val="000000" w:themeColor="text1"/>
          <w:sz w:val="20"/>
          <w:szCs w:val="20"/>
        </w:rPr>
        <w:t xml:space="preserve"> процентов от цены </w:t>
      </w:r>
      <w:r w:rsidR="00E562C0" w:rsidRPr="00800FA3">
        <w:rPr>
          <w:rFonts w:ascii="GHEA Grapalat" w:hAnsi="GHEA Grapalat"/>
          <w:color w:val="000000" w:themeColor="text1"/>
          <w:sz w:val="20"/>
          <w:szCs w:val="20"/>
        </w:rPr>
        <w:t>закупки</w:t>
      </w:r>
      <w:r w:rsidRPr="00800FA3">
        <w:rPr>
          <w:rFonts w:ascii="GHEA Grapalat" w:hAnsi="GHEA Grapalat"/>
          <w:color w:val="000000" w:themeColor="text1"/>
          <w:sz w:val="20"/>
          <w:szCs w:val="20"/>
        </w:rPr>
        <w:t xml:space="preserve">. </w:t>
      </w:r>
      <w:r w:rsidR="002D492B" w:rsidRPr="00800FA3">
        <w:rPr>
          <w:rFonts w:ascii="GHEA Grapalat" w:hAnsi="GHEA Grapalat"/>
          <w:color w:val="000000" w:themeColor="text1"/>
          <w:sz w:val="20"/>
          <w:szCs w:val="20"/>
        </w:rPr>
        <w:t xml:space="preserve">Если цена закупки товара меньше цены заключаемого договора, то размер обеспечения </w:t>
      </w:r>
      <w:r w:rsidR="00E04CFC" w:rsidRPr="00800FA3">
        <w:rPr>
          <w:rFonts w:ascii="GHEA Grapalat" w:hAnsi="GHEA Grapalat"/>
          <w:color w:val="000000" w:themeColor="text1"/>
          <w:sz w:val="20"/>
          <w:szCs w:val="20"/>
        </w:rPr>
        <w:t>договора</w:t>
      </w:r>
      <w:r w:rsidR="002D492B" w:rsidRPr="00800FA3">
        <w:rPr>
          <w:rFonts w:ascii="GHEA Grapalat" w:hAnsi="GHEA Grapalat"/>
          <w:color w:val="000000" w:themeColor="text1"/>
          <w:sz w:val="20"/>
          <w:szCs w:val="20"/>
        </w:rPr>
        <w:t xml:space="preserve"> исчисляется в отношении цены договора. </w:t>
      </w:r>
    </w:p>
    <w:p w14:paraId="790097D6" w14:textId="13D2F360" w:rsidR="0073548C" w:rsidRPr="00800FA3" w:rsidRDefault="001723D6" w:rsidP="0073548C">
      <w:pPr>
        <w:widowControl w:val="0"/>
        <w:tabs>
          <w:tab w:val="left" w:pos="1276"/>
        </w:tabs>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Обеспечение </w:t>
      </w:r>
      <w:r w:rsidR="00896AAF" w:rsidRPr="00800FA3">
        <w:rPr>
          <w:rFonts w:ascii="GHEA Grapalat" w:hAnsi="GHEA Grapalat"/>
          <w:color w:val="000000" w:themeColor="text1"/>
          <w:sz w:val="20"/>
          <w:szCs w:val="20"/>
        </w:rPr>
        <w:t>договора</w:t>
      </w:r>
      <w:r w:rsidRPr="00800FA3">
        <w:rPr>
          <w:rFonts w:ascii="GHEA Grapalat" w:hAnsi="GHEA Grapalat"/>
          <w:color w:val="000000" w:themeColor="text1"/>
          <w:sz w:val="20"/>
          <w:szCs w:val="20"/>
        </w:rPr>
        <w:t xml:space="preserve"> представляется </w:t>
      </w:r>
      <w:r w:rsidR="00DD3151" w:rsidRPr="00800FA3">
        <w:rPr>
          <w:rFonts w:ascii="GHEA Grapalat" w:hAnsi="GHEA Grapalat"/>
          <w:color w:val="000000" w:themeColor="text1"/>
          <w:sz w:val="20"/>
          <w:szCs w:val="20"/>
        </w:rPr>
        <w:t xml:space="preserve">в виде </w:t>
      </w:r>
      <w:r w:rsidR="009B2EA5" w:rsidRPr="00800FA3">
        <w:rPr>
          <w:rFonts w:ascii="GHEA Grapalat" w:hAnsi="GHEA Grapalat"/>
          <w:color w:val="000000" w:themeColor="text1"/>
          <w:sz w:val="20"/>
          <w:szCs w:val="20"/>
        </w:rPr>
        <w:t>соглашения о неустойке (согласно Приложении</w:t>
      </w:r>
      <w:r w:rsidR="009B2EA5" w:rsidRPr="00800FA3">
        <w:rPr>
          <w:rFonts w:ascii="GHEA Grapalat" w:hAnsi="GHEA Grapalat" w:cs="Sylfaen"/>
          <w:color w:val="000000" w:themeColor="text1"/>
          <w:sz w:val="20"/>
          <w:szCs w:val="20"/>
          <w:lang w:val="hy-AM"/>
        </w:rPr>
        <w:t xml:space="preserve"> 5.1)</w:t>
      </w:r>
      <w:r w:rsidR="009B2EA5" w:rsidRPr="00800FA3">
        <w:rPr>
          <w:rFonts w:ascii="GHEA Grapalat" w:hAnsi="GHEA Grapalat" w:cs="Sylfaen"/>
          <w:color w:val="000000" w:themeColor="text1"/>
          <w:sz w:val="20"/>
          <w:szCs w:val="20"/>
        </w:rPr>
        <w:t xml:space="preserve"> </w:t>
      </w:r>
      <w:r w:rsidR="0073548C" w:rsidRPr="00800FA3">
        <w:rPr>
          <w:rFonts w:ascii="GHEA Grapalat" w:hAnsi="GHEA Grapalat"/>
          <w:color w:val="000000" w:themeColor="text1"/>
          <w:sz w:val="20"/>
          <w:szCs w:val="20"/>
        </w:rPr>
        <w:t>или наличных денег.</w:t>
      </w:r>
    </w:p>
    <w:p w14:paraId="667E2417" w14:textId="63C22325" w:rsidR="00DA0D2B" w:rsidRPr="00800FA3" w:rsidRDefault="0058395E" w:rsidP="001C565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Если процедура закупки организована </w:t>
      </w:r>
      <w:r w:rsidR="00BE0C42" w:rsidRPr="00800FA3">
        <w:rPr>
          <w:rFonts w:ascii="GHEA Grapalat" w:hAnsi="GHEA Grapalat"/>
          <w:color w:val="000000" w:themeColor="text1"/>
          <w:sz w:val="20"/>
          <w:szCs w:val="20"/>
        </w:rPr>
        <w:t xml:space="preserve">по лотам и участник признается отобранным участником по более чем одному лоту, </w:t>
      </w:r>
      <w:r w:rsidR="00BE0C42" w:rsidRPr="00800FA3">
        <w:rPr>
          <w:rFonts w:ascii="GHEA Grapalat" w:hAnsi="GHEA Grapalat" w:cs="Sylfaen"/>
          <w:color w:val="000000" w:themeColor="text1"/>
          <w:sz w:val="20"/>
          <w:szCs w:val="20"/>
        </w:rPr>
        <w:t xml:space="preserve">то он может предоставить обеспечение договора как </w:t>
      </w:r>
      <w:r w:rsidR="00BE0C42" w:rsidRPr="00800FA3">
        <w:rPr>
          <w:rFonts w:ascii="GHEA Grapalat" w:hAnsi="GHEA Grapalat"/>
          <w:color w:val="000000" w:themeColor="text1"/>
          <w:sz w:val="20"/>
          <w:szCs w:val="20"/>
        </w:rPr>
        <w:t xml:space="preserve">для каждого лота в отдельности, так и одно обеспечение для всех лотов. </w:t>
      </w:r>
      <w:r w:rsidR="00DA0D2B" w:rsidRPr="00800FA3">
        <w:rPr>
          <w:rFonts w:ascii="GHEA Grapalat" w:hAnsi="GHEA Grapalat"/>
          <w:color w:val="000000" w:themeColor="text1"/>
          <w:sz w:val="20"/>
          <w:szCs w:val="20"/>
        </w:rPr>
        <w:t xml:space="preserve">При представлении одного обеспечения догогвора его сумма исчисляется по отношению </w:t>
      </w:r>
      <w:r w:rsidR="00DA0D2B" w:rsidRPr="00800FA3">
        <w:rPr>
          <w:rFonts w:ascii="GHEA Grapalat" w:hAnsi="GHEA Grapalat" w:cs="Sylfaen"/>
          <w:color w:val="000000" w:themeColor="text1"/>
          <w:sz w:val="20"/>
          <w:szCs w:val="20"/>
        </w:rPr>
        <w:t>к сумме цен закупок представленных лотов</w:t>
      </w:r>
      <w:r w:rsidR="00DA0D2B" w:rsidRPr="00800FA3">
        <w:rPr>
          <w:rFonts w:ascii="GHEA Grapalat" w:hAnsi="GHEA Grapalat"/>
          <w:color w:val="000000" w:themeColor="text1"/>
          <w:sz w:val="20"/>
          <w:szCs w:val="20"/>
        </w:rPr>
        <w:t xml:space="preserve"> с учетом требований 9-ого подпункта 32-ого пункта. </w:t>
      </w:r>
    </w:p>
    <w:p w14:paraId="543349D0" w14:textId="4655D11C" w:rsidR="00E969ED" w:rsidRPr="00800FA3" w:rsidRDefault="00BE0C42" w:rsidP="001C565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w:t>
      </w:r>
      <w:r w:rsidR="00030D40" w:rsidRPr="00800FA3">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5D7634" w:rsidRPr="00800FA3">
        <w:rPr>
          <w:rFonts w:ascii="GHEA Grapalat" w:hAnsi="GHEA Grapalat"/>
          <w:color w:val="000000" w:themeColor="text1"/>
          <w:sz w:val="20"/>
          <w:szCs w:val="20"/>
          <w:highlight w:val="yellow"/>
        </w:rPr>
        <w:t>2</w:t>
      </w:r>
      <w:r w:rsidR="009B2EA5" w:rsidRPr="00800FA3">
        <w:rPr>
          <w:rFonts w:ascii="GHEA Grapalat" w:hAnsi="GHEA Grapalat"/>
          <w:color w:val="000000" w:themeColor="text1"/>
          <w:sz w:val="20"/>
          <w:szCs w:val="20"/>
          <w:highlight w:val="yellow"/>
        </w:rPr>
        <w:t>0</w:t>
      </w:r>
      <w:r w:rsidR="009B2EA5" w:rsidRPr="00800FA3">
        <w:rPr>
          <w:rFonts w:ascii="GHEA Grapalat" w:hAnsi="GHEA Grapalat"/>
          <w:color w:val="000000" w:themeColor="text1"/>
          <w:sz w:val="20"/>
          <w:szCs w:val="20"/>
        </w:rPr>
        <w:t xml:space="preserve">-го </w:t>
      </w:r>
      <w:r w:rsidR="00030D40" w:rsidRPr="00800FA3">
        <w:rPr>
          <w:rFonts w:ascii="GHEA Grapalat" w:hAnsi="GHEA Grapalat"/>
          <w:color w:val="000000" w:themeColor="text1"/>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00FA3">
        <w:rPr>
          <w:rFonts w:ascii="GHEA Grapalat" w:hAnsi="GHEA Grapalat"/>
          <w:color w:val="000000" w:themeColor="text1"/>
          <w:sz w:val="20"/>
          <w:szCs w:val="20"/>
        </w:rPr>
        <w:t xml:space="preserve">пяти </w:t>
      </w:r>
      <w:r w:rsidR="00030D40" w:rsidRPr="00800FA3">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800FA3">
        <w:rPr>
          <w:rFonts w:ascii="GHEA Grapalat" w:hAnsi="GHEA Grapalat"/>
          <w:color w:val="000000" w:themeColor="text1"/>
          <w:sz w:val="20"/>
          <w:szCs w:val="20"/>
        </w:rPr>
        <w:t>договору.</w:t>
      </w:r>
    </w:p>
    <w:p w14:paraId="4EA399FC" w14:textId="77777777" w:rsidR="00F0759D" w:rsidRPr="00800FA3" w:rsidRDefault="00F92A53" w:rsidP="001C565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800FA3">
        <w:rPr>
          <w:rFonts w:ascii="Calibri" w:hAnsi="Calibri" w:cs="Calibri"/>
          <w:color w:val="000000" w:themeColor="text1"/>
          <w:sz w:val="20"/>
          <w:szCs w:val="20"/>
        </w:rPr>
        <w:t> </w:t>
      </w:r>
      <w:r w:rsidRPr="00800FA3">
        <w:rPr>
          <w:rFonts w:ascii="GHEA Grapalat" w:hAnsi="GHEA Grapalat"/>
          <w:color w:val="000000" w:themeColor="text1"/>
          <w:sz w:val="20"/>
          <w:szCs w:val="20"/>
        </w:rPr>
        <w:t>"900008000</w:t>
      </w:r>
      <w:r w:rsidR="00B66AB9" w:rsidRPr="00800FA3">
        <w:rPr>
          <w:rFonts w:ascii="GHEA Grapalat" w:hAnsi="GHEA Grapalat"/>
          <w:color w:val="000000" w:themeColor="text1"/>
          <w:sz w:val="20"/>
          <w:szCs w:val="20"/>
        </w:rPr>
        <w:t>66</w:t>
      </w:r>
      <w:r w:rsidRPr="00800FA3">
        <w:rPr>
          <w:rFonts w:ascii="GHEA Grapalat" w:hAnsi="GHEA Grapalat"/>
          <w:color w:val="000000" w:themeColor="text1"/>
          <w:sz w:val="20"/>
          <w:szCs w:val="20"/>
        </w:rPr>
        <w:t>4", открытый в Центральном казначействе на имя уполномоченного органа.</w:t>
      </w:r>
    </w:p>
    <w:p w14:paraId="75574830" w14:textId="365CE47A" w:rsidR="00D32092" w:rsidRPr="00800FA3" w:rsidRDefault="004A0321" w:rsidP="001C565F">
      <w:pPr>
        <w:widowControl w:val="0"/>
        <w:tabs>
          <w:tab w:val="left" w:pos="1276"/>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10.4</w:t>
      </w:r>
      <w:r w:rsidR="00251CF9" w:rsidRPr="00800FA3">
        <w:rPr>
          <w:rFonts w:ascii="GHEA Grapalat" w:hAnsi="GHEA Grapalat"/>
          <w:color w:val="000000" w:themeColor="text1"/>
          <w:sz w:val="20"/>
          <w:szCs w:val="20"/>
        </w:rPr>
        <w:t xml:space="preserve"> </w:t>
      </w:r>
      <w:r w:rsidR="0076763C" w:rsidRPr="00800FA3">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00FA3">
        <w:rPr>
          <w:rFonts w:ascii="GHEA Grapalat" w:hAnsi="GHEA Grapalat"/>
          <w:color w:val="000000" w:themeColor="text1"/>
          <w:sz w:val="20"/>
          <w:szCs w:val="20"/>
        </w:rPr>
        <w:t>я квалификации и</w:t>
      </w:r>
      <w:r w:rsidR="0076763C" w:rsidRPr="00800FA3">
        <w:rPr>
          <w:rFonts w:ascii="GHEA Grapalat" w:hAnsi="GHEA Grapalat"/>
          <w:color w:val="000000" w:themeColor="text1"/>
          <w:sz w:val="20"/>
          <w:szCs w:val="20"/>
        </w:rPr>
        <w:t xml:space="preserve"> договора представля</w:t>
      </w:r>
      <w:r w:rsidR="00DE7753" w:rsidRPr="00800FA3">
        <w:rPr>
          <w:rFonts w:ascii="GHEA Grapalat" w:hAnsi="GHEA Grapalat"/>
          <w:color w:val="000000" w:themeColor="text1"/>
          <w:sz w:val="20"/>
          <w:szCs w:val="20"/>
        </w:rPr>
        <w:t>ю</w:t>
      </w:r>
      <w:r w:rsidR="0076763C" w:rsidRPr="00800FA3">
        <w:rPr>
          <w:rFonts w:ascii="GHEA Grapalat" w:hAnsi="GHEA Grapalat"/>
          <w:color w:val="000000" w:themeColor="text1"/>
          <w:sz w:val="20"/>
          <w:szCs w:val="20"/>
        </w:rPr>
        <w:t>тся</w:t>
      </w:r>
      <w:r w:rsidR="00180134" w:rsidRPr="00800FA3">
        <w:rPr>
          <w:rFonts w:ascii="GHEA Grapalat" w:hAnsi="GHEA Grapalat"/>
          <w:color w:val="000000" w:themeColor="text1"/>
          <w:sz w:val="20"/>
          <w:szCs w:val="20"/>
        </w:rPr>
        <w:t xml:space="preserve"> в виде заключенного в одностороннем порядке </w:t>
      </w:r>
      <w:r w:rsidR="00A9694C" w:rsidRPr="00800FA3">
        <w:rPr>
          <w:rFonts w:ascii="GHEA Grapalat" w:hAnsi="GHEA Grapalat"/>
          <w:color w:val="000000" w:themeColor="text1"/>
          <w:sz w:val="20"/>
          <w:szCs w:val="20"/>
        </w:rPr>
        <w:t>за</w:t>
      </w:r>
      <w:r w:rsidR="00180134" w:rsidRPr="00800FA3">
        <w:rPr>
          <w:rFonts w:ascii="GHEA Grapalat" w:hAnsi="GHEA Grapalat"/>
          <w:color w:val="000000" w:themeColor="text1"/>
          <w:sz w:val="20"/>
          <w:szCs w:val="20"/>
        </w:rPr>
        <w:t>явления - в виде неустойки или наличных денег</w:t>
      </w:r>
      <w:r w:rsidR="006D7219" w:rsidRPr="00800FA3">
        <w:rPr>
          <w:rFonts w:ascii="GHEA Grapalat" w:hAnsi="GHEA Grapalat"/>
          <w:color w:val="000000" w:themeColor="text1"/>
          <w:sz w:val="20"/>
          <w:szCs w:val="20"/>
        </w:rPr>
        <w:t>. Если на момент возникновения правомочия по заключению договора</w:t>
      </w:r>
      <w:r w:rsidR="00E01672" w:rsidRPr="00800FA3">
        <w:rPr>
          <w:rFonts w:ascii="GHEA Grapalat" w:hAnsi="GHEA Grapalat"/>
          <w:color w:val="000000" w:themeColor="text1"/>
          <w:sz w:val="20"/>
          <w:szCs w:val="20"/>
          <w:lang w:val="hy-AM"/>
        </w:rPr>
        <w:t xml:space="preserve"> </w:t>
      </w:r>
      <w:r w:rsidR="00D32092" w:rsidRPr="00800FA3">
        <w:rPr>
          <w:rFonts w:ascii="GHEA Grapalat" w:hAnsi="GHEA Grapalat" w:cs="Sylfaen"/>
          <w:color w:val="000000" w:themeColor="text1"/>
          <w:sz w:val="20"/>
          <w:szCs w:val="20"/>
        </w:rPr>
        <w:t xml:space="preserve">предусмотренные финансовые средства превышают </w:t>
      </w:r>
      <w:r w:rsidR="00E01672" w:rsidRPr="00800FA3">
        <w:rPr>
          <w:rFonts w:ascii="GHEA Grapalat" w:hAnsi="GHEA Grapalat" w:cs="Sylfaen"/>
          <w:color w:val="000000" w:themeColor="text1"/>
          <w:sz w:val="20"/>
          <w:szCs w:val="20"/>
          <w:lang w:val="hy-AM"/>
        </w:rPr>
        <w:t>25</w:t>
      </w:r>
      <w:r w:rsidR="00D32092" w:rsidRPr="00800FA3">
        <w:rPr>
          <w:rFonts w:ascii="GHEA Grapalat" w:hAnsi="GHEA Grapalat" w:cs="Sylfaen"/>
          <w:color w:val="000000" w:themeColor="text1"/>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00FA3">
        <w:rPr>
          <w:rFonts w:ascii="GHEA Grapalat" w:hAnsi="GHEA Grapalat" w:cs="Sylfaen"/>
          <w:color w:val="000000" w:themeColor="text1"/>
          <w:sz w:val="20"/>
          <w:szCs w:val="20"/>
        </w:rPr>
        <w:t>я квалификации и</w:t>
      </w:r>
      <w:r w:rsidR="00D32092" w:rsidRPr="00800FA3">
        <w:rPr>
          <w:rFonts w:ascii="GHEA Grapalat" w:hAnsi="GHEA Grapalat" w:cs="Sylfaen"/>
          <w:color w:val="000000" w:themeColor="text1"/>
          <w:sz w:val="20"/>
          <w:szCs w:val="20"/>
        </w:rPr>
        <w:t xml:space="preserve"> договора, по части выделенных финансовых средств, представляется в виде </w:t>
      </w:r>
      <w:r w:rsidR="00817C86" w:rsidRPr="00800FA3">
        <w:rPr>
          <w:rFonts w:ascii="GHEA Grapalat" w:hAnsi="GHEA Grapalat" w:cs="Sylfaen"/>
          <w:color w:val="000000" w:themeColor="text1"/>
          <w:sz w:val="20"/>
          <w:szCs w:val="20"/>
        </w:rPr>
        <w:t xml:space="preserve">банковской </w:t>
      </w:r>
      <w:r w:rsidR="00D32092" w:rsidRPr="00800FA3">
        <w:rPr>
          <w:rFonts w:ascii="GHEA Grapalat" w:hAnsi="GHEA Grapalat" w:cs="Sylfaen"/>
          <w:color w:val="000000" w:themeColor="text1"/>
          <w:sz w:val="20"/>
          <w:szCs w:val="20"/>
        </w:rPr>
        <w:t xml:space="preserve">гарантии или </w:t>
      </w:r>
      <w:r w:rsidR="00D32092" w:rsidRPr="00800FA3">
        <w:rPr>
          <w:rFonts w:ascii="GHEA Grapalat" w:hAnsi="GHEA Grapalat" w:cs="Sylfaen"/>
          <w:color w:val="000000" w:themeColor="text1"/>
          <w:sz w:val="20"/>
          <w:szCs w:val="20"/>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800FA3">
        <w:rPr>
          <w:rFonts w:ascii="GHEA Grapalat" w:hAnsi="GHEA Grapalat" w:cs="Sylfaen"/>
          <w:color w:val="000000" w:themeColor="text1"/>
          <w:sz w:val="20"/>
          <w:szCs w:val="20"/>
        </w:rPr>
        <w:t>.</w:t>
      </w:r>
    </w:p>
    <w:p w14:paraId="386591DD" w14:textId="77777777" w:rsidR="005162B1" w:rsidRPr="00800FA3" w:rsidRDefault="00030D40" w:rsidP="001C565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10.</w:t>
      </w:r>
      <w:r w:rsidR="00401B30" w:rsidRPr="00800FA3">
        <w:rPr>
          <w:rFonts w:ascii="GHEA Grapalat" w:hAnsi="GHEA Grapalat"/>
          <w:color w:val="000000" w:themeColor="text1"/>
          <w:sz w:val="20"/>
          <w:szCs w:val="20"/>
        </w:rPr>
        <w:t>6</w:t>
      </w:r>
      <w:r w:rsidR="003E194D" w:rsidRPr="00800FA3">
        <w:rPr>
          <w:rFonts w:ascii="GHEA Grapalat" w:hAnsi="GHEA Grapalat"/>
          <w:color w:val="000000" w:themeColor="text1"/>
          <w:sz w:val="20"/>
          <w:szCs w:val="20"/>
        </w:rPr>
        <w:t>.</w:t>
      </w:r>
      <w:r w:rsidR="008F0732"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Если в рамках процедуры закупки, организованной по лотам</w:t>
      </w:r>
      <w:r w:rsidR="00DC14CE" w:rsidRPr="00800FA3">
        <w:rPr>
          <w:rFonts w:ascii="GHEA Grapalat" w:hAnsi="GHEA Grapalat"/>
          <w:color w:val="000000" w:themeColor="text1"/>
          <w:sz w:val="20"/>
          <w:szCs w:val="20"/>
        </w:rPr>
        <w:t xml:space="preserve"> </w:t>
      </w:r>
      <w:r w:rsidR="00125AA6" w:rsidRPr="00800FA3">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00FA3">
        <w:rPr>
          <w:rFonts w:ascii="GHEA Grapalat" w:hAnsi="GHEA Grapalat"/>
          <w:color w:val="000000" w:themeColor="text1"/>
          <w:sz w:val="20"/>
          <w:szCs w:val="20"/>
        </w:rPr>
        <w:t>я квалификации и</w:t>
      </w:r>
      <w:r w:rsidR="00125AA6" w:rsidRPr="00800FA3">
        <w:rPr>
          <w:rFonts w:ascii="GHEA Grapalat" w:hAnsi="GHEA Grapalat"/>
          <w:color w:val="000000" w:themeColor="text1"/>
          <w:sz w:val="20"/>
          <w:szCs w:val="20"/>
        </w:rPr>
        <w:t xml:space="preserve"> договора выплачива</w:t>
      </w:r>
      <w:r w:rsidR="00DC14CE" w:rsidRPr="00800FA3">
        <w:rPr>
          <w:rFonts w:ascii="GHEA Grapalat" w:hAnsi="GHEA Grapalat"/>
          <w:color w:val="000000" w:themeColor="text1"/>
          <w:sz w:val="20"/>
          <w:szCs w:val="20"/>
        </w:rPr>
        <w:t>ю</w:t>
      </w:r>
      <w:r w:rsidR="00125AA6" w:rsidRPr="00800FA3">
        <w:rPr>
          <w:rFonts w:ascii="GHEA Grapalat" w:hAnsi="GHEA Grapalat"/>
          <w:color w:val="000000" w:themeColor="text1"/>
          <w:sz w:val="20"/>
          <w:szCs w:val="20"/>
        </w:rPr>
        <w:t>тся в размере суммы, исчисленной только за этот лот</w:t>
      </w:r>
      <w:r w:rsidR="00DC14CE" w:rsidRPr="00800FA3">
        <w:rPr>
          <w:rFonts w:ascii="GHEA Grapalat" w:hAnsi="GHEA Grapalat"/>
          <w:color w:val="000000" w:themeColor="text1"/>
          <w:sz w:val="20"/>
          <w:szCs w:val="20"/>
        </w:rPr>
        <w:t>.</w:t>
      </w:r>
    </w:p>
    <w:p w14:paraId="2B999A69" w14:textId="067ACED1" w:rsidR="001075CA" w:rsidRPr="00800FA3" w:rsidRDefault="001075CA" w:rsidP="001C565F">
      <w:pPr>
        <w:widowControl w:val="0"/>
        <w:tabs>
          <w:tab w:val="left" w:pos="1134"/>
        </w:tabs>
        <w:ind w:firstLine="567"/>
        <w:jc w:val="both"/>
        <w:rPr>
          <w:ins w:id="15" w:author="Inesa Kocharyan" w:date="2023-07-07T16:48:00Z"/>
          <w:rFonts w:ascii="GHEA Grapalat" w:hAnsi="GHEA Grapalat"/>
          <w:color w:val="000000" w:themeColor="text1"/>
          <w:sz w:val="20"/>
          <w:szCs w:val="20"/>
        </w:rPr>
      </w:pPr>
      <w:r w:rsidRPr="00800FA3">
        <w:rPr>
          <w:rFonts w:ascii="GHEA Grapalat" w:hAnsi="GHEA Grapalat"/>
          <w:color w:val="000000" w:themeColor="text1"/>
          <w:sz w:val="20"/>
          <w:szCs w:val="20"/>
        </w:rPr>
        <w:t xml:space="preserve">10.7 Руководитель заказчика </w:t>
      </w:r>
      <w:r w:rsidR="00D70281" w:rsidRPr="00800FA3">
        <w:rPr>
          <w:rFonts w:ascii="GHEA Grapalat" w:hAnsi="GHEA Grapalat"/>
          <w:color w:val="000000" w:themeColor="text1"/>
          <w:sz w:val="20"/>
          <w:szCs w:val="20"/>
        </w:rPr>
        <w:t xml:space="preserve">в письменной форме </w:t>
      </w:r>
      <w:r w:rsidRPr="00800FA3">
        <w:rPr>
          <w:rFonts w:ascii="GHEA Grapalat" w:hAnsi="GHEA Grapalat"/>
          <w:color w:val="000000" w:themeColor="text1"/>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00FA3">
        <w:rPr>
          <w:rFonts w:ascii="GHEA Grapalat" w:hAnsi="GHEA Grapalat"/>
          <w:color w:val="000000" w:themeColor="text1"/>
          <w:sz w:val="20"/>
          <w:szCs w:val="20"/>
          <w:lang w:val="hy-AM"/>
        </w:rPr>
        <w:t>-</w:t>
      </w:r>
      <w:r w:rsidRPr="00800FA3">
        <w:rPr>
          <w:rFonts w:ascii="GHEA Grapalat" w:hAnsi="GHEA Grapalat"/>
          <w:color w:val="000000" w:themeColor="text1"/>
          <w:sz w:val="20"/>
          <w:szCs w:val="20"/>
        </w:rPr>
        <w:t xml:space="preserve"> </w:t>
      </w:r>
      <w:r w:rsidR="00D70281" w:rsidRPr="00800FA3">
        <w:rPr>
          <w:rFonts w:ascii="GHEA Grapalat" w:hAnsi="GHEA Grapalat"/>
          <w:color w:val="000000" w:themeColor="text1"/>
          <w:sz w:val="20"/>
          <w:szCs w:val="20"/>
        </w:rPr>
        <w:t>Министерству Финансов РА</w:t>
      </w:r>
      <w:r w:rsidRPr="00800FA3">
        <w:rPr>
          <w:rFonts w:ascii="GHEA Grapalat" w:hAnsi="GHEA Grapalat"/>
          <w:color w:val="000000" w:themeColor="text1"/>
          <w:sz w:val="20"/>
          <w:szCs w:val="20"/>
          <w:lang w:val="hy-AM"/>
        </w:rPr>
        <w:t>,</w:t>
      </w:r>
      <w:r w:rsidRPr="00800FA3">
        <w:rPr>
          <w:rFonts w:ascii="GHEA Grapalat" w:hAnsi="GHEA Grapalat"/>
          <w:color w:val="000000" w:themeColor="text1"/>
          <w:sz w:val="20"/>
          <w:szCs w:val="20"/>
        </w:rPr>
        <w:t xml:space="preserve"> в течение </w:t>
      </w:r>
      <w:r w:rsidR="00D70281" w:rsidRPr="00800FA3">
        <w:rPr>
          <w:rFonts w:ascii="GHEA Grapalat" w:hAnsi="GHEA Grapalat"/>
          <w:color w:val="000000" w:themeColor="text1"/>
          <w:sz w:val="20"/>
          <w:szCs w:val="20"/>
        </w:rPr>
        <w:t xml:space="preserve">пяти </w:t>
      </w:r>
      <w:r w:rsidRPr="00800FA3">
        <w:rPr>
          <w:rFonts w:ascii="GHEA Grapalat" w:hAnsi="GHEA Grapalat"/>
          <w:color w:val="000000" w:themeColor="text1"/>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800FA3">
        <w:rPr>
          <w:rFonts w:ascii="GHEA Grapalat" w:hAnsi="GHEA Grapalat"/>
          <w:color w:val="000000" w:themeColor="text1"/>
          <w:sz w:val="20"/>
          <w:szCs w:val="20"/>
        </w:rPr>
        <w:t xml:space="preserve"> или Министерством Финансов РА </w:t>
      </w:r>
      <w:r w:rsidRPr="00800FA3">
        <w:rPr>
          <w:rFonts w:ascii="GHEA Grapalat" w:hAnsi="GHEA Grapalat"/>
          <w:color w:val="000000" w:themeColor="text1"/>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800FA3">
        <w:rPr>
          <w:rFonts w:ascii="GHEA Grapalat" w:hAnsi="GHEA Grapalat"/>
          <w:color w:val="000000" w:themeColor="text1"/>
          <w:sz w:val="20"/>
          <w:szCs w:val="20"/>
        </w:rPr>
        <w:t xml:space="preserve">письменно </w:t>
      </w:r>
      <w:r w:rsidRPr="00800FA3">
        <w:rPr>
          <w:rFonts w:ascii="GHEA Grapalat" w:hAnsi="GHEA Grapalat"/>
          <w:color w:val="000000" w:themeColor="text1"/>
          <w:sz w:val="20"/>
          <w:szCs w:val="20"/>
        </w:rPr>
        <w:t>в течение двух рабочих дней после получения отказа.</w:t>
      </w:r>
    </w:p>
    <w:p w14:paraId="3EC580CA" w14:textId="2AB70AC1" w:rsidR="00D70281" w:rsidRPr="00800FA3" w:rsidRDefault="00D70281" w:rsidP="00DD3151">
      <w:pPr>
        <w:widowControl w:val="0"/>
        <w:tabs>
          <w:tab w:val="left" w:pos="630"/>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800FA3">
        <w:rPr>
          <w:rFonts w:ascii="GHEA Grapalat" w:hAnsi="GHEA Grapalat"/>
          <w:color w:val="000000" w:themeColor="text1"/>
          <w:sz w:val="20"/>
          <w:szCs w:val="20"/>
        </w:rPr>
        <w:t>за днем возникновения основания возврата обеспечения уведомляет</w:t>
      </w:r>
      <w:r w:rsidRPr="00800FA3">
        <w:rPr>
          <w:rFonts w:ascii="GHEA Grapalat" w:hAnsi="GHEA Grapalat"/>
          <w:color w:val="000000" w:themeColor="text1"/>
          <w:sz w:val="20"/>
          <w:szCs w:val="20"/>
        </w:rPr>
        <w:t>:</w:t>
      </w:r>
    </w:p>
    <w:p w14:paraId="39EAACA2" w14:textId="77777777" w:rsidR="00D70281" w:rsidRPr="00800FA3" w:rsidRDefault="00D70281" w:rsidP="00DD3151">
      <w:pPr>
        <w:widowControl w:val="0"/>
        <w:tabs>
          <w:tab w:val="left" w:pos="630"/>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в случае обеспечения </w:t>
      </w:r>
      <w:r w:rsidR="002520FB" w:rsidRPr="00800FA3">
        <w:rPr>
          <w:rFonts w:ascii="GHEA Grapalat" w:hAnsi="GHEA Grapalat"/>
          <w:color w:val="000000" w:themeColor="text1"/>
          <w:sz w:val="20"/>
          <w:szCs w:val="20"/>
        </w:rPr>
        <w:t xml:space="preserve">представленного </w:t>
      </w:r>
      <w:r w:rsidRPr="00800FA3">
        <w:rPr>
          <w:rFonts w:ascii="GHEA Grapalat" w:hAnsi="GHEA Grapalat"/>
          <w:color w:val="000000" w:themeColor="text1"/>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800FA3">
        <w:rPr>
          <w:rFonts w:ascii="GHEA Grapalat" w:hAnsi="GHEA Grapalat"/>
          <w:color w:val="000000" w:themeColor="text1"/>
          <w:sz w:val="20"/>
          <w:szCs w:val="20"/>
        </w:rPr>
        <w:t>;</w:t>
      </w:r>
    </w:p>
    <w:p w14:paraId="7AEDA83A" w14:textId="77777777" w:rsidR="00D70281" w:rsidRPr="00800FA3" w:rsidRDefault="00D70281" w:rsidP="00DD3151">
      <w:pPr>
        <w:widowControl w:val="0"/>
        <w:tabs>
          <w:tab w:val="left" w:pos="630"/>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0A5BB00F" w14:textId="77777777" w:rsidR="00D70281" w:rsidRPr="00800FA3" w:rsidRDefault="00D70281" w:rsidP="00DD3151">
      <w:pPr>
        <w:widowControl w:val="0"/>
        <w:tabs>
          <w:tab w:val="left" w:pos="630"/>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p>
    <w:p w14:paraId="7A7DF401" w14:textId="77777777" w:rsidR="00D70281" w:rsidRPr="00800FA3" w:rsidRDefault="00D70281" w:rsidP="001C565F">
      <w:pPr>
        <w:widowControl w:val="0"/>
        <w:tabs>
          <w:tab w:val="left" w:pos="1134"/>
        </w:tabs>
        <w:ind w:firstLine="567"/>
        <w:jc w:val="both"/>
        <w:rPr>
          <w:rFonts w:ascii="GHEA Grapalat" w:hAnsi="GHEA Grapalat"/>
          <w:color w:val="000000" w:themeColor="text1"/>
          <w:sz w:val="20"/>
          <w:szCs w:val="20"/>
        </w:rPr>
      </w:pPr>
    </w:p>
    <w:p w14:paraId="1754911A" w14:textId="24135092" w:rsidR="00096865" w:rsidRPr="00800FA3" w:rsidRDefault="008D5016" w:rsidP="0073548C">
      <w:pPr>
        <w:widowControl w:val="0"/>
        <w:tabs>
          <w:tab w:val="left" w:pos="1134"/>
        </w:tabs>
        <w:spacing w:after="160"/>
        <w:ind w:firstLine="567"/>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11. ОБЪЯВЛЕНИЕ ПРОЦЕДУРЫ НЕСОСТОЯВШЕЙСЯ</w:t>
      </w:r>
    </w:p>
    <w:p w14:paraId="224F4D7E" w14:textId="77777777" w:rsidR="003D5CAF" w:rsidRPr="00800FA3" w:rsidRDefault="003D5CAF" w:rsidP="00DD3151">
      <w:pPr>
        <w:ind w:firstLine="630"/>
        <w:rPr>
          <w:rFonts w:ascii="GHEA Grapalat" w:hAnsi="GHEA Grapalat" w:cs="Arial"/>
          <w:b/>
          <w:color w:val="000000" w:themeColor="text1"/>
          <w:sz w:val="20"/>
          <w:szCs w:val="20"/>
        </w:rPr>
      </w:pPr>
    </w:p>
    <w:p w14:paraId="575C9358" w14:textId="77777777" w:rsidR="00096865" w:rsidRPr="00800FA3" w:rsidRDefault="00096865" w:rsidP="00DD3151">
      <w:pPr>
        <w:widowControl w:val="0"/>
        <w:tabs>
          <w:tab w:val="left" w:pos="1276"/>
        </w:tabs>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11.1</w:t>
      </w:r>
      <w:r w:rsidR="00801AC7" w:rsidRPr="00800FA3">
        <w:rPr>
          <w:rFonts w:ascii="GHEA Grapalat" w:hAnsi="GHEA Grapalat"/>
          <w:color w:val="000000" w:themeColor="text1"/>
          <w:sz w:val="20"/>
          <w:szCs w:val="20"/>
        </w:rPr>
        <w:t>.</w:t>
      </w:r>
      <w:r w:rsidR="00801AC7"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58D7621" w14:textId="77777777" w:rsidR="00096865" w:rsidRPr="00800FA3" w:rsidRDefault="00096865" w:rsidP="00DD3151">
      <w:pPr>
        <w:widowControl w:val="0"/>
        <w:tabs>
          <w:tab w:val="left" w:pos="1134"/>
        </w:tabs>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1)</w:t>
      </w:r>
      <w:r w:rsidR="00801AC7"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ни одна из заявок не соответствует условиям приглашения;</w:t>
      </w:r>
    </w:p>
    <w:p w14:paraId="6EF99DB0" w14:textId="77777777" w:rsidR="00096865" w:rsidRPr="00800FA3" w:rsidRDefault="00096865" w:rsidP="00DD3151">
      <w:pPr>
        <w:widowControl w:val="0"/>
        <w:tabs>
          <w:tab w:val="left" w:pos="1134"/>
        </w:tabs>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2)</w:t>
      </w:r>
      <w:r w:rsidR="00801AC7"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00FA3">
        <w:rPr>
          <w:color w:val="000000" w:themeColor="text1"/>
          <w:sz w:val="20"/>
          <w:szCs w:val="20"/>
          <w:lang w:val="en-US"/>
        </w:rPr>
        <w:t> </w:t>
      </w:r>
      <w:r w:rsidRPr="00800FA3">
        <w:rPr>
          <w:rFonts w:ascii="GHEA Grapalat" w:hAnsi="GHEA Grapalat"/>
          <w:color w:val="000000" w:themeColor="text1"/>
          <w:sz w:val="20"/>
          <w:szCs w:val="20"/>
        </w:rPr>
        <w:t>— Совета попечителей</w:t>
      </w:r>
      <w:r w:rsidR="0027573B" w:rsidRPr="00800FA3">
        <w:rPr>
          <w:rStyle w:val="FootnoteReference"/>
          <w:rFonts w:ascii="GHEA Grapalat" w:hAnsi="GHEA Grapalat"/>
          <w:color w:val="000000" w:themeColor="text1"/>
          <w:sz w:val="20"/>
          <w:szCs w:val="20"/>
        </w:rPr>
        <w:footnoteReference w:customMarkFollows="1" w:id="1"/>
        <w:t>14</w:t>
      </w:r>
      <w:r w:rsidRPr="00800FA3">
        <w:rPr>
          <w:rFonts w:ascii="GHEA Grapalat" w:hAnsi="GHEA Grapalat"/>
          <w:color w:val="000000" w:themeColor="text1"/>
          <w:sz w:val="20"/>
          <w:szCs w:val="20"/>
        </w:rPr>
        <w:t>.</w:t>
      </w:r>
    </w:p>
    <w:p w14:paraId="792350A3" w14:textId="77777777" w:rsidR="00096865" w:rsidRPr="00800FA3" w:rsidRDefault="00096865" w:rsidP="00DD3151">
      <w:pPr>
        <w:widowControl w:val="0"/>
        <w:tabs>
          <w:tab w:val="left" w:pos="1134"/>
        </w:tabs>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3)</w:t>
      </w:r>
      <w:r w:rsidR="00801AC7"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не подано ни одной заявки;</w:t>
      </w:r>
    </w:p>
    <w:p w14:paraId="5AD9660A" w14:textId="77777777" w:rsidR="00096865" w:rsidRPr="00800FA3" w:rsidRDefault="00096865" w:rsidP="00DD3151">
      <w:pPr>
        <w:widowControl w:val="0"/>
        <w:tabs>
          <w:tab w:val="left" w:pos="1134"/>
        </w:tabs>
        <w:ind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4)</w:t>
      </w:r>
      <w:r w:rsidR="00801AC7"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договор не заключается.</w:t>
      </w:r>
    </w:p>
    <w:p w14:paraId="612C6BF7" w14:textId="77777777" w:rsidR="00CA1C11" w:rsidRPr="00800FA3" w:rsidRDefault="00731D26" w:rsidP="00DD3151">
      <w:pPr>
        <w:widowControl w:val="0"/>
        <w:tabs>
          <w:tab w:val="left" w:pos="1276"/>
        </w:tabs>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11.2</w:t>
      </w:r>
      <w:r w:rsidR="007642C2" w:rsidRPr="00800FA3">
        <w:rPr>
          <w:rFonts w:ascii="GHEA Grapalat" w:hAnsi="GHEA Grapalat"/>
          <w:color w:val="000000" w:themeColor="text1"/>
          <w:sz w:val="20"/>
          <w:szCs w:val="20"/>
        </w:rPr>
        <w:t>.</w:t>
      </w:r>
      <w:r w:rsidR="007642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800FA3" w:rsidRDefault="00C54730" w:rsidP="00C54730">
      <w:pPr>
        <w:jc w:val="center"/>
        <w:rPr>
          <w:rFonts w:ascii="GHEA Grapalat" w:hAnsi="GHEA Grapalat"/>
          <w:b/>
          <w:color w:val="000000" w:themeColor="text1"/>
          <w:sz w:val="20"/>
          <w:szCs w:val="20"/>
        </w:rPr>
      </w:pPr>
    </w:p>
    <w:p w14:paraId="52DDF151" w14:textId="77777777" w:rsidR="00096865" w:rsidRPr="00800FA3" w:rsidRDefault="008D5016" w:rsidP="00C54730">
      <w:pPr>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 xml:space="preserve">12. ПРАВО УЧАСТНИКА И </w:t>
      </w:r>
      <w:r w:rsidR="008E3307" w:rsidRPr="00800FA3">
        <w:rPr>
          <w:rFonts w:ascii="GHEA Grapalat" w:hAnsi="GHEA Grapalat"/>
          <w:b/>
          <w:color w:val="000000" w:themeColor="text1"/>
          <w:sz w:val="20"/>
          <w:szCs w:val="20"/>
        </w:rPr>
        <w:t xml:space="preserve">ПОРЯДОК ОБЖАЛОВАНИЯ ИМ </w:t>
      </w:r>
      <w:r w:rsidR="00025A85" w:rsidRPr="00800FA3">
        <w:rPr>
          <w:rFonts w:ascii="GHEA Grapalat" w:hAnsi="GHEA Grapalat"/>
          <w:b/>
          <w:color w:val="000000" w:themeColor="text1"/>
          <w:sz w:val="20"/>
          <w:szCs w:val="20"/>
        </w:rPr>
        <w:br/>
      </w:r>
      <w:r w:rsidRPr="00800FA3">
        <w:rPr>
          <w:rFonts w:ascii="GHEA Grapalat" w:hAnsi="GHEA Grapalat"/>
          <w:b/>
          <w:color w:val="000000" w:themeColor="text1"/>
          <w:sz w:val="20"/>
          <w:szCs w:val="20"/>
        </w:rPr>
        <w:t>ДЕЙСТВИЙ И (ИЛИ) ПРИНЯТЫХ РЕШЕНИЙ, СВЯЗАННЫХ</w:t>
      </w:r>
      <w:r w:rsidR="00025A85" w:rsidRPr="00800FA3">
        <w:rPr>
          <w:rFonts w:ascii="Courier New" w:hAnsi="Courier New" w:cs="Courier New"/>
          <w:b/>
          <w:color w:val="000000" w:themeColor="text1"/>
          <w:sz w:val="20"/>
          <w:szCs w:val="20"/>
          <w:lang w:val="en-US"/>
        </w:rPr>
        <w:t> </w:t>
      </w:r>
      <w:r w:rsidRPr="00800FA3">
        <w:rPr>
          <w:rFonts w:ascii="GHEA Grapalat" w:hAnsi="GHEA Grapalat"/>
          <w:b/>
          <w:color w:val="000000" w:themeColor="text1"/>
          <w:sz w:val="20"/>
          <w:szCs w:val="20"/>
        </w:rPr>
        <w:t>С</w:t>
      </w:r>
      <w:r w:rsidR="00025A85" w:rsidRPr="00800FA3">
        <w:rPr>
          <w:rFonts w:ascii="Courier New" w:hAnsi="Courier New" w:cs="Courier New"/>
          <w:b/>
          <w:color w:val="000000" w:themeColor="text1"/>
          <w:sz w:val="20"/>
          <w:szCs w:val="20"/>
          <w:lang w:val="en-US"/>
        </w:rPr>
        <w:t> </w:t>
      </w:r>
      <w:r w:rsidRPr="00800FA3">
        <w:rPr>
          <w:rFonts w:ascii="GHEA Grapalat" w:hAnsi="GHEA Grapalat"/>
          <w:b/>
          <w:color w:val="000000" w:themeColor="text1"/>
          <w:sz w:val="20"/>
          <w:szCs w:val="20"/>
        </w:rPr>
        <w:t>ПРОЦЕССОМ ЗАКУПКИ</w:t>
      </w:r>
    </w:p>
    <w:p w14:paraId="277F9522" w14:textId="77777777" w:rsidR="00C54730" w:rsidRPr="00800FA3" w:rsidRDefault="00C54730" w:rsidP="00C54730">
      <w:pPr>
        <w:jc w:val="center"/>
        <w:rPr>
          <w:rFonts w:ascii="GHEA Grapalat" w:hAnsi="GHEA Grapalat"/>
          <w:b/>
          <w:color w:val="000000" w:themeColor="text1"/>
          <w:sz w:val="20"/>
          <w:szCs w:val="20"/>
        </w:rPr>
      </w:pPr>
    </w:p>
    <w:p w14:paraId="64890002" w14:textId="77777777" w:rsidR="001770E8" w:rsidRPr="00800FA3" w:rsidRDefault="001770E8" w:rsidP="00DD3151">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800FA3" w:rsidRDefault="001770E8" w:rsidP="00DD3151">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800FA3" w:rsidRDefault="001770E8" w:rsidP="00DD3151">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800FA3" w:rsidRDefault="001770E8" w:rsidP="00DD3151">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800FA3" w:rsidRDefault="001770E8" w:rsidP="00DD3151">
      <w:pPr>
        <w:widowControl w:val="0"/>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w:t>
      </w:r>
      <w:r w:rsidRPr="00800FA3">
        <w:rPr>
          <w:rFonts w:ascii="GHEA Grapalat" w:hAnsi="GHEA Grapalat"/>
          <w:color w:val="000000" w:themeColor="text1"/>
          <w:sz w:val="20"/>
          <w:szCs w:val="20"/>
        </w:rPr>
        <w:lastRenderedPageBreak/>
        <w:t>расторжением договора, при которых срок исковой давности составляет тридцать календарных дней.</w:t>
      </w:r>
    </w:p>
    <w:p w14:paraId="1EAF1715" w14:textId="3208F81F" w:rsidR="001770E8" w:rsidRPr="00800FA3" w:rsidRDefault="001770E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800FA3" w:rsidRDefault="001770E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800FA3" w:rsidRDefault="00C87BF8" w:rsidP="00DD3151">
      <w:pPr>
        <w:ind w:firstLine="567"/>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800FA3" w:rsidRDefault="00C87BF8" w:rsidP="00DD3151">
      <w:pPr>
        <w:ind w:firstLine="567"/>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00FA3">
        <w:rPr>
          <w:rFonts w:ascii="GHEA Grapalat" w:hAnsi="GHEA Grapalat"/>
          <w:color w:val="000000" w:themeColor="text1"/>
          <w:sz w:val="20"/>
          <w:szCs w:val="20"/>
          <w:lang w:val="hy-AM"/>
        </w:rPr>
        <w:t>.</w:t>
      </w:r>
    </w:p>
    <w:p w14:paraId="06716DF0" w14:textId="77777777" w:rsidR="00C87BF8" w:rsidRPr="00800FA3" w:rsidRDefault="00C87BF8" w:rsidP="00DD3151">
      <w:pPr>
        <w:ind w:firstLine="567"/>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00FA3">
        <w:rPr>
          <w:rFonts w:ascii="GHEA Grapalat" w:hAnsi="GHEA Grapalat"/>
          <w:color w:val="000000" w:themeColor="text1"/>
          <w:sz w:val="20"/>
          <w:szCs w:val="20"/>
          <w:lang w:val="hy-AM"/>
        </w:rPr>
        <w:t>.</w:t>
      </w:r>
      <w:r w:rsidRPr="00800FA3">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00FA3">
        <w:rPr>
          <w:rFonts w:ascii="GHEA Grapalat" w:hAnsi="GHEA Grapalat"/>
          <w:color w:val="000000" w:themeColor="text1"/>
          <w:sz w:val="20"/>
          <w:szCs w:val="20"/>
          <w:lang w:val="hy-AM"/>
        </w:rPr>
        <w:t>.</w:t>
      </w:r>
    </w:p>
    <w:p w14:paraId="48933D38" w14:textId="77777777" w:rsidR="00C87BF8" w:rsidRPr="00800FA3" w:rsidRDefault="00C87BF8" w:rsidP="00DD3151">
      <w:pPr>
        <w:ind w:firstLine="567"/>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 xml:space="preserve">12.11. </w:t>
      </w:r>
      <w:r w:rsidRPr="00800FA3">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800FA3" w:rsidRDefault="00C87BF8" w:rsidP="00DD3151">
      <w:pPr>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800FA3" w:rsidRDefault="00C87BF8" w:rsidP="00DD3151">
      <w:pPr>
        <w:widowControl w:val="0"/>
        <w:spacing w:after="160"/>
        <w:ind w:firstLine="567"/>
        <w:jc w:val="both"/>
        <w:rPr>
          <w:rFonts w:ascii="GHEA Grapalat" w:hAnsi="GHEA Grapalat" w:cs="Sylfaen"/>
          <w:b/>
          <w:color w:val="000000" w:themeColor="text1"/>
          <w:sz w:val="20"/>
          <w:szCs w:val="20"/>
        </w:rPr>
      </w:pPr>
      <w:r w:rsidRPr="00800FA3">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800FA3" w:rsidRDefault="00AE679C" w:rsidP="00B46D58">
      <w:pPr>
        <w:widowControl w:val="0"/>
        <w:spacing w:after="160"/>
        <w:jc w:val="center"/>
        <w:rPr>
          <w:rFonts w:ascii="GHEA Grapalat" w:hAnsi="GHEA Grapalat" w:cs="Sylfaen"/>
          <w:b/>
          <w:color w:val="000000" w:themeColor="text1"/>
        </w:rPr>
      </w:pPr>
    </w:p>
    <w:p w14:paraId="65052962" w14:textId="77777777" w:rsidR="004373E3" w:rsidRPr="00800FA3" w:rsidRDefault="004373E3" w:rsidP="00B46D58">
      <w:pPr>
        <w:rPr>
          <w:rFonts w:ascii="GHEA Grapalat" w:hAnsi="GHEA Grapalat"/>
          <w:b/>
          <w:color w:val="000000" w:themeColor="text1"/>
        </w:rPr>
      </w:pPr>
      <w:r w:rsidRPr="00800FA3">
        <w:rPr>
          <w:rFonts w:ascii="GHEA Grapalat" w:hAnsi="GHEA Grapalat"/>
          <w:b/>
          <w:color w:val="000000" w:themeColor="text1"/>
        </w:rPr>
        <w:br w:type="page"/>
      </w:r>
    </w:p>
    <w:p w14:paraId="12119256" w14:textId="1236A381" w:rsidR="00096865" w:rsidRPr="00800FA3" w:rsidRDefault="00096865" w:rsidP="00DD3151">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lastRenderedPageBreak/>
        <w:t>ЧАСТЬ II</w:t>
      </w:r>
    </w:p>
    <w:p w14:paraId="552B5418" w14:textId="77777777" w:rsidR="00DD3151" w:rsidRPr="00800FA3" w:rsidRDefault="00DD3151" w:rsidP="00DD3151">
      <w:pPr>
        <w:widowControl w:val="0"/>
        <w:jc w:val="center"/>
        <w:rPr>
          <w:rFonts w:ascii="GHEA Grapalat" w:hAnsi="GHEA Grapalat"/>
          <w:b/>
          <w:color w:val="000000" w:themeColor="text1"/>
          <w:sz w:val="20"/>
          <w:szCs w:val="20"/>
        </w:rPr>
      </w:pPr>
    </w:p>
    <w:p w14:paraId="551CD239" w14:textId="03428027" w:rsidR="00096865" w:rsidRPr="00800FA3" w:rsidRDefault="00096865" w:rsidP="00DD3151">
      <w:pPr>
        <w:pStyle w:val="BodyText"/>
        <w:widowControl w:val="0"/>
        <w:spacing w:after="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ИНСТРУКЦИЯ</w:t>
      </w:r>
      <w:r w:rsidR="00191D27" w:rsidRPr="00800FA3">
        <w:rPr>
          <w:rFonts w:ascii="GHEA Grapalat" w:hAnsi="GHEA Grapalat"/>
          <w:b/>
          <w:color w:val="000000" w:themeColor="text1"/>
          <w:sz w:val="20"/>
          <w:szCs w:val="20"/>
        </w:rPr>
        <w:t xml:space="preserve"> </w:t>
      </w:r>
      <w:r w:rsidRPr="00800FA3">
        <w:rPr>
          <w:rFonts w:ascii="GHEA Grapalat" w:hAnsi="GHEA Grapalat"/>
          <w:b/>
          <w:color w:val="000000" w:themeColor="text1"/>
          <w:sz w:val="20"/>
          <w:szCs w:val="20"/>
        </w:rPr>
        <w:t xml:space="preserve">ПО СОСТАВЛЕНИЮ </w:t>
      </w:r>
      <w:r w:rsidR="00191D27" w:rsidRPr="00800FA3">
        <w:rPr>
          <w:rFonts w:ascii="GHEA Grapalat" w:hAnsi="GHEA Grapalat"/>
          <w:b/>
          <w:color w:val="000000" w:themeColor="text1"/>
          <w:sz w:val="20"/>
          <w:szCs w:val="20"/>
        </w:rPr>
        <w:br/>
      </w:r>
      <w:r w:rsidRPr="00800FA3">
        <w:rPr>
          <w:rFonts w:ascii="GHEA Grapalat" w:hAnsi="GHEA Grapalat"/>
          <w:b/>
          <w:color w:val="000000" w:themeColor="text1"/>
          <w:sz w:val="20"/>
          <w:szCs w:val="20"/>
        </w:rPr>
        <w:t xml:space="preserve">ЗАЯВКИ НА </w:t>
      </w:r>
      <w:r w:rsidR="00706228" w:rsidRPr="00800FA3">
        <w:rPr>
          <w:rFonts w:ascii="GHEA Grapalat" w:hAnsi="GHEA Grapalat"/>
          <w:b/>
          <w:color w:val="000000" w:themeColor="text1"/>
          <w:sz w:val="20"/>
          <w:szCs w:val="20"/>
        </w:rPr>
        <w:t>ЗАПРОС КАТИРОВКИ</w:t>
      </w:r>
    </w:p>
    <w:p w14:paraId="2C775A70" w14:textId="77777777" w:rsidR="00DD3151" w:rsidRPr="00800FA3" w:rsidRDefault="00DD3151" w:rsidP="00DD3151">
      <w:pPr>
        <w:widowControl w:val="0"/>
        <w:jc w:val="center"/>
        <w:rPr>
          <w:rFonts w:ascii="GHEA Grapalat" w:hAnsi="GHEA Grapalat"/>
          <w:b/>
          <w:color w:val="000000" w:themeColor="text1"/>
          <w:sz w:val="20"/>
          <w:szCs w:val="20"/>
        </w:rPr>
      </w:pPr>
    </w:p>
    <w:p w14:paraId="6991E9B3" w14:textId="35EB045F" w:rsidR="00096865" w:rsidRPr="00800FA3" w:rsidRDefault="008D5016" w:rsidP="00DD3151">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1. ОБЩИЕ ПОЛОЖЕНИЯ</w:t>
      </w:r>
    </w:p>
    <w:p w14:paraId="1413814A" w14:textId="77777777" w:rsidR="00DD3151" w:rsidRPr="00800FA3" w:rsidRDefault="00DD3151" w:rsidP="00DD3151">
      <w:pPr>
        <w:widowControl w:val="0"/>
        <w:jc w:val="center"/>
        <w:rPr>
          <w:rFonts w:ascii="GHEA Grapalat" w:hAnsi="GHEA Grapalat"/>
          <w:b/>
          <w:color w:val="000000" w:themeColor="text1"/>
          <w:sz w:val="20"/>
          <w:szCs w:val="20"/>
        </w:rPr>
      </w:pPr>
    </w:p>
    <w:p w14:paraId="1DBF5FCE" w14:textId="77777777" w:rsidR="00096865" w:rsidRPr="00800FA3" w:rsidRDefault="00096865" w:rsidP="00DD3151">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1.1</w:t>
      </w:r>
      <w:r w:rsidR="003802B8" w:rsidRPr="00800FA3">
        <w:rPr>
          <w:rFonts w:ascii="GHEA Grapalat" w:hAnsi="GHEA Grapalat"/>
          <w:color w:val="000000" w:themeColor="text1"/>
          <w:sz w:val="20"/>
          <w:szCs w:val="20"/>
        </w:rPr>
        <w:t>.</w:t>
      </w:r>
      <w:r w:rsidR="003802B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1CB2B44" w14:textId="77777777" w:rsidR="00096865" w:rsidRPr="00800FA3" w:rsidRDefault="00096865" w:rsidP="00DD3151">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1.2</w:t>
      </w:r>
      <w:r w:rsidR="003802B8" w:rsidRPr="00800FA3">
        <w:rPr>
          <w:rFonts w:ascii="GHEA Grapalat" w:hAnsi="GHEA Grapalat"/>
          <w:color w:val="000000" w:themeColor="text1"/>
          <w:sz w:val="20"/>
          <w:szCs w:val="20"/>
        </w:rPr>
        <w:t>.</w:t>
      </w:r>
      <w:r w:rsidR="003802B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800FA3" w:rsidRDefault="00096865" w:rsidP="00DD3151">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1.3</w:t>
      </w:r>
      <w:r w:rsidR="003802B8" w:rsidRPr="00800FA3">
        <w:rPr>
          <w:rFonts w:ascii="GHEA Grapalat" w:hAnsi="GHEA Grapalat"/>
          <w:color w:val="000000" w:themeColor="text1"/>
          <w:sz w:val="20"/>
          <w:szCs w:val="20"/>
        </w:rPr>
        <w:t>.</w:t>
      </w:r>
      <w:r w:rsidR="003802B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Кроме армянского языка, заявки могут быть поданы также н</w:t>
      </w:r>
      <w:r w:rsidR="00191D27" w:rsidRPr="00800FA3">
        <w:rPr>
          <w:rFonts w:ascii="GHEA Grapalat" w:hAnsi="GHEA Grapalat"/>
          <w:color w:val="000000" w:themeColor="text1"/>
          <w:sz w:val="20"/>
          <w:szCs w:val="20"/>
        </w:rPr>
        <w:t>а английском или русском языке.</w:t>
      </w:r>
    </w:p>
    <w:p w14:paraId="2F12F1B9" w14:textId="77777777" w:rsidR="008F15B9" w:rsidRPr="00800FA3" w:rsidRDefault="008F15B9" w:rsidP="00B46D58">
      <w:pPr>
        <w:widowControl w:val="0"/>
        <w:spacing w:after="160"/>
        <w:jc w:val="center"/>
        <w:rPr>
          <w:rFonts w:ascii="GHEA Grapalat" w:hAnsi="GHEA Grapalat"/>
          <w:b/>
          <w:color w:val="000000" w:themeColor="text1"/>
        </w:rPr>
      </w:pPr>
    </w:p>
    <w:p w14:paraId="04D023DF" w14:textId="3AD12812" w:rsidR="00096865" w:rsidRPr="00800FA3" w:rsidRDefault="008D5016" w:rsidP="00DD3151">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2. ЗАЯВКА НА ПРОЦЕДУРУ</w:t>
      </w:r>
    </w:p>
    <w:p w14:paraId="04FB1522" w14:textId="77777777" w:rsidR="00DD3151" w:rsidRPr="00800FA3" w:rsidRDefault="00DD3151" w:rsidP="00DD3151">
      <w:pPr>
        <w:widowControl w:val="0"/>
        <w:jc w:val="center"/>
        <w:rPr>
          <w:rFonts w:ascii="GHEA Grapalat" w:hAnsi="GHEA Grapalat"/>
          <w:b/>
          <w:color w:val="000000" w:themeColor="text1"/>
          <w:sz w:val="20"/>
          <w:szCs w:val="20"/>
        </w:rPr>
      </w:pPr>
    </w:p>
    <w:p w14:paraId="3FFCD770" w14:textId="77777777" w:rsidR="008F15B9" w:rsidRPr="00800FA3" w:rsidRDefault="00EA1314" w:rsidP="00DD3151">
      <w:pPr>
        <w:widowControl w:val="0"/>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2. </w:t>
      </w:r>
      <w:r w:rsidR="008F15B9" w:rsidRPr="00800FA3">
        <w:rPr>
          <w:rFonts w:ascii="GHEA Grapalat" w:hAnsi="GHEA Grapalat"/>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00FA3">
        <w:rPr>
          <w:rFonts w:ascii="GHEA Grapalat" w:hAnsi="GHEA Grapalat"/>
          <w:color w:val="000000" w:themeColor="text1"/>
          <w:sz w:val="20"/>
          <w:szCs w:val="20"/>
        </w:rPr>
        <w:t>:</w:t>
      </w:r>
    </w:p>
    <w:p w14:paraId="61E1AAB8" w14:textId="77777777" w:rsidR="00096865" w:rsidRPr="00800FA3" w:rsidRDefault="002D5CF0" w:rsidP="0073548C">
      <w:pPr>
        <w:widowControl w:val="0"/>
        <w:tabs>
          <w:tab w:val="left" w:pos="990"/>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5114D0" w:rsidRPr="00800FA3">
        <w:rPr>
          <w:rFonts w:ascii="GHEA Grapalat" w:hAnsi="GHEA Grapalat"/>
          <w:color w:val="000000" w:themeColor="text1"/>
          <w:sz w:val="20"/>
          <w:szCs w:val="20"/>
        </w:rPr>
        <w:t>.</w:t>
      </w:r>
      <w:r w:rsidR="009873F3"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заявление</w:t>
      </w:r>
      <w:r w:rsidR="00EB3C28" w:rsidRPr="00800FA3">
        <w:rPr>
          <w:rFonts w:ascii="GHEA Grapalat" w:hAnsi="GHEA Grapalat"/>
          <w:color w:val="000000" w:themeColor="text1"/>
          <w:sz w:val="20"/>
          <w:szCs w:val="20"/>
        </w:rPr>
        <w:t>--объявлени</w:t>
      </w:r>
      <w:r w:rsidR="00EB3C28" w:rsidRPr="00800FA3">
        <w:rPr>
          <w:rFonts w:ascii="GHEA Grapalat" w:hAnsi="GHEA Grapalat"/>
          <w:color w:val="000000" w:themeColor="text1"/>
          <w:sz w:val="20"/>
          <w:szCs w:val="20"/>
          <w:lang w:val="en-US"/>
        </w:rPr>
        <w:t>e</w:t>
      </w:r>
      <w:r w:rsidR="00EB3C28"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 xml:space="preserve"> на участие в процедуре согласно Приложению №1;</w:t>
      </w:r>
    </w:p>
    <w:p w14:paraId="295F362D" w14:textId="77777777" w:rsidR="00172BC4" w:rsidRPr="00800FA3" w:rsidRDefault="00172BC4" w:rsidP="00DD3151">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w:t>
      </w:r>
      <w:r w:rsidR="00D23E36"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утвержденн</w:t>
      </w:r>
      <w:r w:rsidRPr="00800FA3">
        <w:rPr>
          <w:rFonts w:ascii="GHEA Grapalat" w:hAnsi="GHEA Grapalat"/>
          <w:color w:val="000000" w:themeColor="text1"/>
          <w:sz w:val="20"/>
          <w:szCs w:val="20"/>
          <w:lang w:val="en-US"/>
        </w:rPr>
        <w:t>o</w:t>
      </w:r>
      <w:r w:rsidRPr="00800FA3">
        <w:rPr>
          <w:rFonts w:ascii="GHEA Grapalat" w:hAnsi="GHEA Grapalat"/>
          <w:color w:val="000000" w:themeColor="text1"/>
          <w:sz w:val="20"/>
          <w:szCs w:val="20"/>
        </w:rPr>
        <w:t xml:space="preserve">е им полное описание предлагаемого товара согласно Приложению </w:t>
      </w:r>
      <w:r w:rsidRPr="00800FA3">
        <w:rPr>
          <w:rFonts w:ascii="GHEA Grapalat" w:hAnsi="GHEA Grapalat"/>
          <w:color w:val="000000" w:themeColor="text1"/>
          <w:sz w:val="20"/>
          <w:szCs w:val="20"/>
          <w:lang w:val="en-US"/>
        </w:rPr>
        <w:t>N</w:t>
      </w:r>
      <w:r w:rsidRPr="00800FA3">
        <w:rPr>
          <w:rFonts w:ascii="GHEA Grapalat" w:hAnsi="GHEA Grapalat"/>
          <w:color w:val="000000" w:themeColor="text1"/>
          <w:sz w:val="20"/>
          <w:szCs w:val="20"/>
        </w:rPr>
        <w:t xml:space="preserve"> 1.1.</w:t>
      </w:r>
    </w:p>
    <w:p w14:paraId="44AE3450" w14:textId="77777777" w:rsidR="009D7EFF" w:rsidRPr="00800FA3" w:rsidRDefault="009D7EFF" w:rsidP="00DD3151">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00EA7CA6" w:rsidRPr="00800FA3">
        <w:rPr>
          <w:rFonts w:ascii="GHEA Grapalat" w:hAnsi="GHEA Grapalat"/>
          <w:color w:val="000000" w:themeColor="text1"/>
          <w:sz w:val="20"/>
          <w:szCs w:val="20"/>
        </w:rPr>
        <w:t xml:space="preserve">3 </w:t>
      </w:r>
      <w:r w:rsidR="00524D3D"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A19C457" w14:textId="2720DFE1" w:rsidR="008D4137" w:rsidRPr="00800FA3" w:rsidRDefault="008D4137" w:rsidP="00DD3151">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00EA7CA6" w:rsidRPr="00800FA3">
        <w:rPr>
          <w:rFonts w:ascii="GHEA Grapalat" w:hAnsi="GHEA Grapalat"/>
          <w:color w:val="000000" w:themeColor="text1"/>
          <w:sz w:val="20"/>
          <w:szCs w:val="20"/>
        </w:rPr>
        <w:t xml:space="preserve">4 </w:t>
      </w:r>
      <w:r w:rsidRPr="00800FA3">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800FA3" w:rsidRDefault="00096865" w:rsidP="00DD3151">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00385C27" w:rsidRPr="00800FA3">
        <w:rPr>
          <w:rFonts w:ascii="GHEA Grapalat" w:hAnsi="GHEA Grapalat"/>
          <w:color w:val="000000" w:themeColor="text1"/>
          <w:sz w:val="20"/>
          <w:szCs w:val="20"/>
        </w:rPr>
        <w:t>6</w:t>
      </w:r>
      <w:r w:rsidR="004413A5" w:rsidRPr="00800FA3">
        <w:rPr>
          <w:rFonts w:ascii="GHEA Grapalat" w:hAnsi="GHEA Grapalat"/>
          <w:color w:val="000000" w:themeColor="text1"/>
          <w:sz w:val="20"/>
          <w:szCs w:val="20"/>
        </w:rPr>
        <w:t>.</w:t>
      </w:r>
      <w:r w:rsidR="00367A9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ценовое предложение согласно Приложению №</w:t>
      </w:r>
      <w:r w:rsidR="00385C27"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FB3AE2" w:rsidRPr="00800FA3">
        <w:rPr>
          <w:rFonts w:ascii="GHEA Grapalat" w:hAnsi="GHEA Grapalat"/>
          <w:color w:val="000000" w:themeColor="text1"/>
          <w:sz w:val="20"/>
          <w:szCs w:val="20"/>
        </w:rPr>
        <w:t xml:space="preserve"> (совокупность себестоимости и прогнозируемой прибыли</w:t>
      </w:r>
      <w:r w:rsidR="00A57B1A"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800FA3">
        <w:rPr>
          <w:rFonts w:ascii="GHEA Grapalat" w:hAnsi="GHEA Grapalat"/>
          <w:color w:val="000000" w:themeColor="text1"/>
          <w:sz w:val="20"/>
          <w:szCs w:val="20"/>
        </w:rPr>
        <w:t xml:space="preserve"> требуются и не представляются.</w:t>
      </w:r>
    </w:p>
    <w:p w14:paraId="0B432927" w14:textId="77777777" w:rsidR="00DD3151" w:rsidRPr="00800FA3" w:rsidRDefault="00DD3151" w:rsidP="00DD3151">
      <w:pPr>
        <w:widowControl w:val="0"/>
        <w:tabs>
          <w:tab w:val="left" w:pos="1134"/>
        </w:tabs>
        <w:ind w:firstLine="567"/>
        <w:jc w:val="both"/>
        <w:rPr>
          <w:rFonts w:ascii="GHEA Grapalat" w:hAnsi="GHEA Grapalat"/>
          <w:color w:val="000000" w:themeColor="text1"/>
          <w:sz w:val="20"/>
          <w:szCs w:val="20"/>
        </w:rPr>
      </w:pPr>
    </w:p>
    <w:p w14:paraId="02A6D3BD" w14:textId="7D0A1609" w:rsidR="008937EA" w:rsidRPr="00800FA3" w:rsidRDefault="008937EA" w:rsidP="00DD3151">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3. ПОРЯДОК ПОДГОТОВКИ ЗАЯВКИ</w:t>
      </w:r>
    </w:p>
    <w:p w14:paraId="06FC5E4B" w14:textId="77777777" w:rsidR="00DD3151" w:rsidRPr="00800FA3" w:rsidRDefault="00DD3151" w:rsidP="00DD3151">
      <w:pPr>
        <w:widowControl w:val="0"/>
        <w:jc w:val="center"/>
        <w:rPr>
          <w:rFonts w:ascii="GHEA Grapalat" w:hAnsi="GHEA Grapalat" w:cs="Sylfaen"/>
          <w:b/>
          <w:color w:val="000000" w:themeColor="text1"/>
        </w:rPr>
      </w:pPr>
    </w:p>
    <w:p w14:paraId="5515B6A7" w14:textId="77777777" w:rsidR="008937EA" w:rsidRPr="00800FA3" w:rsidRDefault="00F535C1" w:rsidP="0073548C">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3</w:t>
      </w:r>
      <w:r w:rsidR="008937EA" w:rsidRPr="00800FA3">
        <w:rPr>
          <w:rFonts w:ascii="GHEA Grapalat" w:hAnsi="GHEA Grapalat"/>
          <w:color w:val="000000" w:themeColor="text1"/>
          <w:sz w:val="20"/>
          <w:szCs w:val="20"/>
        </w:rPr>
        <w:t>.1.</w:t>
      </w:r>
      <w:r w:rsidR="008937EA" w:rsidRPr="00800FA3">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14:paraId="3D0CF8F7" w14:textId="7D2CAAF7" w:rsidR="008937EA" w:rsidRPr="00800FA3" w:rsidRDefault="008937EA" w:rsidP="0073548C">
      <w:pPr>
        <w:widowControl w:val="0"/>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00FA3">
        <w:rPr>
          <w:rFonts w:ascii="Courier New" w:hAnsi="Courier New" w:cs="Courier New"/>
          <w:color w:val="000000" w:themeColor="text1"/>
          <w:sz w:val="20"/>
          <w:szCs w:val="20"/>
        </w:rPr>
        <w:t> </w:t>
      </w:r>
      <w:r w:rsidRPr="00800FA3">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00FA3">
        <w:rPr>
          <w:rFonts w:ascii="Courier New" w:hAnsi="Courier New" w:cs="Courier New"/>
          <w:color w:val="000000" w:themeColor="text1"/>
          <w:sz w:val="20"/>
          <w:szCs w:val="20"/>
        </w:rPr>
        <w:t> </w:t>
      </w:r>
      <w:r w:rsidRPr="00800FA3">
        <w:rPr>
          <w:rFonts w:ascii="GHEA Grapalat" w:hAnsi="GHEA Grapalat"/>
          <w:color w:val="000000" w:themeColor="text1"/>
          <w:sz w:val="20"/>
          <w:szCs w:val="20"/>
        </w:rPr>
        <w:t xml:space="preserve">оригинала) и копий в </w:t>
      </w:r>
      <w:r w:rsidR="0073548C" w:rsidRPr="00800FA3">
        <w:rPr>
          <w:rFonts w:ascii="GHEA Grapalat" w:hAnsi="GHEA Grapalat"/>
          <w:color w:val="000000" w:themeColor="text1"/>
          <w:sz w:val="20"/>
          <w:szCs w:val="20"/>
        </w:rPr>
        <w:t>1</w:t>
      </w:r>
      <w:r w:rsidRPr="00800FA3">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800FA3" w:rsidRDefault="008937EA" w:rsidP="0073548C">
      <w:pPr>
        <w:widowControl w:val="0"/>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800FA3" w:rsidRDefault="008937EA" w:rsidP="0073548C">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4.2.</w:t>
      </w:r>
      <w:r w:rsidRPr="00800FA3">
        <w:rPr>
          <w:rFonts w:ascii="GHEA Grapalat" w:hAnsi="GHEA Grapalat"/>
          <w:color w:val="000000" w:themeColor="text1"/>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800FA3" w:rsidRDefault="008937EA" w:rsidP="0073548C">
      <w:pPr>
        <w:widowControl w:val="0"/>
        <w:tabs>
          <w:tab w:val="left" w:pos="1134"/>
        </w:tabs>
        <w:ind w:firstLine="567"/>
        <w:rPr>
          <w:rFonts w:ascii="GHEA Grapalat" w:hAnsi="GHEA Grapalat"/>
          <w:color w:val="000000" w:themeColor="text1"/>
          <w:sz w:val="20"/>
          <w:szCs w:val="20"/>
        </w:rPr>
      </w:pPr>
      <w:r w:rsidRPr="00800FA3">
        <w:rPr>
          <w:rFonts w:ascii="GHEA Grapalat" w:hAnsi="GHEA Grapalat"/>
          <w:color w:val="000000" w:themeColor="text1"/>
          <w:sz w:val="20"/>
          <w:szCs w:val="20"/>
        </w:rPr>
        <w:t>1)</w:t>
      </w:r>
      <w:r w:rsidRPr="00800FA3">
        <w:rPr>
          <w:rFonts w:ascii="GHEA Grapalat" w:hAnsi="GHEA Grapalat"/>
          <w:color w:val="000000" w:themeColor="text1"/>
          <w:sz w:val="20"/>
          <w:szCs w:val="20"/>
        </w:rPr>
        <w:tab/>
        <w:t>наименование заказчика и место (адрес) подачи заявки;</w:t>
      </w:r>
    </w:p>
    <w:p w14:paraId="7D9C51D9" w14:textId="77777777" w:rsidR="008937EA" w:rsidRPr="00800FA3" w:rsidRDefault="008937EA" w:rsidP="0073548C">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ab/>
        <w:t xml:space="preserve">код </w:t>
      </w:r>
      <w:r w:rsidR="00F535C1" w:rsidRPr="00800FA3">
        <w:rPr>
          <w:rFonts w:ascii="GHEA Grapalat" w:hAnsi="GHEA Grapalat"/>
          <w:color w:val="000000" w:themeColor="text1"/>
          <w:sz w:val="20"/>
          <w:szCs w:val="20"/>
        </w:rPr>
        <w:t>процедуры</w:t>
      </w:r>
      <w:r w:rsidRPr="00800FA3">
        <w:rPr>
          <w:rFonts w:ascii="GHEA Grapalat" w:hAnsi="GHEA Grapalat"/>
          <w:color w:val="000000" w:themeColor="text1"/>
          <w:sz w:val="20"/>
          <w:szCs w:val="20"/>
        </w:rPr>
        <w:t>;</w:t>
      </w:r>
    </w:p>
    <w:p w14:paraId="70FCDA6E" w14:textId="77777777" w:rsidR="008937EA" w:rsidRPr="00800FA3" w:rsidRDefault="008937EA" w:rsidP="0073548C">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ab/>
        <w:t>слова “не вскрывать до заседания по вскрытию заявок”;</w:t>
      </w:r>
    </w:p>
    <w:p w14:paraId="2F549DAE" w14:textId="77777777" w:rsidR="008937EA" w:rsidRPr="00800FA3" w:rsidRDefault="008937EA" w:rsidP="0073548C">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4)</w:t>
      </w:r>
      <w:r w:rsidRPr="00800FA3">
        <w:rPr>
          <w:rFonts w:ascii="GHEA Grapalat" w:hAnsi="GHEA Grapalat"/>
          <w:color w:val="000000" w:themeColor="text1"/>
          <w:sz w:val="20"/>
          <w:szCs w:val="20"/>
        </w:rPr>
        <w:tab/>
        <w:t>наименование (имя), место нахождения и номер телефона участника.</w:t>
      </w:r>
    </w:p>
    <w:p w14:paraId="5C31EF74" w14:textId="77777777" w:rsidR="008937EA" w:rsidRPr="00800FA3" w:rsidRDefault="008937EA" w:rsidP="0073548C">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4.3.</w:t>
      </w:r>
      <w:r w:rsidRPr="00800FA3">
        <w:rPr>
          <w:rFonts w:ascii="GHEA Grapalat" w:hAnsi="GHEA Grapalat"/>
          <w:color w:val="000000" w:themeColor="text1"/>
          <w:sz w:val="20"/>
          <w:szCs w:val="20"/>
        </w:rPr>
        <w:tab/>
        <w:t>На заседании по вскрытию заявок комиссия отклоняет заявки, не</w:t>
      </w:r>
      <w:r w:rsidRPr="00800FA3">
        <w:rPr>
          <w:rFonts w:ascii="Courier New" w:hAnsi="Courier New" w:cs="Courier New"/>
          <w:color w:val="000000" w:themeColor="text1"/>
          <w:sz w:val="20"/>
          <w:szCs w:val="20"/>
        </w:rPr>
        <w:t> </w:t>
      </w:r>
      <w:r w:rsidRPr="00800FA3">
        <w:rPr>
          <w:rFonts w:ascii="GHEA Grapalat" w:hAnsi="GHEA Grapalat"/>
          <w:color w:val="000000" w:themeColor="text1"/>
          <w:sz w:val="20"/>
          <w:szCs w:val="20"/>
        </w:rPr>
        <w:t xml:space="preserve">соответствующие требованиям пунктов </w:t>
      </w:r>
      <w:r w:rsidR="00EE46E2"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 xml:space="preserve">.1 и </w:t>
      </w:r>
      <w:r w:rsidR="00EE46E2"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.2 настоящей инструкции, и в том же виде возвращает подающему их лицу.</w:t>
      </w:r>
    </w:p>
    <w:p w14:paraId="29B305EB" w14:textId="77777777" w:rsidR="00DD3151" w:rsidRPr="00800FA3" w:rsidRDefault="00DD3151" w:rsidP="0073548C">
      <w:pPr>
        <w:ind w:firstLine="567"/>
        <w:rPr>
          <w:rFonts w:ascii="GHEA Grapalat" w:hAnsi="GHEA Grapalat"/>
          <w:b/>
          <w:color w:val="000000" w:themeColor="text1"/>
        </w:rPr>
      </w:pPr>
      <w:r w:rsidRPr="00800FA3">
        <w:rPr>
          <w:rFonts w:ascii="GHEA Grapalat" w:hAnsi="GHEA Grapalat"/>
          <w:b/>
          <w:color w:val="000000" w:themeColor="text1"/>
        </w:rPr>
        <w:br w:type="page"/>
      </w:r>
    </w:p>
    <w:p w14:paraId="7611AA14" w14:textId="1EF4A036" w:rsidR="00B2572B" w:rsidRPr="00800FA3"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800FA3">
        <w:rPr>
          <w:rFonts w:ascii="GHEA Grapalat" w:hAnsi="GHEA Grapalat"/>
          <w:b/>
          <w:color w:val="000000" w:themeColor="text1"/>
          <w:sz w:val="24"/>
          <w:szCs w:val="24"/>
        </w:rPr>
        <w:lastRenderedPageBreak/>
        <w:t>Приложение № 1</w:t>
      </w:r>
    </w:p>
    <w:p w14:paraId="1EB6B914" w14:textId="571B430F" w:rsidR="00B2572B" w:rsidRPr="00800FA3" w:rsidRDefault="00B2572B" w:rsidP="00B46D58">
      <w:pPr>
        <w:pStyle w:val="BodyTextIndent3"/>
        <w:widowControl w:val="0"/>
        <w:spacing w:after="160" w:line="240" w:lineRule="auto"/>
        <w:jc w:val="right"/>
        <w:rPr>
          <w:rFonts w:ascii="GHEA Grapalat" w:hAnsi="GHEA Grapalat"/>
          <w:color w:val="000000" w:themeColor="text1"/>
          <w:sz w:val="22"/>
          <w:szCs w:val="24"/>
        </w:rPr>
      </w:pPr>
      <w:r w:rsidRPr="00800FA3">
        <w:rPr>
          <w:rFonts w:ascii="GHEA Grapalat" w:hAnsi="GHEA Grapalat"/>
          <w:b/>
          <w:color w:val="000000" w:themeColor="text1"/>
          <w:sz w:val="24"/>
          <w:szCs w:val="24"/>
        </w:rPr>
        <w:t xml:space="preserve">к Приглашению на </w:t>
      </w:r>
      <w:r w:rsidR="00706228" w:rsidRPr="00800FA3">
        <w:rPr>
          <w:rFonts w:ascii="GHEA Grapalat" w:hAnsi="GHEA Grapalat"/>
          <w:b/>
          <w:color w:val="000000" w:themeColor="text1"/>
          <w:sz w:val="24"/>
          <w:szCs w:val="24"/>
        </w:rPr>
        <w:t>запрос катировки</w:t>
      </w:r>
      <w:r w:rsidR="00123294" w:rsidRPr="00800FA3">
        <w:rPr>
          <w:rFonts w:ascii="GHEA Grapalat" w:hAnsi="GHEA Grapalat" w:cs="Arial"/>
          <w:b/>
          <w:color w:val="000000" w:themeColor="text1"/>
          <w:sz w:val="24"/>
          <w:szCs w:val="24"/>
        </w:rPr>
        <w:br/>
      </w:r>
      <w:r w:rsidRPr="00800FA3">
        <w:rPr>
          <w:rFonts w:ascii="GHEA Grapalat" w:hAnsi="GHEA Grapalat"/>
          <w:b/>
          <w:color w:val="000000" w:themeColor="text1"/>
          <w:sz w:val="24"/>
          <w:szCs w:val="24"/>
        </w:rPr>
        <w:t xml:space="preserve">под кодом </w:t>
      </w:r>
      <w:r w:rsidR="00FF0A98" w:rsidRPr="00800FA3">
        <w:rPr>
          <w:rFonts w:ascii="GHEA Grapalat" w:hAnsi="GHEA Grapalat"/>
          <w:color w:val="000000" w:themeColor="text1"/>
          <w:sz w:val="22"/>
          <w:szCs w:val="24"/>
          <w:lang w:val="en-US"/>
        </w:rPr>
        <w:t>ԵԵԿԿ</w:t>
      </w:r>
      <w:r w:rsidR="00FF0A98" w:rsidRPr="00800FA3">
        <w:rPr>
          <w:rFonts w:ascii="GHEA Grapalat" w:hAnsi="GHEA Grapalat"/>
          <w:color w:val="000000" w:themeColor="text1"/>
          <w:sz w:val="22"/>
          <w:szCs w:val="24"/>
        </w:rPr>
        <w:t>-</w:t>
      </w:r>
      <w:r w:rsidR="00FF0A98" w:rsidRPr="00800FA3">
        <w:rPr>
          <w:rFonts w:ascii="GHEA Grapalat" w:hAnsi="GHEA Grapalat"/>
          <w:color w:val="000000" w:themeColor="text1"/>
          <w:sz w:val="22"/>
          <w:szCs w:val="24"/>
          <w:lang w:val="en-US"/>
        </w:rPr>
        <w:t>ԳՀԱՊՁԲ</w:t>
      </w:r>
      <w:r w:rsidR="00FF0A98" w:rsidRPr="00800FA3">
        <w:rPr>
          <w:rFonts w:ascii="GHEA Grapalat" w:hAnsi="GHEA Grapalat"/>
          <w:color w:val="000000" w:themeColor="text1"/>
          <w:sz w:val="22"/>
          <w:szCs w:val="24"/>
        </w:rPr>
        <w:t>-26/3</w:t>
      </w:r>
    </w:p>
    <w:p w14:paraId="69606632" w14:textId="77777777" w:rsidR="00DD3151" w:rsidRPr="00800FA3" w:rsidRDefault="00DD3151" w:rsidP="00B46D58">
      <w:pPr>
        <w:pStyle w:val="BodyTextIndent3"/>
        <w:widowControl w:val="0"/>
        <w:spacing w:after="160" w:line="240" w:lineRule="auto"/>
        <w:jc w:val="right"/>
        <w:rPr>
          <w:rFonts w:ascii="GHEA Grapalat" w:hAnsi="GHEA Grapalat" w:cs="Arial"/>
          <w:b/>
          <w:color w:val="000000" w:themeColor="text1"/>
          <w:sz w:val="24"/>
          <w:szCs w:val="24"/>
        </w:rPr>
      </w:pPr>
    </w:p>
    <w:p w14:paraId="51E49835" w14:textId="77777777" w:rsidR="00B2572B" w:rsidRPr="00800FA3" w:rsidRDefault="00B2572B" w:rsidP="00DD3151">
      <w:pPr>
        <w:widowControl w:val="0"/>
        <w:jc w:val="center"/>
        <w:rPr>
          <w:rFonts w:ascii="GHEA Grapalat" w:hAnsi="GHEA Grapalat" w:cs="Arial"/>
          <w:b/>
          <w:color w:val="000000" w:themeColor="text1"/>
        </w:rPr>
      </w:pPr>
      <w:r w:rsidRPr="00800FA3">
        <w:rPr>
          <w:rFonts w:ascii="GHEA Grapalat" w:hAnsi="GHEA Grapalat"/>
          <w:b/>
          <w:color w:val="000000" w:themeColor="text1"/>
        </w:rPr>
        <w:t>ЗАЯВЛЕНИЕ</w:t>
      </w:r>
      <w:r w:rsidR="00350210" w:rsidRPr="00800FA3">
        <w:rPr>
          <w:rFonts w:ascii="GHEA Grapalat" w:hAnsi="GHEA Grapalat"/>
          <w:b/>
          <w:color w:val="000000" w:themeColor="text1"/>
        </w:rPr>
        <w:t>-</w:t>
      </w:r>
      <w:r w:rsidR="005A6435" w:rsidRPr="00800FA3">
        <w:rPr>
          <w:rFonts w:ascii="GHEA Grapalat" w:hAnsi="GHEA Grapalat"/>
          <w:b/>
          <w:color w:val="000000" w:themeColor="text1"/>
        </w:rPr>
        <w:t xml:space="preserve">  ОБЪЯВЛЕНИЕ </w:t>
      </w:r>
      <w:r w:rsidRPr="00800FA3">
        <w:rPr>
          <w:rFonts w:ascii="GHEA Grapalat" w:hAnsi="GHEA Grapalat"/>
          <w:b/>
          <w:color w:val="000000" w:themeColor="text1"/>
        </w:rPr>
        <w:t>*</w:t>
      </w:r>
    </w:p>
    <w:p w14:paraId="49B01620" w14:textId="148B47CC" w:rsidR="00B2572B" w:rsidRPr="00800FA3" w:rsidRDefault="00B2572B" w:rsidP="00DD3151">
      <w:pPr>
        <w:pStyle w:val="Heading6"/>
        <w:keepNext w:val="0"/>
        <w:widowControl w:val="0"/>
        <w:jc w:val="center"/>
        <w:rPr>
          <w:rFonts w:ascii="GHEA Grapalat" w:hAnsi="GHEA Grapalat"/>
          <w:color w:val="000000" w:themeColor="text1"/>
          <w:sz w:val="24"/>
          <w:szCs w:val="24"/>
        </w:rPr>
      </w:pPr>
      <w:r w:rsidRPr="00800FA3">
        <w:rPr>
          <w:rFonts w:ascii="GHEA Grapalat" w:hAnsi="GHEA Grapalat"/>
          <w:color w:val="000000" w:themeColor="text1"/>
          <w:sz w:val="24"/>
          <w:szCs w:val="24"/>
        </w:rPr>
        <w:t xml:space="preserve">на участие в </w:t>
      </w:r>
      <w:r w:rsidR="00706228" w:rsidRPr="00800FA3">
        <w:rPr>
          <w:rFonts w:ascii="GHEA Grapalat" w:hAnsi="GHEA Grapalat"/>
          <w:color w:val="000000" w:themeColor="text1"/>
          <w:sz w:val="24"/>
          <w:szCs w:val="24"/>
        </w:rPr>
        <w:t>запросе катировки</w:t>
      </w:r>
      <w:r w:rsidR="00AA7117" w:rsidRPr="00800FA3">
        <w:rPr>
          <w:rFonts w:ascii="GHEA Grapalat" w:hAnsi="GHEA Grapalat"/>
          <w:color w:val="000000" w:themeColor="text1"/>
          <w:sz w:val="24"/>
          <w:szCs w:val="24"/>
        </w:rPr>
        <w:t xml:space="preserve"> </w:t>
      </w:r>
    </w:p>
    <w:p w14:paraId="1936FE09" w14:textId="77777777" w:rsidR="00DD3151" w:rsidRPr="00800FA3" w:rsidRDefault="00DD3151" w:rsidP="00DD3151">
      <w:pPr>
        <w:rPr>
          <w:color w:val="000000" w:themeColor="text1"/>
        </w:rPr>
      </w:pPr>
    </w:p>
    <w:p w14:paraId="5B533649" w14:textId="571E4051" w:rsidR="00DD3151" w:rsidRPr="00800FA3" w:rsidRDefault="00DD3151" w:rsidP="00DD3151">
      <w:pPr>
        <w:ind w:firstLine="720"/>
        <w:jc w:val="both"/>
        <w:rPr>
          <w:rFonts w:ascii="GHEA Grapalat" w:hAnsi="GHEA Grapalat"/>
          <w:color w:val="000000" w:themeColor="text1"/>
          <w:sz w:val="20"/>
          <w:szCs w:val="20"/>
        </w:rPr>
      </w:pPr>
      <w:bookmarkStart w:id="16" w:name="_Hlk191896822"/>
      <w:r w:rsidRPr="00800FA3">
        <w:rPr>
          <w:rFonts w:ascii="GHEA Grapalat" w:hAnsi="GHEA Grapalat"/>
          <w:color w:val="000000" w:themeColor="text1"/>
          <w:sz w:val="20"/>
          <w:szCs w:val="20"/>
        </w:rPr>
        <w:t>_________</w:t>
      </w:r>
      <w:r w:rsidRPr="00800FA3">
        <w:rPr>
          <w:rFonts w:ascii="GHEA Grapalat" w:hAnsi="GHEA Grapalat"/>
          <w:color w:val="000000" w:themeColor="text1"/>
          <w:sz w:val="12"/>
          <w:szCs w:val="20"/>
        </w:rPr>
        <w:t xml:space="preserve"> наименование участника </w:t>
      </w:r>
      <w:r w:rsidRPr="00800FA3">
        <w:rPr>
          <w:rFonts w:ascii="GHEA Grapalat" w:hAnsi="GHEA Grapalat"/>
          <w:color w:val="000000" w:themeColor="text1"/>
          <w:sz w:val="20"/>
          <w:szCs w:val="20"/>
        </w:rPr>
        <w:t>________заявляет, что желает участвовать в лоте (лотах)______</w:t>
      </w:r>
      <w:r w:rsidRPr="00800FA3">
        <w:rPr>
          <w:rFonts w:ascii="GHEA Grapalat" w:hAnsi="GHEA Grapalat"/>
          <w:color w:val="000000" w:themeColor="text1"/>
          <w:sz w:val="12"/>
          <w:szCs w:val="20"/>
        </w:rPr>
        <w:t xml:space="preserve"> номер лота (лотов)</w:t>
      </w:r>
      <w:r w:rsidRPr="00800FA3">
        <w:rPr>
          <w:rFonts w:ascii="GHEA Grapalat" w:hAnsi="GHEA Grapalat"/>
          <w:color w:val="000000" w:themeColor="text1"/>
          <w:sz w:val="20"/>
          <w:szCs w:val="20"/>
        </w:rPr>
        <w:t xml:space="preserve">_______ объявленного </w:t>
      </w:r>
      <w:r w:rsidR="004326A5" w:rsidRPr="00800FA3">
        <w:rPr>
          <w:rFonts w:ascii="GHEA Grapalat" w:hAnsi="GHEA Grapalat"/>
          <w:color w:val="000000" w:themeColor="text1"/>
          <w:sz w:val="20"/>
          <w:szCs w:val="20"/>
        </w:rPr>
        <w:t>ОУ «Центр управления дорожным движением Еревана»</w:t>
      </w:r>
      <w:r w:rsidRPr="00800FA3">
        <w:rPr>
          <w:rFonts w:ascii="GHEA Grapalat" w:hAnsi="GHEA Grapalat"/>
          <w:color w:val="000000" w:themeColor="text1"/>
          <w:sz w:val="20"/>
          <w:szCs w:val="20"/>
        </w:rPr>
        <w:t xml:space="preserve"> под кодом </w:t>
      </w:r>
      <w:r w:rsidR="00FF0A98" w:rsidRPr="00800FA3">
        <w:rPr>
          <w:rFonts w:ascii="GHEA Grapalat" w:hAnsi="GHEA Grapalat"/>
          <w:color w:val="000000" w:themeColor="text1"/>
          <w:sz w:val="20"/>
          <w:szCs w:val="20"/>
        </w:rPr>
        <w:t>ԵԵԿԿ-ԳՀԱՊՁԲ-26/3</w:t>
      </w:r>
      <w:r w:rsidRPr="00800FA3">
        <w:rPr>
          <w:rFonts w:ascii="GHEA Grapalat" w:hAnsi="GHEA Grapalat" w:cs="Sylfaen"/>
          <w:color w:val="000000" w:themeColor="text1"/>
          <w:sz w:val="20"/>
          <w:szCs w:val="20"/>
        </w:rPr>
        <w:t xml:space="preserve"> </w:t>
      </w:r>
      <w:r w:rsidR="00706228" w:rsidRPr="00800FA3">
        <w:rPr>
          <w:rFonts w:ascii="GHEA Grapalat" w:hAnsi="GHEA Grapalat"/>
          <w:color w:val="000000" w:themeColor="text1"/>
          <w:sz w:val="20"/>
          <w:szCs w:val="20"/>
        </w:rPr>
        <w:t>запроса катировки</w:t>
      </w:r>
      <w:r w:rsidRPr="00800FA3">
        <w:rPr>
          <w:rFonts w:ascii="GHEA Grapalat" w:hAnsi="GHEA Grapalat"/>
          <w:color w:val="000000" w:themeColor="text1"/>
          <w:sz w:val="20"/>
          <w:szCs w:val="20"/>
        </w:rPr>
        <w:t xml:space="preserve"> и в соответствии с требованиями приглашения подает заявку.</w:t>
      </w:r>
    </w:p>
    <w:p w14:paraId="225666CA" w14:textId="77777777" w:rsidR="00DD3151" w:rsidRPr="00800FA3" w:rsidRDefault="00DD3151" w:rsidP="00DD3151">
      <w:pPr>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_______</w:t>
      </w:r>
      <w:r w:rsidRPr="00800FA3">
        <w:rPr>
          <w:rFonts w:ascii="GHEA Grapalat" w:hAnsi="GHEA Grapalat"/>
          <w:color w:val="000000" w:themeColor="text1"/>
          <w:sz w:val="12"/>
          <w:szCs w:val="20"/>
        </w:rPr>
        <w:t xml:space="preserve"> наименование участника</w:t>
      </w:r>
      <w:r w:rsidRPr="00800FA3">
        <w:rPr>
          <w:rFonts w:ascii="GHEA Grapalat" w:hAnsi="GHEA Grapalat"/>
          <w:color w:val="000000" w:themeColor="text1"/>
          <w:sz w:val="20"/>
          <w:szCs w:val="20"/>
        </w:rPr>
        <w:t xml:space="preserve"> _________ заявляет и заверяет, что является резидентом ______</w:t>
      </w:r>
      <w:r w:rsidRPr="00800FA3">
        <w:rPr>
          <w:rFonts w:ascii="GHEA Grapalat" w:hAnsi="GHEA Grapalat"/>
          <w:color w:val="000000" w:themeColor="text1"/>
          <w:sz w:val="12"/>
          <w:szCs w:val="20"/>
        </w:rPr>
        <w:t xml:space="preserve"> наименование страны</w:t>
      </w:r>
      <w:r w:rsidRPr="00800FA3">
        <w:rPr>
          <w:rFonts w:ascii="GHEA Grapalat" w:hAnsi="GHEA Grapalat"/>
          <w:color w:val="000000" w:themeColor="text1"/>
          <w:sz w:val="20"/>
          <w:szCs w:val="20"/>
        </w:rPr>
        <w:t xml:space="preserve"> ______.</w:t>
      </w:r>
    </w:p>
    <w:p w14:paraId="67B205CF" w14:textId="77777777" w:rsidR="00DD3151" w:rsidRPr="00800FA3" w:rsidRDefault="00DD3151" w:rsidP="00DD3151">
      <w:pPr>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Данные -------</w:t>
      </w:r>
      <w:r w:rsidRPr="00800FA3">
        <w:rPr>
          <w:rFonts w:ascii="GHEA Grapalat" w:hAnsi="GHEA Grapalat"/>
          <w:color w:val="000000" w:themeColor="text1"/>
          <w:sz w:val="12"/>
          <w:szCs w:val="20"/>
        </w:rPr>
        <w:t xml:space="preserve"> наименование участника</w:t>
      </w:r>
      <w:r w:rsidRPr="00800FA3">
        <w:rPr>
          <w:rFonts w:ascii="GHEA Grapalat" w:hAnsi="GHEA Grapalat"/>
          <w:color w:val="000000" w:themeColor="text1"/>
          <w:sz w:val="20"/>
          <w:szCs w:val="20"/>
        </w:rPr>
        <w:t xml:space="preserve"> ------ следующие:</w:t>
      </w:r>
    </w:p>
    <w:p w14:paraId="3395B968" w14:textId="77777777" w:rsidR="00DD3151" w:rsidRPr="00800FA3"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800FA3">
        <w:rPr>
          <w:rFonts w:ascii="GHEA Grapalat" w:hAnsi="GHEA Grapalat"/>
          <w:color w:val="000000" w:themeColor="text1"/>
          <w:sz w:val="20"/>
          <w:szCs w:val="20"/>
        </w:rPr>
        <w:t>Учетный номер налогоплательщика _____</w:t>
      </w:r>
      <w:r w:rsidRPr="00800FA3">
        <w:rPr>
          <w:rFonts w:ascii="GHEA Grapalat" w:hAnsi="GHEA Grapalat"/>
          <w:color w:val="000000" w:themeColor="text1"/>
          <w:sz w:val="12"/>
          <w:szCs w:val="20"/>
        </w:rPr>
        <w:t xml:space="preserve"> учетный номер налогоплательщика</w:t>
      </w:r>
      <w:r w:rsidRPr="00800FA3">
        <w:rPr>
          <w:rFonts w:ascii="GHEA Grapalat" w:hAnsi="GHEA Grapalat"/>
          <w:color w:val="000000" w:themeColor="text1"/>
          <w:sz w:val="20"/>
          <w:szCs w:val="20"/>
        </w:rPr>
        <w:t xml:space="preserve"> ____</w:t>
      </w:r>
    </w:p>
    <w:p w14:paraId="11F69124" w14:textId="77777777" w:rsidR="00DD3151" w:rsidRPr="00800FA3"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800FA3">
        <w:rPr>
          <w:rFonts w:ascii="GHEA Grapalat" w:hAnsi="GHEA Grapalat"/>
          <w:color w:val="000000" w:themeColor="text1"/>
          <w:sz w:val="20"/>
          <w:szCs w:val="20"/>
        </w:rPr>
        <w:t>Адрес электронной почты _____</w:t>
      </w:r>
      <w:r w:rsidRPr="00800FA3">
        <w:rPr>
          <w:rFonts w:ascii="GHEA Grapalat" w:hAnsi="GHEA Grapalat"/>
          <w:color w:val="000000" w:themeColor="text1"/>
          <w:sz w:val="12"/>
          <w:szCs w:val="20"/>
        </w:rPr>
        <w:t xml:space="preserve"> адрес электронной почты</w:t>
      </w:r>
      <w:r w:rsidRPr="00800FA3">
        <w:rPr>
          <w:rFonts w:ascii="GHEA Grapalat" w:hAnsi="GHEA Grapalat"/>
          <w:color w:val="000000" w:themeColor="text1"/>
          <w:sz w:val="20"/>
          <w:szCs w:val="20"/>
        </w:rPr>
        <w:t xml:space="preserve"> _____</w:t>
      </w:r>
    </w:p>
    <w:p w14:paraId="3B2ADB0F" w14:textId="77777777" w:rsidR="00DD3151" w:rsidRPr="00800FA3"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800FA3">
        <w:rPr>
          <w:rFonts w:ascii="GHEA Grapalat" w:hAnsi="GHEA Grapalat"/>
          <w:color w:val="000000" w:themeColor="text1"/>
          <w:sz w:val="20"/>
          <w:szCs w:val="20"/>
        </w:rPr>
        <w:t>Адрес деятельности</w:t>
      </w:r>
      <w:r w:rsidRPr="00800FA3">
        <w:rPr>
          <w:rFonts w:ascii="GHEA Grapalat" w:hAnsi="GHEA Grapalat"/>
          <w:color w:val="000000" w:themeColor="text1"/>
          <w:sz w:val="20"/>
          <w:szCs w:val="20"/>
          <w:lang w:val="en-US"/>
        </w:rPr>
        <w:t xml:space="preserve"> </w:t>
      </w:r>
      <w:r w:rsidRPr="00800FA3">
        <w:rPr>
          <w:rFonts w:ascii="GHEA Grapalat" w:hAnsi="GHEA Grapalat"/>
          <w:color w:val="000000" w:themeColor="text1"/>
          <w:sz w:val="20"/>
          <w:szCs w:val="20"/>
        </w:rPr>
        <w:t>--------</w:t>
      </w:r>
      <w:r w:rsidRPr="00800FA3">
        <w:rPr>
          <w:rFonts w:ascii="GHEA Grapalat" w:hAnsi="GHEA Grapalat"/>
          <w:color w:val="000000" w:themeColor="text1"/>
          <w:sz w:val="14"/>
          <w:szCs w:val="14"/>
        </w:rPr>
        <w:t xml:space="preserve"> адрес деятельности</w:t>
      </w:r>
      <w:r w:rsidRPr="00800FA3">
        <w:rPr>
          <w:rFonts w:ascii="GHEA Grapalat" w:hAnsi="GHEA Grapalat"/>
          <w:color w:val="000000" w:themeColor="text1"/>
          <w:sz w:val="20"/>
          <w:szCs w:val="20"/>
        </w:rPr>
        <w:t xml:space="preserve"> ---------</w:t>
      </w:r>
    </w:p>
    <w:p w14:paraId="7622A523" w14:textId="77777777" w:rsidR="00DD3151" w:rsidRPr="00800FA3"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800FA3">
        <w:rPr>
          <w:rFonts w:ascii="GHEA Grapalat" w:hAnsi="GHEA Grapalat"/>
          <w:color w:val="000000" w:themeColor="text1"/>
          <w:sz w:val="20"/>
          <w:szCs w:val="20"/>
        </w:rPr>
        <w:t>Обслуживающий банк --------</w:t>
      </w:r>
      <w:r w:rsidRPr="00800FA3">
        <w:rPr>
          <w:rFonts w:ascii="GHEA Grapalat" w:hAnsi="GHEA Grapalat"/>
          <w:color w:val="000000" w:themeColor="text1"/>
          <w:sz w:val="14"/>
          <w:szCs w:val="14"/>
        </w:rPr>
        <w:t xml:space="preserve"> наименование обслуживающего банка</w:t>
      </w:r>
      <w:r w:rsidRPr="00800FA3">
        <w:rPr>
          <w:rFonts w:ascii="GHEA Grapalat" w:hAnsi="GHEA Grapalat"/>
          <w:color w:val="000000" w:themeColor="text1"/>
          <w:sz w:val="20"/>
          <w:szCs w:val="20"/>
        </w:rPr>
        <w:t xml:space="preserve"> ---------</w:t>
      </w:r>
    </w:p>
    <w:p w14:paraId="2A2635FD" w14:textId="77777777" w:rsidR="00DD3151" w:rsidRPr="00800FA3"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800FA3">
        <w:rPr>
          <w:rFonts w:ascii="GHEA Grapalat" w:hAnsi="GHEA Grapalat"/>
          <w:color w:val="000000" w:themeColor="text1"/>
          <w:sz w:val="20"/>
          <w:szCs w:val="20"/>
        </w:rPr>
        <w:t>Номер банковского счета --------</w:t>
      </w:r>
      <w:r w:rsidRPr="00800FA3">
        <w:rPr>
          <w:rFonts w:ascii="GHEA Grapalat" w:hAnsi="GHEA Grapalat"/>
          <w:color w:val="000000" w:themeColor="text1"/>
          <w:sz w:val="14"/>
          <w:szCs w:val="14"/>
        </w:rPr>
        <w:t xml:space="preserve"> номер банковского счета</w:t>
      </w:r>
      <w:r w:rsidRPr="00800FA3">
        <w:rPr>
          <w:rFonts w:ascii="GHEA Grapalat" w:hAnsi="GHEA Grapalat"/>
          <w:color w:val="000000" w:themeColor="text1"/>
          <w:sz w:val="20"/>
          <w:szCs w:val="20"/>
        </w:rPr>
        <w:t xml:space="preserve"> ---------</w:t>
      </w:r>
    </w:p>
    <w:p w14:paraId="16F1F192" w14:textId="77777777" w:rsidR="00DD3151" w:rsidRPr="00800FA3"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800FA3">
        <w:rPr>
          <w:rFonts w:ascii="GHEA Grapalat" w:hAnsi="GHEA Grapalat"/>
          <w:color w:val="000000" w:themeColor="text1"/>
          <w:sz w:val="20"/>
          <w:szCs w:val="20"/>
        </w:rPr>
        <w:t>Номер телефона ----------</w:t>
      </w:r>
      <w:r w:rsidRPr="00800FA3">
        <w:rPr>
          <w:rFonts w:ascii="GHEA Grapalat" w:hAnsi="GHEA Grapalat"/>
          <w:color w:val="000000" w:themeColor="text1"/>
          <w:sz w:val="12"/>
          <w:szCs w:val="20"/>
        </w:rPr>
        <w:t xml:space="preserve"> Номер телефона</w:t>
      </w:r>
      <w:r w:rsidRPr="00800FA3">
        <w:rPr>
          <w:rFonts w:ascii="GHEA Grapalat" w:hAnsi="GHEA Grapalat"/>
          <w:color w:val="000000" w:themeColor="text1"/>
          <w:sz w:val="20"/>
          <w:szCs w:val="20"/>
        </w:rPr>
        <w:t xml:space="preserve"> ----------</w:t>
      </w:r>
      <w:bookmarkEnd w:id="16"/>
      <w:r w:rsidRPr="00800FA3">
        <w:rPr>
          <w:rFonts w:ascii="GHEA Grapalat" w:hAnsi="GHEA Grapalat"/>
          <w:color w:val="000000" w:themeColor="text1"/>
          <w:sz w:val="20"/>
          <w:szCs w:val="20"/>
        </w:rPr>
        <w:t xml:space="preserve"> </w:t>
      </w:r>
    </w:p>
    <w:p w14:paraId="5ACD2C87" w14:textId="77777777" w:rsidR="00DD3151" w:rsidRPr="00800FA3" w:rsidRDefault="00DD3151" w:rsidP="00DD3151">
      <w:pPr>
        <w:widowControl w:val="0"/>
        <w:tabs>
          <w:tab w:val="left" w:pos="990"/>
        </w:tabs>
        <w:ind w:firstLine="720"/>
        <w:jc w:val="both"/>
        <w:rPr>
          <w:rFonts w:ascii="GHEA Grapalat" w:hAnsi="GHEA Grapalat"/>
          <w:color w:val="000000" w:themeColor="text1"/>
          <w:sz w:val="20"/>
          <w:szCs w:val="20"/>
        </w:rPr>
      </w:pPr>
      <w:bookmarkStart w:id="17" w:name="_Hlk191896834"/>
      <w:r w:rsidRPr="00800FA3">
        <w:rPr>
          <w:rFonts w:ascii="GHEA Grapalat" w:hAnsi="GHEA Grapalat"/>
          <w:color w:val="000000" w:themeColor="text1"/>
          <w:sz w:val="20"/>
          <w:szCs w:val="20"/>
        </w:rPr>
        <w:t>Настоящим ______</w:t>
      </w:r>
      <w:r w:rsidRPr="00800FA3">
        <w:rPr>
          <w:rFonts w:ascii="GHEA Grapalat" w:hAnsi="GHEA Grapalat"/>
          <w:color w:val="000000" w:themeColor="text1"/>
          <w:sz w:val="12"/>
          <w:szCs w:val="20"/>
        </w:rPr>
        <w:t xml:space="preserve"> наименование участника</w:t>
      </w:r>
      <w:r w:rsidRPr="00800FA3">
        <w:rPr>
          <w:rFonts w:ascii="GHEA Grapalat" w:hAnsi="GHEA Grapalat"/>
          <w:color w:val="000000" w:themeColor="text1"/>
          <w:sz w:val="20"/>
          <w:szCs w:val="20"/>
        </w:rPr>
        <w:t xml:space="preserve"> ______объявляет и подтверждает, что</w:t>
      </w:r>
      <w:bookmarkEnd w:id="17"/>
      <w:r w:rsidRPr="00800FA3">
        <w:rPr>
          <w:rFonts w:ascii="GHEA Grapalat" w:hAnsi="GHEA Grapalat"/>
          <w:color w:val="000000" w:themeColor="text1"/>
          <w:sz w:val="20"/>
          <w:szCs w:val="20"/>
        </w:rPr>
        <w:t>:</w:t>
      </w:r>
    </w:p>
    <w:p w14:paraId="0C32239E" w14:textId="2E879FCC" w:rsidR="00DD3151" w:rsidRPr="00800FA3" w:rsidRDefault="00DD3151" w:rsidP="00DD3151">
      <w:pPr>
        <w:tabs>
          <w:tab w:val="left" w:pos="990"/>
        </w:tabs>
        <w:ind w:firstLine="720"/>
        <w:jc w:val="both"/>
        <w:rPr>
          <w:rFonts w:ascii="GHEA Grapalat" w:hAnsi="GHEA Grapalat"/>
          <w:color w:val="000000" w:themeColor="text1"/>
          <w:sz w:val="16"/>
          <w:szCs w:val="20"/>
          <w:lang w:val="es-ES"/>
        </w:rPr>
      </w:pPr>
      <w:r w:rsidRPr="00800FA3">
        <w:rPr>
          <w:rFonts w:ascii="GHEA Grapalat" w:hAnsi="GHEA Grapalat" w:cs="Arial"/>
          <w:color w:val="000000" w:themeColor="text1"/>
          <w:sz w:val="20"/>
          <w:szCs w:val="20"/>
        </w:rPr>
        <w:t>1</w:t>
      </w:r>
      <w:bookmarkStart w:id="18" w:name="_Hlk191896864"/>
      <w:r w:rsidRPr="00800FA3">
        <w:rPr>
          <w:rFonts w:ascii="GHEA Grapalat" w:hAnsi="GHEA Grapalat" w:cs="Arial"/>
          <w:color w:val="000000" w:themeColor="text1"/>
          <w:sz w:val="20"/>
          <w:szCs w:val="20"/>
          <w:lang w:val="es-ES"/>
        </w:rPr>
        <w:t>)</w:t>
      </w:r>
      <w:r w:rsidRPr="00800FA3">
        <w:rPr>
          <w:rFonts w:ascii="GHEA Grapalat" w:hAnsi="GHEA Grapalat"/>
          <w:color w:val="000000" w:themeColor="text1"/>
          <w:sz w:val="16"/>
          <w:szCs w:val="20"/>
          <w:lang w:val="hy-AM"/>
        </w:rPr>
        <w:t xml:space="preserve">  </w:t>
      </w:r>
      <w:r w:rsidRPr="00800FA3">
        <w:rPr>
          <w:rFonts w:ascii="GHEA Grapalat" w:hAnsi="GHEA Grapalat"/>
          <w:color w:val="000000" w:themeColor="text1"/>
          <w:sz w:val="16"/>
          <w:szCs w:val="20"/>
          <w:u w:val="single"/>
          <w:lang w:val="hy-AM"/>
        </w:rPr>
        <w:t xml:space="preserve">               </w:t>
      </w:r>
      <w:r w:rsidRPr="00800FA3">
        <w:rPr>
          <w:rFonts w:ascii="GHEA Grapalat" w:hAnsi="GHEA Grapalat"/>
          <w:color w:val="000000" w:themeColor="text1"/>
          <w:sz w:val="12"/>
          <w:szCs w:val="20"/>
        </w:rPr>
        <w:t>аименование участника</w:t>
      </w:r>
      <w:r w:rsidRPr="00800FA3">
        <w:rPr>
          <w:rFonts w:ascii="GHEA Grapalat" w:hAnsi="GHEA Grapalat"/>
          <w:color w:val="000000" w:themeColor="text1"/>
          <w:sz w:val="16"/>
          <w:szCs w:val="20"/>
          <w:u w:val="single"/>
          <w:lang w:val="es-ES"/>
        </w:rPr>
        <w:t xml:space="preserve">   </w:t>
      </w:r>
      <w:r w:rsidRPr="00800FA3">
        <w:rPr>
          <w:rFonts w:ascii="GHEA Grapalat" w:hAnsi="GHEA Grapalat"/>
          <w:color w:val="000000" w:themeColor="text1"/>
          <w:sz w:val="16"/>
          <w:szCs w:val="20"/>
          <w:u w:val="single"/>
          <w:lang w:val="hy-AM"/>
        </w:rPr>
        <w:t xml:space="preserve">          </w:t>
      </w:r>
      <w:r w:rsidRPr="00800FA3">
        <w:rPr>
          <w:rFonts w:ascii="GHEA Grapalat" w:hAnsi="GHEA Grapalat"/>
          <w:color w:val="000000" w:themeColor="text1"/>
          <w:sz w:val="16"/>
          <w:szCs w:val="20"/>
          <w:u w:val="single"/>
        </w:rPr>
        <w:t xml:space="preserve">и </w:t>
      </w:r>
      <w:r w:rsidRPr="00800FA3">
        <w:rPr>
          <w:rFonts w:ascii="GHEA Grapalat" w:hAnsi="GHEA Grapalat"/>
          <w:color w:val="000000" w:themeColor="text1"/>
          <w:sz w:val="20"/>
          <w:szCs w:val="20"/>
          <w:lang w:val="hy-AM"/>
        </w:rPr>
        <w:t>аффилированные</w:t>
      </w:r>
      <w:r w:rsidRPr="00800FA3">
        <w:rPr>
          <w:rFonts w:ascii="GHEA Grapalat" w:hAnsi="GHEA Grapalat"/>
          <w:color w:val="000000" w:themeColor="text1"/>
          <w:sz w:val="20"/>
          <w:szCs w:val="20"/>
        </w:rPr>
        <w:t xml:space="preserve"> с ним</w:t>
      </w:r>
      <w:r w:rsidRPr="00800FA3">
        <w:rPr>
          <w:rFonts w:ascii="GHEA Grapalat" w:hAnsi="GHEA Grapalat"/>
          <w:color w:val="000000" w:themeColor="text1"/>
          <w:sz w:val="20"/>
          <w:szCs w:val="20"/>
          <w:lang w:val="hy-AM"/>
        </w:rPr>
        <w:t xml:space="preserve"> лица</w:t>
      </w:r>
      <w:r w:rsidRPr="00800FA3">
        <w:rPr>
          <w:rFonts w:ascii="GHEA Grapalat" w:hAnsi="GHEA Grapalat" w:cs="Arial"/>
          <w:color w:val="000000" w:themeColor="text1"/>
          <w:sz w:val="16"/>
          <w:szCs w:val="16"/>
          <w:lang w:val="es-ES"/>
        </w:rPr>
        <w:t xml:space="preserve"> </w:t>
      </w:r>
      <w:r w:rsidRPr="00800FA3">
        <w:rPr>
          <w:rFonts w:ascii="GHEA Grapalat" w:hAnsi="GHEA Grapalat"/>
          <w:color w:val="000000" w:themeColor="text1"/>
          <w:sz w:val="20"/>
          <w:szCs w:val="20"/>
          <w:lang w:val="hy-AM"/>
        </w:rPr>
        <w:t xml:space="preserve">удовлетворяют </w:t>
      </w:r>
      <w:r w:rsidRPr="00800FA3">
        <w:rPr>
          <w:rFonts w:ascii="GHEA Grapalat" w:hAnsi="GHEA Grapalat"/>
          <w:color w:val="000000" w:themeColor="text1"/>
          <w:spacing w:val="-4"/>
          <w:sz w:val="20"/>
          <w:szCs w:val="20"/>
        </w:rPr>
        <w:t>требованиям</w:t>
      </w:r>
      <w:r w:rsidRPr="00800FA3">
        <w:rPr>
          <w:rFonts w:ascii="GHEA Grapalat" w:hAnsi="GHEA Grapalat"/>
          <w:color w:val="000000" w:themeColor="text1"/>
          <w:sz w:val="20"/>
          <w:szCs w:val="20"/>
          <w:lang w:val="es-ES"/>
        </w:rPr>
        <w:t xml:space="preserve"> </w:t>
      </w:r>
      <w:r w:rsidRPr="00800FA3">
        <w:rPr>
          <w:rFonts w:ascii="GHEA Grapalat" w:hAnsi="GHEA Grapalat"/>
          <w:color w:val="000000" w:themeColor="text1"/>
          <w:spacing w:val="-4"/>
          <w:sz w:val="20"/>
          <w:szCs w:val="20"/>
        </w:rPr>
        <w:t>права</w:t>
      </w:r>
      <w:r w:rsidRPr="00800FA3">
        <w:rPr>
          <w:rFonts w:ascii="GHEA Grapalat" w:hAnsi="GHEA Grapalat"/>
          <w:color w:val="000000" w:themeColor="text1"/>
          <w:spacing w:val="-4"/>
          <w:sz w:val="20"/>
          <w:szCs w:val="20"/>
          <w:lang w:val="es-ES"/>
        </w:rPr>
        <w:t xml:space="preserve"> </w:t>
      </w:r>
      <w:r w:rsidRPr="00800FA3">
        <w:rPr>
          <w:rFonts w:ascii="GHEA Grapalat" w:hAnsi="GHEA Grapalat"/>
          <w:color w:val="000000" w:themeColor="text1"/>
          <w:spacing w:val="-4"/>
          <w:sz w:val="20"/>
          <w:szCs w:val="20"/>
        </w:rPr>
        <w:t>участия</w:t>
      </w:r>
      <w:r w:rsidRPr="00800FA3">
        <w:rPr>
          <w:rFonts w:ascii="GHEA Grapalat" w:hAnsi="GHEA Grapalat"/>
          <w:color w:val="000000" w:themeColor="text1"/>
          <w:sz w:val="20"/>
          <w:szCs w:val="20"/>
          <w:lang w:val="es-ES"/>
        </w:rPr>
        <w:t xml:space="preserve"> </w:t>
      </w:r>
      <w:r w:rsidRPr="00800FA3">
        <w:rPr>
          <w:rFonts w:ascii="GHEA Grapalat" w:hAnsi="GHEA Grapalat"/>
          <w:color w:val="000000" w:themeColor="text1"/>
          <w:spacing w:val="-4"/>
          <w:sz w:val="20"/>
          <w:szCs w:val="20"/>
        </w:rPr>
        <w:t>установленным</w:t>
      </w:r>
      <w:r w:rsidRPr="00800FA3">
        <w:rPr>
          <w:rFonts w:ascii="GHEA Grapalat" w:hAnsi="GHEA Grapalat"/>
          <w:color w:val="000000" w:themeColor="text1"/>
          <w:spacing w:val="-4"/>
          <w:sz w:val="20"/>
          <w:szCs w:val="20"/>
          <w:lang w:val="es-ES"/>
        </w:rPr>
        <w:t xml:space="preserve"> </w:t>
      </w:r>
      <w:r w:rsidRPr="00800FA3">
        <w:rPr>
          <w:rFonts w:ascii="GHEA Grapalat" w:hAnsi="GHEA Grapalat"/>
          <w:color w:val="000000" w:themeColor="text1"/>
          <w:spacing w:val="-4"/>
          <w:sz w:val="20"/>
          <w:szCs w:val="20"/>
        </w:rPr>
        <w:t xml:space="preserve">приглашением на на </w:t>
      </w:r>
      <w:r w:rsidR="00706228" w:rsidRPr="00800FA3">
        <w:rPr>
          <w:rFonts w:ascii="GHEA Grapalat" w:hAnsi="GHEA Grapalat"/>
          <w:color w:val="000000" w:themeColor="text1"/>
          <w:sz w:val="20"/>
          <w:szCs w:val="20"/>
        </w:rPr>
        <w:t>запрос катировки</w:t>
      </w:r>
      <w:r w:rsidRPr="00800FA3">
        <w:rPr>
          <w:rFonts w:ascii="GHEA Grapalat" w:hAnsi="GHEA Grapalat"/>
          <w:color w:val="000000" w:themeColor="text1"/>
          <w:spacing w:val="-4"/>
          <w:sz w:val="20"/>
          <w:szCs w:val="20"/>
          <w:lang w:val="es-ES"/>
        </w:rPr>
        <w:t xml:space="preserve"> </w:t>
      </w:r>
      <w:r w:rsidRPr="00800FA3">
        <w:rPr>
          <w:rFonts w:ascii="GHEA Grapalat" w:hAnsi="GHEA Grapalat"/>
          <w:color w:val="000000" w:themeColor="text1"/>
          <w:sz w:val="20"/>
          <w:szCs w:val="20"/>
        </w:rPr>
        <w:t xml:space="preserve">под кодом </w:t>
      </w:r>
      <w:r w:rsidR="00FF0A98" w:rsidRPr="00800FA3">
        <w:rPr>
          <w:rFonts w:ascii="GHEA Grapalat" w:hAnsi="GHEA Grapalat"/>
          <w:color w:val="000000" w:themeColor="text1"/>
          <w:sz w:val="20"/>
          <w:szCs w:val="20"/>
          <w:lang w:val="en-US"/>
        </w:rPr>
        <w:t>ԵԵԿԿ</w:t>
      </w:r>
      <w:r w:rsidR="00FF0A98" w:rsidRPr="00800FA3">
        <w:rPr>
          <w:rFonts w:ascii="GHEA Grapalat" w:hAnsi="GHEA Grapalat"/>
          <w:color w:val="000000" w:themeColor="text1"/>
          <w:sz w:val="20"/>
          <w:szCs w:val="20"/>
        </w:rPr>
        <w:t>-</w:t>
      </w:r>
      <w:r w:rsidR="00FF0A98" w:rsidRPr="00800FA3">
        <w:rPr>
          <w:rFonts w:ascii="GHEA Grapalat" w:hAnsi="GHEA Grapalat"/>
          <w:color w:val="000000" w:themeColor="text1"/>
          <w:sz w:val="20"/>
          <w:szCs w:val="20"/>
          <w:lang w:val="en-US"/>
        </w:rPr>
        <w:t>ԳՀԱՊՁԲ</w:t>
      </w:r>
      <w:r w:rsidR="00FF0A98" w:rsidRPr="00800FA3">
        <w:rPr>
          <w:rFonts w:ascii="GHEA Grapalat" w:hAnsi="GHEA Grapalat"/>
          <w:color w:val="000000" w:themeColor="text1"/>
          <w:sz w:val="20"/>
          <w:szCs w:val="20"/>
        </w:rPr>
        <w:t>-26/3</w:t>
      </w:r>
      <w:r w:rsidRPr="00800FA3">
        <w:rPr>
          <w:rFonts w:ascii="GHEA Grapalat" w:hAnsi="GHEA Grapalat"/>
          <w:color w:val="000000" w:themeColor="text1"/>
          <w:sz w:val="20"/>
          <w:szCs w:val="20"/>
        </w:rPr>
        <w:t>, и</w:t>
      </w:r>
      <w:r w:rsidRPr="00800FA3">
        <w:rPr>
          <w:rFonts w:ascii="GHEA Grapalat" w:hAnsi="GHEA Grapalat"/>
          <w:color w:val="000000" w:themeColor="text1"/>
          <w:sz w:val="16"/>
          <w:szCs w:val="20"/>
          <w:u w:val="single"/>
          <w:lang w:val="hy-AM"/>
        </w:rPr>
        <w:t xml:space="preserve"> </w:t>
      </w:r>
      <w:r w:rsidRPr="00800FA3">
        <w:rPr>
          <w:rFonts w:ascii="GHEA Grapalat" w:hAnsi="GHEA Grapalat"/>
          <w:color w:val="000000" w:themeColor="text1"/>
          <w:sz w:val="16"/>
          <w:szCs w:val="20"/>
          <w:u w:val="single"/>
        </w:rPr>
        <w:t>_______</w:t>
      </w:r>
      <w:r w:rsidRPr="00800FA3">
        <w:rPr>
          <w:rFonts w:ascii="GHEA Grapalat" w:hAnsi="GHEA Grapalat"/>
          <w:color w:val="000000" w:themeColor="text1"/>
          <w:sz w:val="12"/>
          <w:szCs w:val="20"/>
        </w:rPr>
        <w:t xml:space="preserve"> наименование участника</w:t>
      </w:r>
      <w:r w:rsidRPr="00800FA3">
        <w:rPr>
          <w:rFonts w:ascii="GHEA Grapalat" w:hAnsi="GHEA Grapalat"/>
          <w:color w:val="000000" w:themeColor="text1"/>
          <w:sz w:val="16"/>
          <w:szCs w:val="20"/>
          <w:u w:val="single"/>
        </w:rPr>
        <w:t xml:space="preserve"> _______</w:t>
      </w:r>
      <w:r w:rsidRPr="00800FA3">
        <w:rPr>
          <w:rFonts w:ascii="GHEA Grapalat" w:hAnsi="GHEA Grapalat"/>
          <w:color w:val="000000" w:themeColor="text1"/>
          <w:sz w:val="16"/>
          <w:szCs w:val="20"/>
        </w:rPr>
        <w:t xml:space="preserve"> </w:t>
      </w:r>
      <w:r w:rsidRPr="00800FA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8"/>
      <w:r w:rsidRPr="00800FA3">
        <w:rPr>
          <w:rFonts w:ascii="GHEA Grapalat" w:hAnsi="GHEA Grapalat"/>
          <w:color w:val="000000" w:themeColor="text1"/>
          <w:sz w:val="20"/>
          <w:szCs w:val="20"/>
        </w:rPr>
        <w:t>,</w:t>
      </w:r>
    </w:p>
    <w:p w14:paraId="7A8D1F70" w14:textId="57B90FCE" w:rsidR="00DD3151" w:rsidRPr="00800FA3" w:rsidRDefault="00DD3151" w:rsidP="00DD3151">
      <w:pPr>
        <w:widowControl w:val="0"/>
        <w:tabs>
          <w:tab w:val="left" w:pos="567"/>
        </w:tabs>
        <w:ind w:left="568"/>
        <w:jc w:val="both"/>
        <w:rPr>
          <w:rFonts w:ascii="GHEA Grapalat" w:hAnsi="GHEA Grapalat" w:cs="Arial"/>
          <w:color w:val="000000" w:themeColor="text1"/>
          <w:sz w:val="20"/>
          <w:szCs w:val="20"/>
        </w:rPr>
      </w:pPr>
      <w:r w:rsidRPr="00800FA3">
        <w:rPr>
          <w:rFonts w:ascii="GHEA Grapalat" w:hAnsi="GHEA Grapalat"/>
          <w:color w:val="000000" w:themeColor="text1"/>
          <w:sz w:val="22"/>
        </w:rPr>
        <w:t xml:space="preserve">2) </w:t>
      </w:r>
      <w:r w:rsidRPr="00800FA3">
        <w:rPr>
          <w:rFonts w:ascii="GHEA Grapalat" w:hAnsi="GHEA Grapalat"/>
          <w:color w:val="000000" w:themeColor="text1"/>
          <w:sz w:val="20"/>
          <w:szCs w:val="20"/>
        </w:rPr>
        <w:t xml:space="preserve">в рамках участия в </w:t>
      </w:r>
      <w:r w:rsidR="00706228" w:rsidRPr="00800FA3">
        <w:rPr>
          <w:rFonts w:ascii="GHEA Grapalat" w:hAnsi="GHEA Grapalat"/>
          <w:color w:val="000000" w:themeColor="text1"/>
          <w:sz w:val="20"/>
          <w:szCs w:val="20"/>
        </w:rPr>
        <w:t>запросе катировки</w:t>
      </w:r>
      <w:r w:rsidRPr="00800FA3">
        <w:rPr>
          <w:rFonts w:ascii="GHEA Grapalat" w:hAnsi="GHEA Grapalat"/>
          <w:color w:val="000000" w:themeColor="text1"/>
          <w:sz w:val="20"/>
          <w:szCs w:val="20"/>
        </w:rPr>
        <w:t xml:space="preserve"> под кодом </w:t>
      </w:r>
      <w:r w:rsidR="00FF0A98" w:rsidRPr="00800FA3">
        <w:rPr>
          <w:rFonts w:ascii="GHEA Grapalat" w:hAnsi="GHEA Grapalat"/>
          <w:color w:val="000000" w:themeColor="text1"/>
          <w:sz w:val="20"/>
          <w:szCs w:val="20"/>
          <w:lang w:val="en-US"/>
        </w:rPr>
        <w:t>ԵԵԿԿ</w:t>
      </w:r>
      <w:r w:rsidR="00FF0A98" w:rsidRPr="00800FA3">
        <w:rPr>
          <w:rFonts w:ascii="GHEA Grapalat" w:hAnsi="GHEA Grapalat"/>
          <w:color w:val="000000" w:themeColor="text1"/>
          <w:sz w:val="20"/>
          <w:szCs w:val="20"/>
        </w:rPr>
        <w:t>-</w:t>
      </w:r>
      <w:r w:rsidR="00FF0A98" w:rsidRPr="00800FA3">
        <w:rPr>
          <w:rFonts w:ascii="GHEA Grapalat" w:hAnsi="GHEA Grapalat"/>
          <w:color w:val="000000" w:themeColor="text1"/>
          <w:sz w:val="20"/>
          <w:szCs w:val="20"/>
          <w:lang w:val="en-US"/>
        </w:rPr>
        <w:t>ԳՀԱՊՁԲ</w:t>
      </w:r>
      <w:r w:rsidR="00FF0A98" w:rsidRPr="00800FA3">
        <w:rPr>
          <w:rFonts w:ascii="GHEA Grapalat" w:hAnsi="GHEA Grapalat"/>
          <w:color w:val="000000" w:themeColor="text1"/>
          <w:sz w:val="20"/>
          <w:szCs w:val="20"/>
        </w:rPr>
        <w:t>-26/3</w:t>
      </w:r>
    </w:p>
    <w:p w14:paraId="12FC10FD" w14:textId="77777777" w:rsidR="00DD3151" w:rsidRPr="00800FA3" w:rsidRDefault="00DD3151" w:rsidP="007E4BAF">
      <w:pPr>
        <w:pStyle w:val="ListParagraph"/>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не допускал и (или) не допустит </w:t>
      </w:r>
      <w:r w:rsidRPr="00800FA3">
        <w:rPr>
          <w:rFonts w:ascii="GHEA Grapalat" w:hAnsi="GHEA Grapalat"/>
          <w:color w:val="000000" w:themeColor="text1"/>
          <w:sz w:val="20"/>
          <w:szCs w:val="20"/>
          <w:lang w:val="hy-AM"/>
        </w:rPr>
        <w:t>недобросовестн</w:t>
      </w:r>
      <w:r w:rsidRPr="00800FA3">
        <w:rPr>
          <w:rFonts w:ascii="GHEA Grapalat" w:hAnsi="GHEA Grapalat"/>
          <w:color w:val="000000" w:themeColor="text1"/>
          <w:sz w:val="20"/>
          <w:szCs w:val="20"/>
        </w:rPr>
        <w:t>ой</w:t>
      </w:r>
      <w:r w:rsidRPr="00800FA3">
        <w:rPr>
          <w:rFonts w:ascii="GHEA Grapalat" w:hAnsi="GHEA Grapalat"/>
          <w:color w:val="000000" w:themeColor="text1"/>
          <w:sz w:val="20"/>
          <w:szCs w:val="20"/>
          <w:lang w:val="hy-AM"/>
        </w:rPr>
        <w:t xml:space="preserve"> конкуренци</w:t>
      </w:r>
      <w:r w:rsidRPr="00800FA3">
        <w:rPr>
          <w:rFonts w:ascii="GHEA Grapalat" w:hAnsi="GHEA Grapalat"/>
          <w:color w:val="000000" w:themeColor="text1"/>
          <w:sz w:val="20"/>
          <w:szCs w:val="20"/>
        </w:rPr>
        <w:t>и,   злоупотребления доминирующим положением и антиконкурентного соглашения,</w:t>
      </w:r>
    </w:p>
    <w:p w14:paraId="6B2472C7" w14:textId="5BCCDAB1" w:rsidR="00DD3151" w:rsidRPr="00800FA3" w:rsidRDefault="00DD3151" w:rsidP="007E4BAF">
      <w:pPr>
        <w:pStyle w:val="ListParagraph"/>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800FA3">
        <w:rPr>
          <w:rFonts w:ascii="GHEA Grapalat" w:hAnsi="GHEA Grapalat"/>
          <w:color w:val="000000" w:themeColor="text1"/>
          <w:spacing w:val="-6"/>
          <w:sz w:val="20"/>
          <w:szCs w:val="20"/>
        </w:rPr>
        <w:t xml:space="preserve">отсутствует случай установленного приглашением на </w:t>
      </w:r>
      <w:r w:rsidR="00706228" w:rsidRPr="00800FA3">
        <w:rPr>
          <w:rFonts w:ascii="GHEA Grapalat" w:hAnsi="GHEA Grapalat"/>
          <w:color w:val="000000" w:themeColor="text1"/>
          <w:sz w:val="20"/>
          <w:szCs w:val="20"/>
        </w:rPr>
        <w:t>запрос катировки</w:t>
      </w:r>
      <w:r w:rsidRPr="00800FA3">
        <w:rPr>
          <w:rFonts w:ascii="GHEA Grapalat" w:hAnsi="GHEA Grapalat"/>
          <w:color w:val="000000" w:themeColor="text1"/>
          <w:sz w:val="20"/>
          <w:szCs w:val="20"/>
        </w:rPr>
        <w:t xml:space="preserve"> случая     одновременного </w:t>
      </w:r>
    </w:p>
    <w:p w14:paraId="70543753" w14:textId="77777777" w:rsidR="00DD3151" w:rsidRPr="00800FA3" w:rsidRDefault="00DD3151" w:rsidP="00DD3151">
      <w:pPr>
        <w:pStyle w:val="BodyTextIndent"/>
        <w:widowControl w:val="0"/>
        <w:spacing w:line="240" w:lineRule="auto"/>
        <w:ind w:firstLine="0"/>
        <w:jc w:val="left"/>
        <w:rPr>
          <w:rFonts w:ascii="GHEA Grapalat" w:hAnsi="GHEA Grapalat" w:cs="Arial"/>
          <w:color w:val="000000" w:themeColor="text1"/>
          <w:sz w:val="14"/>
        </w:rPr>
      </w:pPr>
      <w:r w:rsidRPr="00800FA3">
        <w:rPr>
          <w:rFonts w:ascii="GHEA Grapalat" w:hAnsi="GHEA Grapalat"/>
          <w:i w:val="0"/>
          <w:color w:val="000000" w:themeColor="text1"/>
        </w:rPr>
        <w:t xml:space="preserve">участия взаимосвязанных с </w:t>
      </w:r>
      <w:r w:rsidRPr="00800FA3">
        <w:rPr>
          <w:rFonts w:ascii="GHEA Grapalat" w:hAnsi="GHEA Grapalat"/>
          <w:color w:val="000000" w:themeColor="text1"/>
        </w:rPr>
        <w:t>____</w:t>
      </w:r>
      <w:r w:rsidRPr="00800FA3">
        <w:rPr>
          <w:rFonts w:ascii="GHEA Grapalat" w:hAnsi="GHEA Grapalat"/>
          <w:color w:val="000000" w:themeColor="text1"/>
          <w:sz w:val="12"/>
        </w:rPr>
        <w:t xml:space="preserve"> наименование участника</w:t>
      </w:r>
      <w:r w:rsidRPr="00800FA3">
        <w:rPr>
          <w:rFonts w:ascii="GHEA Grapalat" w:hAnsi="GHEA Grapalat"/>
          <w:color w:val="000000" w:themeColor="text1"/>
          <w:sz w:val="16"/>
          <w:u w:val="single"/>
        </w:rPr>
        <w:t xml:space="preserve"> </w:t>
      </w:r>
      <w:r w:rsidRPr="00800FA3">
        <w:rPr>
          <w:rFonts w:ascii="GHEA Grapalat" w:hAnsi="GHEA Grapalat"/>
          <w:color w:val="000000" w:themeColor="text1"/>
        </w:rPr>
        <w:t xml:space="preserve">______ </w:t>
      </w:r>
      <w:r w:rsidRPr="00800FA3">
        <w:rPr>
          <w:rFonts w:ascii="GHEA Grapalat" w:hAnsi="GHEA Grapalat"/>
          <w:i w:val="0"/>
          <w:color w:val="000000" w:themeColor="text1"/>
        </w:rPr>
        <w:t xml:space="preserve"> лиц и (или) учрежденных</w:t>
      </w:r>
      <w:r w:rsidRPr="00800FA3">
        <w:rPr>
          <w:rFonts w:ascii="GHEA Grapalat" w:hAnsi="GHEA Grapalat"/>
          <w:color w:val="000000" w:themeColor="text1"/>
        </w:rPr>
        <w:t>____</w:t>
      </w:r>
      <w:r w:rsidRPr="00800FA3">
        <w:rPr>
          <w:rFonts w:ascii="GHEA Grapalat" w:hAnsi="GHEA Grapalat"/>
          <w:color w:val="000000" w:themeColor="text1"/>
          <w:sz w:val="12"/>
        </w:rPr>
        <w:t xml:space="preserve"> наименование участника</w:t>
      </w:r>
      <w:r w:rsidRPr="00800FA3">
        <w:rPr>
          <w:rFonts w:ascii="GHEA Grapalat" w:hAnsi="GHEA Grapalat"/>
          <w:color w:val="000000" w:themeColor="text1"/>
          <w:sz w:val="16"/>
          <w:u w:val="single"/>
        </w:rPr>
        <w:t xml:space="preserve"> </w:t>
      </w:r>
      <w:r w:rsidRPr="00800FA3">
        <w:rPr>
          <w:rFonts w:ascii="GHEA Grapalat" w:hAnsi="GHEA Grapalat"/>
          <w:color w:val="000000" w:themeColor="text1"/>
        </w:rPr>
        <w:t xml:space="preserve">______ </w:t>
      </w:r>
      <w:r w:rsidRPr="00800FA3">
        <w:rPr>
          <w:rFonts w:ascii="GHEA Grapalat" w:hAnsi="GHEA Grapalat"/>
          <w:color w:val="000000" w:themeColor="text1"/>
          <w:sz w:val="14"/>
        </w:rPr>
        <w:tab/>
      </w:r>
      <w:r w:rsidRPr="00800FA3">
        <w:rPr>
          <w:rFonts w:ascii="GHEA Grapalat" w:hAnsi="GHEA Grapalat"/>
          <w:i w:val="0"/>
          <w:iCs/>
          <w:color w:val="000000" w:themeColor="text1"/>
          <w:sz w:val="22"/>
        </w:rPr>
        <w:t>организаций, либо организаций, имеющих принадлежащую</w:t>
      </w:r>
      <w:r w:rsidRPr="00800FA3">
        <w:rPr>
          <w:rFonts w:ascii="GHEA Grapalat" w:hAnsi="GHEA Grapalat"/>
          <w:color w:val="000000" w:themeColor="text1"/>
          <w:sz w:val="22"/>
        </w:rPr>
        <w:t xml:space="preserve"> </w:t>
      </w:r>
      <w:r w:rsidRPr="00800FA3">
        <w:rPr>
          <w:rFonts w:ascii="GHEA Grapalat" w:hAnsi="GHEA Grapalat"/>
          <w:color w:val="000000" w:themeColor="text1"/>
        </w:rPr>
        <w:t>____</w:t>
      </w:r>
      <w:r w:rsidRPr="00800FA3">
        <w:rPr>
          <w:rFonts w:ascii="GHEA Grapalat" w:hAnsi="GHEA Grapalat"/>
          <w:color w:val="000000" w:themeColor="text1"/>
          <w:sz w:val="12"/>
        </w:rPr>
        <w:t xml:space="preserve"> наименование участника</w:t>
      </w:r>
      <w:r w:rsidRPr="00800FA3">
        <w:rPr>
          <w:rFonts w:ascii="GHEA Grapalat" w:hAnsi="GHEA Grapalat"/>
          <w:color w:val="000000" w:themeColor="text1"/>
          <w:sz w:val="16"/>
          <w:u w:val="single"/>
        </w:rPr>
        <w:t xml:space="preserve"> </w:t>
      </w:r>
      <w:r w:rsidRPr="00800FA3">
        <w:rPr>
          <w:rFonts w:ascii="GHEA Grapalat" w:hAnsi="GHEA Grapalat"/>
          <w:i w:val="0"/>
          <w:iCs/>
          <w:color w:val="000000" w:themeColor="text1"/>
        </w:rPr>
        <w:t>______ долю (пай) в размере более пятидесяти процентов.</w:t>
      </w:r>
    </w:p>
    <w:p w14:paraId="69DB4EE1" w14:textId="77777777" w:rsidR="00DD3151" w:rsidRPr="00800FA3" w:rsidRDefault="00DD3151" w:rsidP="00DD3151">
      <w:pPr>
        <w:widowControl w:val="0"/>
        <w:ind w:firstLine="630"/>
        <w:jc w:val="both"/>
        <w:rPr>
          <w:rFonts w:ascii="GHEA Grapalat" w:hAnsi="GHEA Grapalat"/>
          <w:color w:val="000000" w:themeColor="text1"/>
          <w:sz w:val="22"/>
        </w:rPr>
      </w:pPr>
      <w:r w:rsidRPr="00800FA3">
        <w:rPr>
          <w:rFonts w:ascii="GHEA Grapalat" w:hAnsi="GHEA Grapalat"/>
          <w:color w:val="000000" w:themeColor="text1"/>
          <w:sz w:val="20"/>
          <w:szCs w:val="20"/>
        </w:rPr>
        <w:t>Ниже ____</w:t>
      </w:r>
      <w:r w:rsidRPr="00800FA3">
        <w:rPr>
          <w:rFonts w:ascii="GHEA Grapalat" w:hAnsi="GHEA Grapalat"/>
          <w:color w:val="000000" w:themeColor="text1"/>
          <w:sz w:val="12"/>
          <w:szCs w:val="20"/>
        </w:rPr>
        <w:t xml:space="preserve"> наименование участника</w:t>
      </w:r>
      <w:r w:rsidRPr="00800FA3">
        <w:rPr>
          <w:rFonts w:ascii="GHEA Grapalat" w:hAnsi="GHEA Grapalat"/>
          <w:color w:val="000000" w:themeColor="text1"/>
          <w:sz w:val="16"/>
          <w:szCs w:val="20"/>
          <w:u w:val="single"/>
        </w:rPr>
        <w:t xml:space="preserve"> </w:t>
      </w:r>
      <w:r w:rsidRPr="00800FA3">
        <w:rPr>
          <w:rFonts w:ascii="GHEA Grapalat" w:hAnsi="GHEA Grapalat"/>
          <w:color w:val="000000" w:themeColor="text1"/>
          <w:sz w:val="20"/>
          <w:szCs w:val="20"/>
        </w:rPr>
        <w:t>______ представляет ссылку на сайт, содержащий информацию о реальных бенефициарах</w:t>
      </w:r>
      <w:r w:rsidRPr="00800FA3">
        <w:rPr>
          <w:rFonts w:ascii="GHEA Grapalat" w:hAnsi="GHEA Grapalat"/>
          <w:color w:val="000000" w:themeColor="text1"/>
          <w:sz w:val="22"/>
        </w:rPr>
        <w:t xml:space="preserve"> -----------------------------------</w:t>
      </w:r>
      <w:r w:rsidRPr="00800FA3">
        <w:rPr>
          <w:rStyle w:val="FootnoteReference"/>
          <w:rFonts w:ascii="GHEA Grapalat" w:hAnsi="GHEA Grapalat"/>
          <w:color w:val="000000" w:themeColor="text1"/>
          <w:sz w:val="20"/>
          <w:szCs w:val="20"/>
        </w:rPr>
        <w:footnoteReference w:customMarkFollows="1" w:id="2"/>
        <w:t>**</w:t>
      </w:r>
      <w:r w:rsidRPr="00800FA3">
        <w:rPr>
          <w:rFonts w:ascii="GHEA Grapalat" w:hAnsi="GHEA Grapalat"/>
          <w:color w:val="000000" w:themeColor="text1"/>
          <w:sz w:val="20"/>
          <w:szCs w:val="20"/>
        </w:rPr>
        <w:t>.</w:t>
      </w:r>
    </w:p>
    <w:p w14:paraId="1D6E04F4" w14:textId="77777777" w:rsidR="00DD3151" w:rsidRPr="00800FA3" w:rsidRDefault="00DD3151" w:rsidP="00DD3151">
      <w:pPr>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Прилагается  полное описание предлагаемого   ----------------------------     товара, </w:t>
      </w:r>
    </w:p>
    <w:p w14:paraId="20C0B7BE" w14:textId="77777777" w:rsidR="00DD3151" w:rsidRPr="00800FA3" w:rsidRDefault="00DD3151" w:rsidP="00DD3151">
      <w:pPr>
        <w:jc w:val="both"/>
        <w:rPr>
          <w:rFonts w:ascii="GHEA Grapalat" w:hAnsi="GHEA Grapalat"/>
          <w:color w:val="000000" w:themeColor="text1"/>
          <w:sz w:val="22"/>
        </w:rPr>
      </w:pPr>
      <w:r w:rsidRPr="00800FA3">
        <w:rPr>
          <w:rFonts w:ascii="GHEA Grapalat" w:hAnsi="GHEA Grapalat"/>
          <w:color w:val="000000" w:themeColor="text1"/>
          <w:sz w:val="14"/>
        </w:rPr>
        <w:t xml:space="preserve">                                                                                                             наименование участника</w:t>
      </w:r>
    </w:p>
    <w:p w14:paraId="1C55C938" w14:textId="77777777" w:rsidR="00DD3151" w:rsidRPr="00800FA3" w:rsidRDefault="00DD3151" w:rsidP="00DD3151">
      <w:pPr>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 xml:space="preserve">согласно Приложению 1.1.                                                                                                                           </w:t>
      </w:r>
    </w:p>
    <w:p w14:paraId="221530FA" w14:textId="77777777" w:rsidR="00DD3151" w:rsidRPr="00800FA3" w:rsidRDefault="00DD3151" w:rsidP="00DD3151">
      <w:pPr>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______________________________________________</w:t>
      </w:r>
      <w:r w:rsidRPr="00800FA3">
        <w:rPr>
          <w:rFonts w:ascii="GHEA Grapalat" w:hAnsi="GHEA Grapalat"/>
          <w:color w:val="000000" w:themeColor="text1"/>
          <w:sz w:val="22"/>
        </w:rPr>
        <w:tab/>
        <w:t>_____________________</w:t>
      </w:r>
    </w:p>
    <w:p w14:paraId="2204B32D" w14:textId="77777777" w:rsidR="00DD3151" w:rsidRPr="00800FA3" w:rsidRDefault="00DD3151" w:rsidP="00DD3151">
      <w:pPr>
        <w:tabs>
          <w:tab w:val="left" w:pos="7230"/>
        </w:tabs>
        <w:ind w:left="851"/>
        <w:jc w:val="both"/>
        <w:rPr>
          <w:rFonts w:ascii="GHEA Grapalat" w:hAnsi="GHEA Grapalat"/>
          <w:color w:val="000000" w:themeColor="text1"/>
          <w:sz w:val="14"/>
        </w:rPr>
      </w:pPr>
      <w:r w:rsidRPr="00800FA3">
        <w:rPr>
          <w:rFonts w:ascii="GHEA Grapalat" w:hAnsi="GHEA Grapalat"/>
          <w:color w:val="000000" w:themeColor="text1"/>
          <w:sz w:val="14"/>
        </w:rPr>
        <w:lastRenderedPageBreak/>
        <w:t>наименование участника (должность,</w:t>
      </w:r>
      <w:r w:rsidRPr="00800FA3">
        <w:rPr>
          <w:rFonts w:ascii="GHEA Grapalat" w:hAnsi="GHEA Grapalat"/>
          <w:color w:val="000000" w:themeColor="text1"/>
          <w:sz w:val="14"/>
        </w:rPr>
        <w:tab/>
        <w:t>подпись)</w:t>
      </w:r>
    </w:p>
    <w:p w14:paraId="295A7C59" w14:textId="6CCCB21B" w:rsidR="00DD3151" w:rsidRPr="00800FA3" w:rsidRDefault="00DD3151" w:rsidP="00DD3151">
      <w:pPr>
        <w:ind w:left="1134"/>
        <w:jc w:val="both"/>
        <w:rPr>
          <w:rFonts w:ascii="GHEA Grapalat" w:hAnsi="GHEA Grapalat"/>
          <w:color w:val="000000" w:themeColor="text1"/>
          <w:sz w:val="14"/>
        </w:rPr>
      </w:pPr>
      <w:r w:rsidRPr="00800FA3">
        <w:rPr>
          <w:rFonts w:ascii="GHEA Grapalat" w:hAnsi="GHEA Grapalat"/>
          <w:color w:val="000000" w:themeColor="text1"/>
          <w:sz w:val="14"/>
        </w:rPr>
        <w:t>имя, фамилия руководителя)</w:t>
      </w:r>
    </w:p>
    <w:p w14:paraId="03D9AE99" w14:textId="510BCF90" w:rsidR="00DD3151" w:rsidRPr="00800FA3" w:rsidRDefault="00DD3151" w:rsidP="00DD3151">
      <w:pPr>
        <w:ind w:left="1134"/>
        <w:jc w:val="both"/>
        <w:rPr>
          <w:rFonts w:ascii="GHEA Grapalat" w:hAnsi="GHEA Grapalat"/>
          <w:color w:val="000000" w:themeColor="text1"/>
          <w:sz w:val="14"/>
        </w:rPr>
      </w:pPr>
    </w:p>
    <w:p w14:paraId="4D26B90E" w14:textId="77777777" w:rsidR="00DD3151" w:rsidRPr="00800FA3" w:rsidRDefault="00DD3151" w:rsidP="00DD3151">
      <w:pPr>
        <w:ind w:left="1134"/>
        <w:jc w:val="both"/>
        <w:rPr>
          <w:rFonts w:ascii="GHEA Grapalat" w:hAnsi="GHEA Grapalat"/>
          <w:color w:val="000000" w:themeColor="text1"/>
          <w:sz w:val="14"/>
        </w:rPr>
      </w:pPr>
    </w:p>
    <w:p w14:paraId="53A5710E" w14:textId="77777777" w:rsidR="00D043C1" w:rsidRPr="00800FA3"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rPr>
      </w:pPr>
      <w:r w:rsidRPr="00800FA3">
        <w:rPr>
          <w:rFonts w:ascii="GHEA Grapalat" w:hAnsi="GHEA Grapalat"/>
          <w:b/>
          <w:i w:val="0"/>
          <w:color w:val="000000" w:themeColor="text1"/>
        </w:rPr>
        <w:t>Приложение № 1,1</w:t>
      </w:r>
    </w:p>
    <w:p w14:paraId="0CEF179B" w14:textId="4BFB2C1D" w:rsidR="00D043C1" w:rsidRPr="00800FA3" w:rsidRDefault="00D043C1" w:rsidP="00D043C1">
      <w:pPr>
        <w:pStyle w:val="BodyTextIndent3"/>
        <w:widowControl w:val="0"/>
        <w:spacing w:after="160" w:line="240" w:lineRule="auto"/>
        <w:jc w:val="right"/>
        <w:rPr>
          <w:rFonts w:ascii="GHEA Grapalat" w:hAnsi="GHEA Grapalat" w:cs="Arial"/>
          <w:b/>
          <w:color w:val="000000" w:themeColor="text1"/>
        </w:rPr>
      </w:pPr>
      <w:r w:rsidRPr="00800FA3">
        <w:rPr>
          <w:rFonts w:ascii="GHEA Grapalat" w:hAnsi="GHEA Grapalat"/>
          <w:b/>
          <w:color w:val="000000" w:themeColor="text1"/>
        </w:rPr>
        <w:t xml:space="preserve">к Приглашению на </w:t>
      </w:r>
      <w:r w:rsidR="00706228" w:rsidRPr="00800FA3">
        <w:rPr>
          <w:rFonts w:ascii="GHEA Grapalat" w:hAnsi="GHEA Grapalat"/>
          <w:b/>
          <w:color w:val="000000" w:themeColor="text1"/>
        </w:rPr>
        <w:t>запрос катировки</w:t>
      </w:r>
      <w:r w:rsidRPr="00800FA3">
        <w:rPr>
          <w:rFonts w:ascii="GHEA Grapalat" w:hAnsi="GHEA Grapalat" w:cs="Arial"/>
          <w:b/>
          <w:color w:val="000000" w:themeColor="text1"/>
        </w:rPr>
        <w:br/>
      </w:r>
      <w:r w:rsidRPr="00800FA3">
        <w:rPr>
          <w:rFonts w:ascii="GHEA Grapalat" w:hAnsi="GHEA Grapalat"/>
          <w:b/>
          <w:color w:val="000000" w:themeColor="text1"/>
        </w:rPr>
        <w:t xml:space="preserve">под кодом </w:t>
      </w:r>
      <w:r w:rsidR="00FF0A98" w:rsidRPr="00800FA3">
        <w:rPr>
          <w:rFonts w:ascii="GHEA Grapalat" w:hAnsi="GHEA Grapalat"/>
          <w:b/>
          <w:color w:val="000000" w:themeColor="text1"/>
        </w:rPr>
        <w:t>ԵԵԿԿ-ԳՀԱՊՁԲ-26/3</w:t>
      </w:r>
    </w:p>
    <w:p w14:paraId="4B695B5E" w14:textId="77777777" w:rsidR="00D043C1" w:rsidRPr="00800FA3" w:rsidRDefault="00D043C1" w:rsidP="00D043C1">
      <w:pPr>
        <w:widowControl w:val="0"/>
        <w:spacing w:after="160"/>
        <w:ind w:left="567" w:right="565"/>
        <w:jc w:val="center"/>
        <w:rPr>
          <w:rFonts w:ascii="GHEA Grapalat" w:hAnsi="GHEA Grapalat"/>
          <w:b/>
          <w:color w:val="000000" w:themeColor="text1"/>
          <w:sz w:val="20"/>
          <w:szCs w:val="20"/>
        </w:rPr>
      </w:pPr>
    </w:p>
    <w:p w14:paraId="23E2F89F" w14:textId="77777777" w:rsidR="00D043C1" w:rsidRPr="00800FA3" w:rsidRDefault="00D043C1" w:rsidP="0073548C">
      <w:pPr>
        <w:pStyle w:val="Heading3"/>
        <w:keepNext w:val="0"/>
        <w:widowControl w:val="0"/>
        <w:spacing w:line="240" w:lineRule="auto"/>
        <w:ind w:left="567" w:right="565"/>
        <w:rPr>
          <w:rFonts w:ascii="GHEA Grapalat" w:hAnsi="GHEA Grapalat"/>
          <w:b/>
          <w:i w:val="0"/>
          <w:color w:val="000000" w:themeColor="text1"/>
        </w:rPr>
      </w:pPr>
      <w:r w:rsidRPr="00800FA3">
        <w:rPr>
          <w:rFonts w:ascii="GHEA Grapalat" w:hAnsi="GHEA Grapalat"/>
          <w:b/>
          <w:i w:val="0"/>
          <w:color w:val="000000" w:themeColor="text1"/>
        </w:rPr>
        <w:t>ПОЛНОЕ ОПИСАНИЕ</w:t>
      </w:r>
    </w:p>
    <w:p w14:paraId="5568AC93" w14:textId="63B38052" w:rsidR="00D043C1" w:rsidRPr="00800FA3" w:rsidRDefault="00D043C1" w:rsidP="0073548C">
      <w:pPr>
        <w:pStyle w:val="Heading3"/>
        <w:keepNext w:val="0"/>
        <w:widowControl w:val="0"/>
        <w:spacing w:line="240" w:lineRule="auto"/>
        <w:ind w:left="567" w:right="565"/>
        <w:rPr>
          <w:rFonts w:ascii="GHEA Grapalat" w:hAnsi="GHEA Grapalat"/>
          <w:b/>
          <w:i w:val="0"/>
          <w:color w:val="000000" w:themeColor="text1"/>
        </w:rPr>
      </w:pPr>
      <w:r w:rsidRPr="00800FA3">
        <w:rPr>
          <w:rFonts w:ascii="GHEA Grapalat" w:hAnsi="GHEA Grapalat"/>
          <w:b/>
          <w:i w:val="0"/>
          <w:color w:val="000000" w:themeColor="text1"/>
        </w:rPr>
        <w:t xml:space="preserve">предлагаемого </w:t>
      </w:r>
      <w:r w:rsidR="00A35FB1" w:rsidRPr="00800FA3">
        <w:rPr>
          <w:rFonts w:ascii="GHEA Grapalat" w:hAnsi="GHEA Grapalat"/>
          <w:b/>
          <w:i w:val="0"/>
          <w:color w:val="000000" w:themeColor="text1"/>
        </w:rPr>
        <w:t>товара</w:t>
      </w:r>
    </w:p>
    <w:p w14:paraId="784EC019" w14:textId="77777777" w:rsidR="0073548C" w:rsidRPr="00800FA3" w:rsidRDefault="0073548C" w:rsidP="0073548C">
      <w:pPr>
        <w:rPr>
          <w:color w:val="000000" w:themeColor="text1"/>
          <w:sz w:val="20"/>
          <w:szCs w:val="20"/>
        </w:rPr>
      </w:pPr>
    </w:p>
    <w:p w14:paraId="723025F4" w14:textId="22912A21" w:rsidR="00DD3151" w:rsidRPr="00800FA3" w:rsidRDefault="00DD3151" w:rsidP="00DD3151">
      <w:pPr>
        <w:widowControl w:val="0"/>
        <w:ind w:left="-90" w:firstLine="270"/>
        <w:jc w:val="both"/>
        <w:rPr>
          <w:rFonts w:ascii="GHEA Grapalat" w:hAnsi="GHEA Grapalat"/>
          <w:color w:val="000000" w:themeColor="text1"/>
          <w:sz w:val="22"/>
        </w:rPr>
      </w:pPr>
      <w:r w:rsidRPr="00800FA3">
        <w:rPr>
          <w:rFonts w:ascii="GHEA Grapalat" w:hAnsi="GHEA Grapalat"/>
          <w:color w:val="000000" w:themeColor="text1"/>
          <w:sz w:val="16"/>
          <w:szCs w:val="16"/>
        </w:rPr>
        <w:t>____ наименование участника</w:t>
      </w:r>
      <w:r w:rsidRPr="00800FA3">
        <w:rPr>
          <w:rFonts w:ascii="GHEA Grapalat" w:hAnsi="GHEA Grapalat"/>
          <w:color w:val="000000" w:themeColor="text1"/>
          <w:sz w:val="16"/>
          <w:szCs w:val="16"/>
          <w:u w:val="single"/>
        </w:rPr>
        <w:t xml:space="preserve"> </w:t>
      </w:r>
      <w:r w:rsidRPr="00800FA3">
        <w:rPr>
          <w:rFonts w:ascii="GHEA Grapalat" w:hAnsi="GHEA Grapalat"/>
          <w:color w:val="000000" w:themeColor="text1"/>
          <w:sz w:val="16"/>
          <w:szCs w:val="16"/>
        </w:rPr>
        <w:t>______,</w:t>
      </w:r>
      <w:r w:rsidRPr="00800FA3">
        <w:rPr>
          <w:rFonts w:ascii="GHEA Grapalat" w:hAnsi="GHEA Grapalat"/>
          <w:color w:val="000000" w:themeColor="text1"/>
          <w:sz w:val="20"/>
          <w:szCs w:val="20"/>
        </w:rPr>
        <w:t xml:space="preserve"> в качестве участника в  рамках </w:t>
      </w:r>
      <w:r w:rsidR="00706228" w:rsidRPr="00800FA3">
        <w:rPr>
          <w:rFonts w:ascii="GHEA Grapalat" w:hAnsi="GHEA Grapalat"/>
          <w:color w:val="000000" w:themeColor="text1"/>
          <w:sz w:val="20"/>
          <w:szCs w:val="20"/>
        </w:rPr>
        <w:t>запроса катировки</w:t>
      </w:r>
      <w:r w:rsidRPr="00800FA3">
        <w:rPr>
          <w:rFonts w:ascii="GHEA Grapalat" w:hAnsi="GHEA Grapalat"/>
          <w:color w:val="000000" w:themeColor="text1"/>
          <w:sz w:val="20"/>
          <w:szCs w:val="20"/>
        </w:rPr>
        <w:t xml:space="preserve"> под кодом </w:t>
      </w:r>
      <w:r w:rsidR="00FF0A98" w:rsidRPr="00800FA3">
        <w:rPr>
          <w:rFonts w:ascii="GHEA Grapalat" w:hAnsi="GHEA Grapalat"/>
          <w:color w:val="000000" w:themeColor="text1"/>
          <w:sz w:val="20"/>
          <w:szCs w:val="20"/>
        </w:rPr>
        <w:t>ԵԵԿԿ-ԳՀԱՊՁԲ-26/3</w:t>
      </w:r>
      <w:r w:rsidRPr="00800FA3">
        <w:rPr>
          <w:rFonts w:ascii="GHEA Grapalat" w:hAnsi="GHEA Grapalat"/>
          <w:color w:val="000000" w:themeColor="text1"/>
          <w:sz w:val="20"/>
          <w:szCs w:val="20"/>
        </w:rPr>
        <w:t xml:space="preserve"> ниже по лотам представляет полное описание предлагаемого им товара.</w:t>
      </w:r>
      <w:r w:rsidRPr="00800FA3">
        <w:rPr>
          <w:rFonts w:ascii="GHEA Grapalat" w:hAnsi="GHEA Grapalat"/>
          <w:color w:val="000000" w:themeColor="text1"/>
          <w:sz w:val="22"/>
        </w:rPr>
        <w:t xml:space="preserve"> </w:t>
      </w:r>
    </w:p>
    <w:p w14:paraId="11BC452F" w14:textId="77777777" w:rsidR="0073548C" w:rsidRPr="00800FA3" w:rsidRDefault="0073548C" w:rsidP="00DD3151">
      <w:pPr>
        <w:widowControl w:val="0"/>
        <w:ind w:left="-90" w:firstLine="270"/>
        <w:jc w:val="both"/>
        <w:rPr>
          <w:rFonts w:ascii="GHEA Grapalat" w:hAnsi="GHEA Grapalat"/>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795"/>
        <w:gridCol w:w="1439"/>
        <w:gridCol w:w="1270"/>
        <w:gridCol w:w="1712"/>
        <w:gridCol w:w="2766"/>
      </w:tblGrid>
      <w:tr w:rsidR="00DD3151" w:rsidRPr="00800FA3" w14:paraId="0D0C67A0" w14:textId="77777777" w:rsidTr="00DD3151">
        <w:tc>
          <w:tcPr>
            <w:tcW w:w="1042" w:type="dxa"/>
            <w:vMerge w:val="restart"/>
            <w:vAlign w:val="center"/>
          </w:tcPr>
          <w:p w14:paraId="3C2D0464" w14:textId="77777777" w:rsidR="00DD3151" w:rsidRPr="00800FA3" w:rsidRDefault="00DD3151" w:rsidP="00264E34">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Номер лота</w:t>
            </w:r>
          </w:p>
        </w:tc>
        <w:tc>
          <w:tcPr>
            <w:tcW w:w="9596" w:type="dxa"/>
            <w:gridSpan w:val="5"/>
            <w:vAlign w:val="center"/>
          </w:tcPr>
          <w:p w14:paraId="260E48D2" w14:textId="77777777" w:rsidR="00DD3151" w:rsidRPr="00800FA3" w:rsidRDefault="00DD3151" w:rsidP="00264E34">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Предлагаемый товар</w:t>
            </w:r>
          </w:p>
        </w:tc>
      </w:tr>
      <w:tr w:rsidR="00DD3151" w:rsidRPr="00800FA3" w14:paraId="1CC6B31E" w14:textId="77777777" w:rsidTr="00DD3151">
        <w:trPr>
          <w:trHeight w:val="224"/>
        </w:trPr>
        <w:tc>
          <w:tcPr>
            <w:tcW w:w="1042" w:type="dxa"/>
            <w:vMerge/>
            <w:vAlign w:val="center"/>
          </w:tcPr>
          <w:p w14:paraId="2FF0159B" w14:textId="77777777" w:rsidR="00DD3151" w:rsidRPr="00800FA3" w:rsidRDefault="00DD3151" w:rsidP="00264E34">
            <w:pPr>
              <w:widowControl w:val="0"/>
              <w:jc w:val="center"/>
              <w:rPr>
                <w:rFonts w:ascii="GHEA Grapalat" w:hAnsi="GHEA Grapalat"/>
                <w:b/>
                <w:bCs/>
                <w:color w:val="000000" w:themeColor="text1"/>
                <w:sz w:val="20"/>
                <w:szCs w:val="20"/>
              </w:rPr>
            </w:pPr>
          </w:p>
        </w:tc>
        <w:tc>
          <w:tcPr>
            <w:tcW w:w="1856" w:type="dxa"/>
            <w:vAlign w:val="center"/>
          </w:tcPr>
          <w:p w14:paraId="2879A2CB" w14:textId="77777777" w:rsidR="00DD3151" w:rsidRPr="00800FA3" w:rsidRDefault="00DD3151" w:rsidP="00264E34">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фирменное</w:t>
            </w:r>
          </w:p>
          <w:p w14:paraId="5D670429" w14:textId="77777777" w:rsidR="00DD3151" w:rsidRPr="00800FA3" w:rsidRDefault="00DD3151" w:rsidP="00264E34">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наименование</w:t>
            </w:r>
          </w:p>
        </w:tc>
        <w:tc>
          <w:tcPr>
            <w:tcW w:w="1530" w:type="dxa"/>
            <w:vAlign w:val="center"/>
          </w:tcPr>
          <w:p w14:paraId="54177E7F" w14:textId="77777777" w:rsidR="00DD3151" w:rsidRPr="00800FA3" w:rsidRDefault="00DD3151" w:rsidP="00264E34">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товарный знак</w:t>
            </w:r>
          </w:p>
        </w:tc>
        <w:tc>
          <w:tcPr>
            <w:tcW w:w="1381" w:type="dxa"/>
            <w:vAlign w:val="center"/>
          </w:tcPr>
          <w:p w14:paraId="245CB3AB" w14:textId="77777777" w:rsidR="00DD3151" w:rsidRPr="00800FA3" w:rsidRDefault="00DD3151" w:rsidP="00264E34">
            <w:pPr>
              <w:widowControl w:val="0"/>
              <w:jc w:val="center"/>
              <w:rPr>
                <w:rFonts w:ascii="GHEA Grapalat" w:hAnsi="GHEA Grapalat"/>
                <w:b/>
                <w:bCs/>
                <w:color w:val="000000" w:themeColor="text1"/>
                <w:sz w:val="20"/>
                <w:szCs w:val="20"/>
                <w:lang w:val="hy-AM"/>
              </w:rPr>
            </w:pPr>
            <w:r w:rsidRPr="00800FA3">
              <w:rPr>
                <w:rFonts w:ascii="GHEA Grapalat" w:hAnsi="GHEA Grapalat"/>
                <w:b/>
                <w:bCs/>
                <w:color w:val="000000" w:themeColor="text1"/>
                <w:sz w:val="20"/>
                <w:szCs w:val="20"/>
              </w:rPr>
              <w:t>модель</w:t>
            </w:r>
          </w:p>
        </w:tc>
        <w:tc>
          <w:tcPr>
            <w:tcW w:w="1727" w:type="dxa"/>
            <w:vAlign w:val="center"/>
          </w:tcPr>
          <w:p w14:paraId="13655F52" w14:textId="77777777" w:rsidR="00DD3151" w:rsidRPr="00800FA3" w:rsidRDefault="00DD3151" w:rsidP="00264E34">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наименование производителя</w:t>
            </w:r>
          </w:p>
        </w:tc>
        <w:tc>
          <w:tcPr>
            <w:tcW w:w="3102" w:type="dxa"/>
            <w:vAlign w:val="center"/>
          </w:tcPr>
          <w:p w14:paraId="3306891C" w14:textId="77777777" w:rsidR="00DD3151" w:rsidRPr="00800FA3" w:rsidRDefault="00DD3151" w:rsidP="00264E34">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технические характеристики</w:t>
            </w:r>
          </w:p>
        </w:tc>
      </w:tr>
      <w:tr w:rsidR="00DD3151" w:rsidRPr="00800FA3" w14:paraId="0FD0BB7D" w14:textId="77777777" w:rsidTr="00DD3151">
        <w:tc>
          <w:tcPr>
            <w:tcW w:w="1042" w:type="dxa"/>
          </w:tcPr>
          <w:p w14:paraId="0DD2455E"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56BBD4DB"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EE1A7C0"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31ED7AEB"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7E91611C"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2A4763E9"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r>
      <w:tr w:rsidR="00DD3151" w:rsidRPr="00800FA3" w14:paraId="29EAD294" w14:textId="77777777" w:rsidTr="00DD3151">
        <w:tc>
          <w:tcPr>
            <w:tcW w:w="1042" w:type="dxa"/>
          </w:tcPr>
          <w:p w14:paraId="55B555B8"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28A64D3C"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0EEDC506"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52AC42EE"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59096CD"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06F6175C"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r>
      <w:tr w:rsidR="00DD3151" w:rsidRPr="00800FA3" w14:paraId="3A7DC79B" w14:textId="77777777" w:rsidTr="00DD3151">
        <w:tc>
          <w:tcPr>
            <w:tcW w:w="1042" w:type="dxa"/>
          </w:tcPr>
          <w:p w14:paraId="309D4D69"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1DAF803A"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0D6E4B1"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7F106045"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24A2E94"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62E9B2D0" w14:textId="77777777" w:rsidR="00DD3151" w:rsidRPr="00800FA3" w:rsidRDefault="00DD3151" w:rsidP="00264E34">
            <w:pPr>
              <w:pStyle w:val="Heading3"/>
              <w:keepNext w:val="0"/>
              <w:widowControl w:val="0"/>
              <w:spacing w:line="240" w:lineRule="auto"/>
              <w:jc w:val="left"/>
              <w:rPr>
                <w:rFonts w:ascii="GHEA Grapalat" w:hAnsi="GHEA Grapalat"/>
                <w:b/>
                <w:color w:val="000000" w:themeColor="text1"/>
              </w:rPr>
            </w:pPr>
          </w:p>
        </w:tc>
      </w:tr>
    </w:tbl>
    <w:p w14:paraId="2BB161D0" w14:textId="77777777" w:rsidR="00D043C1" w:rsidRPr="00800FA3"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14:paraId="12AAD1F7" w14:textId="77777777" w:rsidR="00D043C1" w:rsidRPr="00800FA3" w:rsidRDefault="00D043C1" w:rsidP="00D043C1">
      <w:pPr>
        <w:widowControl w:val="0"/>
        <w:tabs>
          <w:tab w:val="left" w:pos="6804"/>
        </w:tabs>
        <w:jc w:val="center"/>
        <w:rPr>
          <w:rFonts w:ascii="GHEA Grapalat" w:hAnsi="GHEA Grapalat"/>
          <w:color w:val="000000" w:themeColor="text1"/>
        </w:rPr>
      </w:pPr>
      <w:r w:rsidRPr="00800FA3">
        <w:rPr>
          <w:rFonts w:ascii="GHEA Grapalat" w:hAnsi="GHEA Grapalat"/>
          <w:color w:val="000000" w:themeColor="text1"/>
        </w:rPr>
        <w:t>_________________________________________________</w:t>
      </w:r>
      <w:r w:rsidRPr="00800FA3">
        <w:rPr>
          <w:rFonts w:ascii="GHEA Grapalat" w:hAnsi="GHEA Grapalat"/>
          <w:color w:val="000000" w:themeColor="text1"/>
        </w:rPr>
        <w:tab/>
        <w:t>_________________</w:t>
      </w:r>
    </w:p>
    <w:p w14:paraId="3E45B4B1" w14:textId="77777777" w:rsidR="00D043C1" w:rsidRPr="00800FA3" w:rsidRDefault="00D043C1" w:rsidP="00D043C1">
      <w:pPr>
        <w:widowControl w:val="0"/>
        <w:tabs>
          <w:tab w:val="left" w:pos="7513"/>
        </w:tabs>
        <w:spacing w:after="160"/>
        <w:ind w:left="709"/>
        <w:jc w:val="both"/>
        <w:rPr>
          <w:rFonts w:ascii="GHEA Grapalat" w:hAnsi="GHEA Grapalat" w:cs="Arial"/>
          <w:color w:val="000000" w:themeColor="text1"/>
          <w:sz w:val="16"/>
        </w:rPr>
      </w:pPr>
      <w:r w:rsidRPr="00800FA3">
        <w:rPr>
          <w:rFonts w:ascii="GHEA Grapalat" w:hAnsi="GHEA Grapalat"/>
          <w:color w:val="000000" w:themeColor="text1"/>
          <w:sz w:val="16"/>
        </w:rPr>
        <w:t>наименование участника (должность, имя, фамилия руководителя</w:t>
      </w:r>
      <w:r w:rsidRPr="00800FA3">
        <w:rPr>
          <w:rFonts w:ascii="GHEA Grapalat" w:hAnsi="GHEA Grapalat"/>
          <w:color w:val="000000" w:themeColor="text1"/>
          <w:sz w:val="16"/>
        </w:rPr>
        <w:tab/>
        <w:t>подпись</w:t>
      </w:r>
    </w:p>
    <w:p w14:paraId="1331BA7A" w14:textId="77777777" w:rsidR="00D043C1" w:rsidRPr="00800FA3" w:rsidRDefault="00D043C1" w:rsidP="00D043C1">
      <w:pPr>
        <w:widowControl w:val="0"/>
        <w:spacing w:after="160"/>
        <w:jc w:val="right"/>
        <w:rPr>
          <w:rFonts w:ascii="GHEA Grapalat" w:hAnsi="GHEA Grapalat"/>
          <w:color w:val="000000" w:themeColor="text1"/>
        </w:rPr>
      </w:pPr>
    </w:p>
    <w:p w14:paraId="75CB9B6E" w14:textId="77777777" w:rsidR="00D043C1" w:rsidRPr="00800FA3" w:rsidRDefault="00D043C1" w:rsidP="00D043C1">
      <w:pPr>
        <w:widowControl w:val="0"/>
        <w:spacing w:after="160"/>
        <w:jc w:val="right"/>
        <w:rPr>
          <w:rFonts w:ascii="GHEA Grapalat" w:hAnsi="GHEA Grapalat"/>
          <w:color w:val="000000" w:themeColor="text1"/>
        </w:rPr>
      </w:pPr>
      <w:r w:rsidRPr="00800FA3">
        <w:rPr>
          <w:rFonts w:ascii="GHEA Grapalat" w:hAnsi="GHEA Grapalat"/>
          <w:color w:val="000000" w:themeColor="text1"/>
        </w:rPr>
        <w:t>М. П.</w:t>
      </w:r>
    </w:p>
    <w:p w14:paraId="1F16C53F" w14:textId="77777777" w:rsidR="00D043C1" w:rsidRPr="00800FA3" w:rsidRDefault="00D043C1" w:rsidP="00D043C1">
      <w:pPr>
        <w:rPr>
          <w:rFonts w:ascii="GHEA Grapalat" w:hAnsi="GHEA Grapalat"/>
          <w:color w:val="000000" w:themeColor="text1"/>
        </w:rPr>
      </w:pPr>
      <w:r w:rsidRPr="00800FA3">
        <w:rPr>
          <w:rFonts w:ascii="GHEA Grapalat" w:hAnsi="GHEA Grapalat"/>
          <w:color w:val="000000" w:themeColor="text1"/>
        </w:rPr>
        <w:br w:type="page"/>
      </w:r>
    </w:p>
    <w:p w14:paraId="4799C625" w14:textId="77777777" w:rsidR="00AB6E69" w:rsidRPr="00800FA3" w:rsidRDefault="00AB6E69" w:rsidP="00AB6E69">
      <w:pPr>
        <w:jc w:val="right"/>
        <w:rPr>
          <w:rFonts w:ascii="GHEA Grapalat" w:hAnsi="GHEA Grapalat"/>
          <w:b/>
          <w:color w:val="000000" w:themeColor="text1"/>
        </w:rPr>
      </w:pPr>
      <w:r w:rsidRPr="00800FA3">
        <w:rPr>
          <w:rFonts w:ascii="GHEA Grapalat" w:hAnsi="GHEA Grapalat"/>
          <w:b/>
          <w:color w:val="000000" w:themeColor="text1"/>
        </w:rPr>
        <w:lastRenderedPageBreak/>
        <w:t>Приложение 1.</w:t>
      </w:r>
      <w:r w:rsidR="000B5664" w:rsidRPr="00800FA3">
        <w:rPr>
          <w:rFonts w:ascii="GHEA Grapalat" w:hAnsi="GHEA Grapalat"/>
          <w:b/>
          <w:color w:val="000000" w:themeColor="text1"/>
        </w:rPr>
        <w:t>2</w:t>
      </w:r>
      <w:r w:rsidRPr="00800FA3">
        <w:rPr>
          <w:rFonts w:ascii="GHEA Grapalat" w:hAnsi="GHEA Grapalat"/>
          <w:b/>
          <w:color w:val="000000" w:themeColor="text1"/>
        </w:rPr>
        <w:t xml:space="preserve">** </w:t>
      </w:r>
    </w:p>
    <w:p w14:paraId="7153657C" w14:textId="6B01B8D4" w:rsidR="00AB6E69" w:rsidRPr="00800FA3" w:rsidRDefault="00AB6E69" w:rsidP="00AB6E69">
      <w:pPr>
        <w:jc w:val="right"/>
        <w:rPr>
          <w:rFonts w:ascii="GHEA Grapalat" w:hAnsi="GHEA Grapalat"/>
          <w:b/>
          <w:color w:val="000000" w:themeColor="text1"/>
        </w:rPr>
      </w:pPr>
      <w:r w:rsidRPr="00800FA3">
        <w:rPr>
          <w:rFonts w:ascii="GHEA Grapalat" w:hAnsi="GHEA Grapalat"/>
          <w:b/>
          <w:color w:val="000000" w:themeColor="text1"/>
        </w:rPr>
        <w:t xml:space="preserve">к Приглашению на </w:t>
      </w:r>
      <w:r w:rsidR="00706228" w:rsidRPr="00800FA3">
        <w:rPr>
          <w:rFonts w:ascii="GHEA Grapalat" w:hAnsi="GHEA Grapalat"/>
          <w:b/>
          <w:color w:val="000000" w:themeColor="text1"/>
        </w:rPr>
        <w:t>запрос катировки</w:t>
      </w:r>
    </w:p>
    <w:p w14:paraId="386E2D6E" w14:textId="7FB1BF4F" w:rsidR="00DD3151" w:rsidRPr="00800FA3" w:rsidRDefault="00DD3151" w:rsidP="00DD3151">
      <w:pPr>
        <w:pStyle w:val="Heading3"/>
        <w:keepNext w:val="0"/>
        <w:widowControl w:val="0"/>
        <w:spacing w:line="240" w:lineRule="auto"/>
        <w:ind w:right="-64" w:firstLine="567"/>
        <w:jc w:val="right"/>
        <w:rPr>
          <w:rFonts w:ascii="GHEA Grapalat" w:hAnsi="GHEA Grapalat" w:cs="Arial"/>
          <w:b/>
          <w:color w:val="000000" w:themeColor="text1"/>
          <w:sz w:val="22"/>
          <w:szCs w:val="24"/>
        </w:rPr>
      </w:pPr>
      <w:r w:rsidRPr="00800FA3">
        <w:rPr>
          <w:rFonts w:ascii="GHEA Grapalat" w:hAnsi="GHEA Grapalat"/>
          <w:b/>
          <w:color w:val="000000" w:themeColor="text1"/>
          <w:sz w:val="22"/>
          <w:szCs w:val="24"/>
        </w:rPr>
        <w:t xml:space="preserve">под кодом </w:t>
      </w:r>
      <w:r w:rsidR="00FF0A98" w:rsidRPr="00800FA3">
        <w:rPr>
          <w:rFonts w:ascii="GHEA Grapalat" w:hAnsi="GHEA Grapalat"/>
          <w:bCs/>
          <w:i w:val="0"/>
          <w:iCs/>
          <w:color w:val="000000" w:themeColor="text1"/>
          <w:sz w:val="22"/>
          <w:szCs w:val="24"/>
          <w:lang w:val="en-US"/>
        </w:rPr>
        <w:t>ԵԵԿԿ</w:t>
      </w:r>
      <w:r w:rsidR="00FF0A98" w:rsidRPr="00800FA3">
        <w:rPr>
          <w:rFonts w:ascii="GHEA Grapalat" w:hAnsi="GHEA Grapalat"/>
          <w:bCs/>
          <w:i w:val="0"/>
          <w:iCs/>
          <w:color w:val="000000" w:themeColor="text1"/>
          <w:sz w:val="22"/>
          <w:szCs w:val="24"/>
        </w:rPr>
        <w:t>-</w:t>
      </w:r>
      <w:r w:rsidR="00FF0A98" w:rsidRPr="00800FA3">
        <w:rPr>
          <w:rFonts w:ascii="GHEA Grapalat" w:hAnsi="GHEA Grapalat"/>
          <w:bCs/>
          <w:i w:val="0"/>
          <w:iCs/>
          <w:color w:val="000000" w:themeColor="text1"/>
          <w:sz w:val="22"/>
          <w:szCs w:val="24"/>
          <w:lang w:val="en-US"/>
        </w:rPr>
        <w:t>ԳՀԱՊՁԲ</w:t>
      </w:r>
      <w:r w:rsidR="00FF0A98" w:rsidRPr="00800FA3">
        <w:rPr>
          <w:rFonts w:ascii="GHEA Grapalat" w:hAnsi="GHEA Grapalat"/>
          <w:bCs/>
          <w:i w:val="0"/>
          <w:iCs/>
          <w:color w:val="000000" w:themeColor="text1"/>
          <w:sz w:val="22"/>
          <w:szCs w:val="24"/>
        </w:rPr>
        <w:t>-26/3</w:t>
      </w:r>
    </w:p>
    <w:p w14:paraId="3E344738" w14:textId="77777777" w:rsidR="004A6E6F" w:rsidRPr="00800FA3" w:rsidRDefault="004A6E6F" w:rsidP="00DD3151">
      <w:pPr>
        <w:jc w:val="center"/>
        <w:rPr>
          <w:rFonts w:ascii="GHEA Grapalat" w:hAnsi="GHEA Grapalat"/>
          <w:b/>
          <w:color w:val="000000" w:themeColor="text1"/>
          <w:sz w:val="20"/>
          <w:szCs w:val="20"/>
        </w:rPr>
      </w:pPr>
    </w:p>
    <w:p w14:paraId="0895CCA9" w14:textId="4D728A66" w:rsidR="00DD3151" w:rsidRPr="00800FA3" w:rsidRDefault="00DD3151" w:rsidP="00DD3151">
      <w:pPr>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ФОРМА</w:t>
      </w:r>
    </w:p>
    <w:p w14:paraId="75D92DCF" w14:textId="77777777" w:rsidR="00DD3151" w:rsidRPr="00800FA3" w:rsidRDefault="00DD3151" w:rsidP="00DD3151">
      <w:pPr>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ДЕКЛАРАЦИИ О РЕАЛЬНЫХ БЕНЕФИЦИАРАХ</w:t>
      </w:r>
    </w:p>
    <w:p w14:paraId="27BF43CE" w14:textId="77777777" w:rsidR="00DD3151" w:rsidRPr="00800FA3" w:rsidRDefault="00DD3151" w:rsidP="00DD3151">
      <w:pPr>
        <w:ind w:left="360" w:hanging="360"/>
        <w:jc w:val="center"/>
        <w:rPr>
          <w:rFonts w:ascii="GHEA Grapalat" w:eastAsia="GHEA Grapalat" w:hAnsi="GHEA Grapalat" w:cs="GHEA Grapalat"/>
          <w:b/>
          <w:color w:val="000000" w:themeColor="text1"/>
        </w:rPr>
      </w:pPr>
    </w:p>
    <w:p w14:paraId="6F98F4FF" w14:textId="77777777" w:rsidR="00DD3151" w:rsidRPr="00800FA3"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800FA3">
        <w:rPr>
          <w:rFonts w:ascii="GHEA Grapalat" w:eastAsia="GHEA Grapalat" w:hAnsi="GHEA Grapalat" w:cs="GHEA Grapalat"/>
          <w:b/>
          <w:color w:val="000000" w:themeColor="text1"/>
          <w:sz w:val="20"/>
          <w:szCs w:val="20"/>
        </w:rPr>
        <w:t>Организация</w:t>
      </w:r>
    </w:p>
    <w:p w14:paraId="59FBDF8F" w14:textId="77777777" w:rsidR="00DD3151" w:rsidRPr="00800FA3"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DD3151" w:rsidRPr="00800FA3" w14:paraId="7A9A0A5A" w14:textId="77777777" w:rsidTr="004223F6">
        <w:trPr>
          <w:jc w:val="center"/>
        </w:trPr>
        <w:tc>
          <w:tcPr>
            <w:tcW w:w="5688" w:type="dxa"/>
            <w:shd w:val="clear" w:color="auto" w:fill="D9E2F3"/>
            <w:vAlign w:val="center"/>
          </w:tcPr>
          <w:p w14:paraId="2EBC53C8"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w:t>
            </w:r>
          </w:p>
        </w:tc>
        <w:tc>
          <w:tcPr>
            <w:tcW w:w="4477" w:type="dxa"/>
            <w:vAlign w:val="center"/>
          </w:tcPr>
          <w:p w14:paraId="09E6E98A"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77D4E6C9" w14:textId="77777777" w:rsidTr="004223F6">
        <w:trPr>
          <w:jc w:val="center"/>
        </w:trPr>
        <w:tc>
          <w:tcPr>
            <w:tcW w:w="5688" w:type="dxa"/>
            <w:shd w:val="clear" w:color="auto" w:fill="D9E2F3"/>
            <w:vAlign w:val="center"/>
          </w:tcPr>
          <w:p w14:paraId="028C19E2"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 латинскими буквами</w:t>
            </w:r>
          </w:p>
        </w:tc>
        <w:tc>
          <w:tcPr>
            <w:tcW w:w="4477" w:type="dxa"/>
            <w:vAlign w:val="center"/>
          </w:tcPr>
          <w:p w14:paraId="53C997E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1C6F1A3" w14:textId="77777777" w:rsidTr="004223F6">
        <w:trPr>
          <w:jc w:val="center"/>
        </w:trPr>
        <w:tc>
          <w:tcPr>
            <w:tcW w:w="5688" w:type="dxa"/>
            <w:shd w:val="clear" w:color="auto" w:fill="D9E2F3"/>
            <w:vAlign w:val="center"/>
          </w:tcPr>
          <w:p w14:paraId="3DA69F83"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Номер государственной регистрации</w:t>
            </w:r>
          </w:p>
        </w:tc>
        <w:tc>
          <w:tcPr>
            <w:tcW w:w="4477" w:type="dxa"/>
            <w:vAlign w:val="center"/>
          </w:tcPr>
          <w:p w14:paraId="3C422D0C"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C845AE5" w14:textId="77777777" w:rsidTr="004223F6">
        <w:trPr>
          <w:jc w:val="center"/>
        </w:trPr>
        <w:tc>
          <w:tcPr>
            <w:tcW w:w="5688" w:type="dxa"/>
            <w:shd w:val="clear" w:color="auto" w:fill="D9E2F3"/>
            <w:vAlign w:val="center"/>
          </w:tcPr>
          <w:p w14:paraId="5830D09B"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регистрации</w:t>
            </w:r>
          </w:p>
        </w:tc>
        <w:tc>
          <w:tcPr>
            <w:tcW w:w="4477" w:type="dxa"/>
            <w:vAlign w:val="center"/>
          </w:tcPr>
          <w:p w14:paraId="63BFB4B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0B6E8846" w14:textId="77777777" w:rsidTr="004223F6">
        <w:trPr>
          <w:jc w:val="center"/>
        </w:trPr>
        <w:tc>
          <w:tcPr>
            <w:tcW w:w="5688" w:type="dxa"/>
            <w:shd w:val="clear" w:color="auto" w:fill="D9E2F3"/>
            <w:vAlign w:val="center"/>
          </w:tcPr>
          <w:p w14:paraId="0C9FE68D"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Адрес  регистрации</w:t>
            </w:r>
          </w:p>
        </w:tc>
        <w:tc>
          <w:tcPr>
            <w:tcW w:w="4477" w:type="dxa"/>
            <w:vAlign w:val="center"/>
          </w:tcPr>
          <w:p w14:paraId="6D5C5D27"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21D8A688" w14:textId="77777777" w:rsidTr="004223F6">
        <w:trPr>
          <w:jc w:val="center"/>
        </w:trPr>
        <w:tc>
          <w:tcPr>
            <w:tcW w:w="5688" w:type="dxa"/>
            <w:shd w:val="clear" w:color="auto" w:fill="D9E2F3"/>
            <w:vAlign w:val="center"/>
          </w:tcPr>
          <w:p w14:paraId="2A6E9682"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Государство регистрации</w:t>
            </w:r>
          </w:p>
        </w:tc>
        <w:tc>
          <w:tcPr>
            <w:tcW w:w="4477" w:type="dxa"/>
            <w:vAlign w:val="center"/>
          </w:tcPr>
          <w:p w14:paraId="6F90D217" w14:textId="77777777" w:rsidR="00DD3151" w:rsidRPr="00800FA3" w:rsidRDefault="00DD3151" w:rsidP="00264E34">
            <w:pPr>
              <w:ind w:left="993" w:hanging="851"/>
              <w:rPr>
                <w:rFonts w:ascii="GHEA Grapalat" w:eastAsia="GHEA Grapalat" w:hAnsi="GHEA Grapalat" w:cs="GHEA Grapalat"/>
                <w:color w:val="000000" w:themeColor="text1"/>
                <w:sz w:val="20"/>
                <w:szCs w:val="20"/>
              </w:rPr>
            </w:pPr>
          </w:p>
        </w:tc>
      </w:tr>
      <w:tr w:rsidR="00DD3151" w:rsidRPr="00800FA3" w14:paraId="1537F0AC" w14:textId="77777777" w:rsidTr="004223F6">
        <w:trPr>
          <w:jc w:val="center"/>
        </w:trPr>
        <w:tc>
          <w:tcPr>
            <w:tcW w:w="5688" w:type="dxa"/>
            <w:shd w:val="clear" w:color="auto" w:fill="D9E2F3"/>
            <w:vAlign w:val="center"/>
          </w:tcPr>
          <w:p w14:paraId="0F7971B9" w14:textId="77777777" w:rsidR="00DD3151" w:rsidRPr="00800FA3"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477" w:type="dxa"/>
            <w:vAlign w:val="center"/>
          </w:tcPr>
          <w:p w14:paraId="410C702B" w14:textId="77777777" w:rsidR="00DD3151" w:rsidRPr="00800FA3" w:rsidRDefault="00DD3151" w:rsidP="00264E34">
            <w:pPr>
              <w:ind w:left="993" w:hanging="851"/>
              <w:rPr>
                <w:rFonts w:ascii="GHEA Grapalat" w:eastAsia="GHEA Grapalat" w:hAnsi="GHEA Grapalat" w:cs="GHEA Grapalat"/>
                <w:color w:val="000000" w:themeColor="text1"/>
                <w:sz w:val="20"/>
                <w:szCs w:val="20"/>
              </w:rPr>
            </w:pPr>
          </w:p>
        </w:tc>
      </w:tr>
    </w:tbl>
    <w:p w14:paraId="1E18C22A"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DD3151" w:rsidRPr="00800FA3" w14:paraId="787BEEE5" w14:textId="77777777" w:rsidTr="0073548C">
        <w:trPr>
          <w:trHeight w:val="306"/>
          <w:jc w:val="center"/>
        </w:trPr>
        <w:tc>
          <w:tcPr>
            <w:tcW w:w="5938" w:type="dxa"/>
            <w:shd w:val="clear" w:color="auto" w:fill="D9E2F3"/>
            <w:vAlign w:val="center"/>
          </w:tcPr>
          <w:p w14:paraId="36DD8A45"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 и фамилия лица, представляющего декларацию</w:t>
            </w:r>
          </w:p>
        </w:tc>
        <w:tc>
          <w:tcPr>
            <w:tcW w:w="4227" w:type="dxa"/>
            <w:vAlign w:val="center"/>
          </w:tcPr>
          <w:p w14:paraId="6C0E37B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4993CEC" w14:textId="77777777" w:rsidTr="0073548C">
        <w:trPr>
          <w:trHeight w:val="81"/>
          <w:jc w:val="center"/>
        </w:trPr>
        <w:tc>
          <w:tcPr>
            <w:tcW w:w="5938" w:type="dxa"/>
            <w:shd w:val="clear" w:color="auto" w:fill="D9E2F3"/>
            <w:vAlign w:val="center"/>
          </w:tcPr>
          <w:p w14:paraId="4588C6CB"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Должность лица, представляющего декларацию</w:t>
            </w:r>
          </w:p>
        </w:tc>
        <w:tc>
          <w:tcPr>
            <w:tcW w:w="4227" w:type="dxa"/>
            <w:vAlign w:val="center"/>
          </w:tcPr>
          <w:p w14:paraId="2B3F4079"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75C2F0D7"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DD3151" w:rsidRPr="00800FA3" w14:paraId="1B69D2C8" w14:textId="77777777" w:rsidTr="0073548C">
        <w:trPr>
          <w:jc w:val="center"/>
        </w:trPr>
        <w:tc>
          <w:tcPr>
            <w:tcW w:w="5873" w:type="dxa"/>
            <w:shd w:val="clear" w:color="auto" w:fill="D9E2F3"/>
            <w:vAlign w:val="center"/>
          </w:tcPr>
          <w:p w14:paraId="529E5068" w14:textId="77777777" w:rsidR="00DD3151" w:rsidRPr="00800FA3"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подписания декларации</w:t>
            </w:r>
          </w:p>
        </w:tc>
        <w:tc>
          <w:tcPr>
            <w:tcW w:w="4292" w:type="dxa"/>
            <w:vAlign w:val="center"/>
          </w:tcPr>
          <w:p w14:paraId="1E7F79A1"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6BE12AFC" w14:textId="77777777" w:rsidTr="0073548C">
        <w:trPr>
          <w:jc w:val="center"/>
        </w:trPr>
        <w:tc>
          <w:tcPr>
            <w:tcW w:w="5873" w:type="dxa"/>
            <w:shd w:val="clear" w:color="auto" w:fill="D9E2F3"/>
            <w:vAlign w:val="center"/>
          </w:tcPr>
          <w:p w14:paraId="45C80C76" w14:textId="77777777" w:rsidR="00DD3151" w:rsidRPr="00800FA3"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Количество страниц декларации</w:t>
            </w:r>
          </w:p>
        </w:tc>
        <w:tc>
          <w:tcPr>
            <w:tcW w:w="4292" w:type="dxa"/>
            <w:vAlign w:val="center"/>
          </w:tcPr>
          <w:p w14:paraId="2692E17C"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04676C59" w14:textId="77777777" w:rsidTr="0073548C">
        <w:trPr>
          <w:jc w:val="center"/>
        </w:trPr>
        <w:tc>
          <w:tcPr>
            <w:tcW w:w="5873" w:type="dxa"/>
            <w:shd w:val="clear" w:color="auto" w:fill="D9E2F3"/>
            <w:vAlign w:val="center"/>
          </w:tcPr>
          <w:p w14:paraId="383AF6B0" w14:textId="77777777" w:rsidR="00DD3151" w:rsidRPr="00800FA3"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Подпись лица, представляющего декларацию</w:t>
            </w:r>
          </w:p>
        </w:tc>
        <w:tc>
          <w:tcPr>
            <w:tcW w:w="4292" w:type="dxa"/>
            <w:vAlign w:val="center"/>
          </w:tcPr>
          <w:p w14:paraId="4916A291"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0EB43361" w14:textId="77777777" w:rsidR="00DD3151" w:rsidRPr="00800FA3" w:rsidRDefault="00DD3151" w:rsidP="00DD3151">
      <w:pPr>
        <w:rPr>
          <w:rFonts w:ascii="GHEA Grapalat" w:eastAsia="GHEA Grapalat" w:hAnsi="GHEA Grapalat" w:cs="GHEA Grapalat"/>
          <w:color w:val="000000" w:themeColor="text1"/>
          <w:sz w:val="20"/>
          <w:szCs w:val="20"/>
        </w:rPr>
      </w:pPr>
    </w:p>
    <w:p w14:paraId="3223C7B0" w14:textId="77777777" w:rsidR="00DD3151" w:rsidRPr="00800FA3"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b/>
          <w:color w:val="000000" w:themeColor="text1"/>
          <w:sz w:val="20"/>
          <w:szCs w:val="20"/>
        </w:rPr>
        <w:t>Данные листинга  акций</w:t>
      </w:r>
    </w:p>
    <w:p w14:paraId="21B06E4D" w14:textId="77777777" w:rsidR="00DD3151" w:rsidRPr="00800FA3"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DD3151" w:rsidRPr="00800FA3" w14:paraId="4CF24EA8" w14:textId="77777777" w:rsidTr="0073548C">
        <w:trPr>
          <w:trHeight w:val="297"/>
          <w:jc w:val="center"/>
        </w:trPr>
        <w:tc>
          <w:tcPr>
            <w:tcW w:w="5915" w:type="dxa"/>
            <w:shd w:val="clear" w:color="auto" w:fill="D9E2F3"/>
            <w:vAlign w:val="center"/>
          </w:tcPr>
          <w:p w14:paraId="08843EC4" w14:textId="77777777" w:rsidR="00DD3151" w:rsidRPr="00800FA3"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 фондовой биржи</w:t>
            </w:r>
          </w:p>
        </w:tc>
        <w:tc>
          <w:tcPr>
            <w:tcW w:w="4305" w:type="dxa"/>
            <w:vAlign w:val="center"/>
          </w:tcPr>
          <w:p w14:paraId="5468A0EC"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5038158" w14:textId="77777777" w:rsidTr="0073548C">
        <w:trPr>
          <w:trHeight w:val="276"/>
          <w:jc w:val="center"/>
        </w:trPr>
        <w:tc>
          <w:tcPr>
            <w:tcW w:w="5915" w:type="dxa"/>
            <w:shd w:val="clear" w:color="auto" w:fill="D9E2F3"/>
            <w:vAlign w:val="center"/>
          </w:tcPr>
          <w:p w14:paraId="06C06378"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305" w:type="dxa"/>
            <w:vAlign w:val="center"/>
          </w:tcPr>
          <w:p w14:paraId="1DB49D4E"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6285D5CC"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DD3151" w:rsidRPr="00800FA3" w14:paraId="630E579D" w14:textId="77777777" w:rsidTr="0073548C">
        <w:trPr>
          <w:trHeight w:val="266"/>
          <w:jc w:val="center"/>
        </w:trPr>
        <w:tc>
          <w:tcPr>
            <w:tcW w:w="5936" w:type="dxa"/>
            <w:shd w:val="clear" w:color="auto" w:fill="D9E2F3"/>
            <w:vAlign w:val="center"/>
          </w:tcPr>
          <w:p w14:paraId="4367E23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w:t>
            </w:r>
          </w:p>
        </w:tc>
        <w:tc>
          <w:tcPr>
            <w:tcW w:w="4320" w:type="dxa"/>
            <w:vAlign w:val="center"/>
          </w:tcPr>
          <w:p w14:paraId="035EB33A"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0935F66" w14:textId="77777777" w:rsidTr="0073548C">
        <w:trPr>
          <w:trHeight w:val="266"/>
          <w:jc w:val="center"/>
        </w:trPr>
        <w:tc>
          <w:tcPr>
            <w:tcW w:w="5936" w:type="dxa"/>
            <w:shd w:val="clear" w:color="auto" w:fill="D9E2F3"/>
            <w:vAlign w:val="center"/>
          </w:tcPr>
          <w:p w14:paraId="38440DEF"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 латинскими буквами</w:t>
            </w:r>
            <w:r w:rsidRPr="00800FA3">
              <w:rPr>
                <w:rFonts w:ascii="GHEA Grapalat" w:hAnsi="GHEA Grapalat"/>
                <w:color w:val="000000" w:themeColor="text1"/>
                <w:sz w:val="20"/>
                <w:szCs w:val="20"/>
              </w:rPr>
              <w:t xml:space="preserve"> </w:t>
            </w:r>
          </w:p>
        </w:tc>
        <w:tc>
          <w:tcPr>
            <w:tcW w:w="4320" w:type="dxa"/>
            <w:vAlign w:val="center"/>
          </w:tcPr>
          <w:p w14:paraId="25D752E2"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1BC99FD6" w14:textId="77777777" w:rsidTr="0073548C">
        <w:trPr>
          <w:trHeight w:val="266"/>
          <w:jc w:val="center"/>
        </w:trPr>
        <w:tc>
          <w:tcPr>
            <w:tcW w:w="5936" w:type="dxa"/>
            <w:shd w:val="clear" w:color="auto" w:fill="D9E2F3"/>
            <w:vAlign w:val="center"/>
          </w:tcPr>
          <w:p w14:paraId="40BFA7D8"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Номер государственной регистрации</w:t>
            </w:r>
          </w:p>
        </w:tc>
        <w:tc>
          <w:tcPr>
            <w:tcW w:w="4320" w:type="dxa"/>
            <w:vAlign w:val="center"/>
          </w:tcPr>
          <w:p w14:paraId="1396D081"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DA58193" w14:textId="77777777" w:rsidTr="0073548C">
        <w:trPr>
          <w:trHeight w:val="266"/>
          <w:jc w:val="center"/>
        </w:trPr>
        <w:tc>
          <w:tcPr>
            <w:tcW w:w="5936" w:type="dxa"/>
            <w:shd w:val="clear" w:color="auto" w:fill="D9E2F3"/>
            <w:vAlign w:val="center"/>
          </w:tcPr>
          <w:p w14:paraId="21058659"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регистрации</w:t>
            </w:r>
          </w:p>
        </w:tc>
        <w:tc>
          <w:tcPr>
            <w:tcW w:w="4320" w:type="dxa"/>
            <w:vAlign w:val="center"/>
          </w:tcPr>
          <w:p w14:paraId="6BFFC13F"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B97A830" w14:textId="77777777" w:rsidTr="0073548C">
        <w:trPr>
          <w:trHeight w:val="247"/>
          <w:jc w:val="center"/>
        </w:trPr>
        <w:tc>
          <w:tcPr>
            <w:tcW w:w="5936" w:type="dxa"/>
            <w:shd w:val="clear" w:color="auto" w:fill="D9E2F3"/>
            <w:vAlign w:val="center"/>
          </w:tcPr>
          <w:p w14:paraId="6168CF9F"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Адрес регистрации</w:t>
            </w:r>
          </w:p>
        </w:tc>
        <w:tc>
          <w:tcPr>
            <w:tcW w:w="4320" w:type="dxa"/>
            <w:vAlign w:val="center"/>
          </w:tcPr>
          <w:p w14:paraId="0CF20432"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1FDA3EB3" w14:textId="77777777" w:rsidTr="0073548C">
        <w:trPr>
          <w:trHeight w:val="71"/>
          <w:jc w:val="center"/>
        </w:trPr>
        <w:tc>
          <w:tcPr>
            <w:tcW w:w="5936" w:type="dxa"/>
            <w:shd w:val="clear" w:color="auto" w:fill="D9E2F3"/>
            <w:vAlign w:val="center"/>
          </w:tcPr>
          <w:p w14:paraId="441C11D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Государтво регистрации</w:t>
            </w:r>
          </w:p>
        </w:tc>
        <w:tc>
          <w:tcPr>
            <w:tcW w:w="4320" w:type="dxa"/>
            <w:vAlign w:val="center"/>
          </w:tcPr>
          <w:p w14:paraId="03E5BEED"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B2CFA83" w14:textId="77777777" w:rsidTr="0073548C">
        <w:trPr>
          <w:trHeight w:val="532"/>
          <w:jc w:val="center"/>
        </w:trPr>
        <w:tc>
          <w:tcPr>
            <w:tcW w:w="5936" w:type="dxa"/>
            <w:shd w:val="clear" w:color="auto" w:fill="D9E2F3"/>
            <w:vAlign w:val="center"/>
          </w:tcPr>
          <w:p w14:paraId="12A42023"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320" w:type="dxa"/>
            <w:vAlign w:val="center"/>
          </w:tcPr>
          <w:p w14:paraId="3D71A0A7"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1793573F" w14:textId="77777777" w:rsidR="00DD3151" w:rsidRPr="00800FA3"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800FA3">
        <w:rPr>
          <w:rFonts w:ascii="GHEA Grapalat" w:eastAsia="GHEA Grapalat" w:hAnsi="GHEA Grapalat" w:cs="GHEA Grapalat"/>
          <w:i/>
          <w:iCs/>
          <w:color w:val="000000" w:themeColor="text1"/>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DD3151" w:rsidRPr="00800FA3" w14:paraId="0A42B951" w14:textId="77777777" w:rsidTr="0073548C">
        <w:trPr>
          <w:trHeight w:val="297"/>
          <w:jc w:val="center"/>
        </w:trPr>
        <w:tc>
          <w:tcPr>
            <w:tcW w:w="5958" w:type="dxa"/>
            <w:shd w:val="clear" w:color="auto" w:fill="D9E2F3"/>
            <w:vAlign w:val="center"/>
          </w:tcPr>
          <w:p w14:paraId="0A86D5B2" w14:textId="77777777" w:rsidR="00DD3151" w:rsidRPr="00800FA3" w:rsidRDefault="00DD3151" w:rsidP="007E4BAF">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Размер участия (%)</w:t>
            </w:r>
          </w:p>
        </w:tc>
        <w:tc>
          <w:tcPr>
            <w:tcW w:w="4336" w:type="dxa"/>
            <w:vAlign w:val="center"/>
          </w:tcPr>
          <w:p w14:paraId="71C0BDEA"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7F3C46A1" w14:textId="77777777" w:rsidTr="0073548C">
        <w:trPr>
          <w:trHeight w:val="595"/>
          <w:jc w:val="center"/>
        </w:trPr>
        <w:tc>
          <w:tcPr>
            <w:tcW w:w="5958" w:type="dxa"/>
            <w:shd w:val="clear" w:color="auto" w:fill="D9E2F3"/>
            <w:vAlign w:val="center"/>
          </w:tcPr>
          <w:p w14:paraId="3CCBFCEB" w14:textId="77777777" w:rsidR="00DD3151" w:rsidRPr="00800FA3" w:rsidRDefault="00DD3151" w:rsidP="007E4BAF">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Вид участия</w:t>
            </w:r>
          </w:p>
        </w:tc>
        <w:tc>
          <w:tcPr>
            <w:tcW w:w="4336" w:type="dxa"/>
            <w:vAlign w:val="center"/>
          </w:tcPr>
          <w:p w14:paraId="78B28874"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Прямое участие</w:t>
            </w:r>
          </w:p>
          <w:p w14:paraId="7429B61C"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Косвенное участие</w:t>
            </w:r>
          </w:p>
        </w:tc>
      </w:tr>
    </w:tbl>
    <w:p w14:paraId="466E956F" w14:textId="77777777" w:rsidR="00DD3151" w:rsidRPr="00800FA3" w:rsidRDefault="00DD3151" w:rsidP="00DD3151">
      <w:pPr>
        <w:pBdr>
          <w:top w:val="nil"/>
          <w:left w:val="nil"/>
          <w:bottom w:val="nil"/>
          <w:right w:val="nil"/>
          <w:between w:val="nil"/>
        </w:pBdr>
        <w:rPr>
          <w:rFonts w:ascii="GHEA Grapalat" w:eastAsia="GHEA Grapalat" w:hAnsi="GHEA Grapalat" w:cs="GHEA Grapalat"/>
          <w:color w:val="000000" w:themeColor="text1"/>
          <w:sz w:val="20"/>
          <w:szCs w:val="20"/>
        </w:rPr>
      </w:pPr>
    </w:p>
    <w:p w14:paraId="1B67A269" w14:textId="77777777" w:rsidR="00DD3151" w:rsidRPr="00800FA3"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800FA3">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1CE5CE0" w14:textId="77777777" w:rsidR="00DD3151" w:rsidRPr="00800FA3"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DD3151" w:rsidRPr="00800FA3" w14:paraId="2A6547B0" w14:textId="77777777" w:rsidTr="0073548C">
        <w:trPr>
          <w:trHeight w:val="293"/>
          <w:jc w:val="center"/>
        </w:trPr>
        <w:tc>
          <w:tcPr>
            <w:tcW w:w="5842" w:type="dxa"/>
            <w:shd w:val="clear" w:color="auto" w:fill="D9E2F3"/>
            <w:vAlign w:val="center"/>
          </w:tcPr>
          <w:p w14:paraId="14CDE933"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Название государства</w:t>
            </w:r>
          </w:p>
        </w:tc>
        <w:tc>
          <w:tcPr>
            <w:tcW w:w="4503" w:type="dxa"/>
            <w:vAlign w:val="center"/>
          </w:tcPr>
          <w:p w14:paraId="3A780BB1"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6EDA27D6" w14:textId="77777777" w:rsidTr="0073548C">
        <w:trPr>
          <w:trHeight w:val="293"/>
          <w:jc w:val="center"/>
        </w:trPr>
        <w:tc>
          <w:tcPr>
            <w:tcW w:w="5842" w:type="dxa"/>
            <w:shd w:val="clear" w:color="auto" w:fill="D9E2F3"/>
            <w:vAlign w:val="center"/>
          </w:tcPr>
          <w:p w14:paraId="0A7C023C"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Название муниципалитета</w:t>
            </w:r>
          </w:p>
        </w:tc>
        <w:tc>
          <w:tcPr>
            <w:tcW w:w="4503" w:type="dxa"/>
            <w:vAlign w:val="center"/>
          </w:tcPr>
          <w:p w14:paraId="526E5C5C"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E616228" w14:textId="77777777" w:rsidTr="0073548C">
        <w:trPr>
          <w:trHeight w:val="293"/>
          <w:jc w:val="center"/>
        </w:trPr>
        <w:tc>
          <w:tcPr>
            <w:tcW w:w="5842" w:type="dxa"/>
            <w:shd w:val="clear" w:color="auto" w:fill="D9E2F3"/>
            <w:vAlign w:val="center"/>
          </w:tcPr>
          <w:p w14:paraId="42372498"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Размер участия (%)</w:t>
            </w:r>
          </w:p>
        </w:tc>
        <w:tc>
          <w:tcPr>
            <w:tcW w:w="4503" w:type="dxa"/>
            <w:vAlign w:val="center"/>
          </w:tcPr>
          <w:p w14:paraId="5883ABC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5EB2F7E" w14:textId="77777777" w:rsidTr="0073548C">
        <w:trPr>
          <w:trHeight w:val="587"/>
          <w:jc w:val="center"/>
        </w:trPr>
        <w:tc>
          <w:tcPr>
            <w:tcW w:w="5842" w:type="dxa"/>
            <w:shd w:val="clear" w:color="auto" w:fill="D9E2F3"/>
            <w:vAlign w:val="center"/>
          </w:tcPr>
          <w:p w14:paraId="08FF7E36"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Вид участия</w:t>
            </w:r>
          </w:p>
        </w:tc>
        <w:tc>
          <w:tcPr>
            <w:tcW w:w="4503" w:type="dxa"/>
            <w:vAlign w:val="center"/>
          </w:tcPr>
          <w:p w14:paraId="4C99A3C0"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Прямое участие</w:t>
            </w:r>
          </w:p>
          <w:p w14:paraId="3D2BD730"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Косвенное участие</w:t>
            </w:r>
          </w:p>
        </w:tc>
      </w:tr>
    </w:tbl>
    <w:p w14:paraId="3A89D38F" w14:textId="77777777" w:rsidR="00DD3151" w:rsidRPr="00800FA3"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DD3151" w:rsidRPr="00800FA3" w14:paraId="255C9A0D" w14:textId="77777777" w:rsidTr="0073548C">
        <w:trPr>
          <w:trHeight w:val="350"/>
          <w:jc w:val="center"/>
        </w:trPr>
        <w:tc>
          <w:tcPr>
            <w:tcW w:w="5832" w:type="dxa"/>
            <w:shd w:val="clear" w:color="auto" w:fill="D9E2F3"/>
            <w:vAlign w:val="center"/>
          </w:tcPr>
          <w:p w14:paraId="5485E62C"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Название международной организации</w:t>
            </w:r>
          </w:p>
        </w:tc>
        <w:tc>
          <w:tcPr>
            <w:tcW w:w="4513" w:type="dxa"/>
            <w:vAlign w:val="center"/>
          </w:tcPr>
          <w:p w14:paraId="2FDBFBEE"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0A124FC6" w14:textId="77777777" w:rsidTr="0073548C">
        <w:trPr>
          <w:trHeight w:val="757"/>
          <w:jc w:val="center"/>
        </w:trPr>
        <w:tc>
          <w:tcPr>
            <w:tcW w:w="5832" w:type="dxa"/>
            <w:shd w:val="clear" w:color="auto" w:fill="D9E2F3"/>
            <w:vAlign w:val="center"/>
          </w:tcPr>
          <w:p w14:paraId="6C8EAE3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lastRenderedPageBreak/>
              <w:t>Название международной организации латинскими буквами</w:t>
            </w:r>
          </w:p>
        </w:tc>
        <w:tc>
          <w:tcPr>
            <w:tcW w:w="4513" w:type="dxa"/>
            <w:vAlign w:val="center"/>
          </w:tcPr>
          <w:p w14:paraId="38BEC82E"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203F26CA" w14:textId="77777777" w:rsidTr="0073548C">
        <w:trPr>
          <w:trHeight w:val="378"/>
          <w:jc w:val="center"/>
        </w:trPr>
        <w:tc>
          <w:tcPr>
            <w:tcW w:w="5832" w:type="dxa"/>
            <w:shd w:val="clear" w:color="auto" w:fill="D9E2F3"/>
            <w:vAlign w:val="center"/>
          </w:tcPr>
          <w:p w14:paraId="7B8B2835"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Размер участия</w:t>
            </w:r>
            <w:r w:rsidRPr="00800FA3" w:rsidDel="00C376E4">
              <w:rPr>
                <w:rFonts w:ascii="GHEA Grapalat" w:eastAsia="GHEA Grapalat" w:hAnsi="GHEA Grapalat" w:cs="GHEA Grapalat"/>
                <w:color w:val="000000" w:themeColor="text1"/>
                <w:sz w:val="20"/>
                <w:szCs w:val="20"/>
              </w:rPr>
              <w:t xml:space="preserve"> </w:t>
            </w:r>
            <w:r w:rsidRPr="00800FA3">
              <w:rPr>
                <w:rFonts w:ascii="GHEA Grapalat" w:eastAsia="GHEA Grapalat" w:hAnsi="GHEA Grapalat" w:cs="GHEA Grapalat"/>
                <w:color w:val="000000" w:themeColor="text1"/>
                <w:sz w:val="20"/>
                <w:szCs w:val="20"/>
              </w:rPr>
              <w:t>(%)</w:t>
            </w:r>
          </w:p>
        </w:tc>
        <w:tc>
          <w:tcPr>
            <w:tcW w:w="4513" w:type="dxa"/>
            <w:vAlign w:val="center"/>
          </w:tcPr>
          <w:p w14:paraId="24926BD2"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1A9B98B8" w14:textId="77777777" w:rsidTr="0073548C">
        <w:trPr>
          <w:trHeight w:val="757"/>
          <w:jc w:val="center"/>
        </w:trPr>
        <w:tc>
          <w:tcPr>
            <w:tcW w:w="5832" w:type="dxa"/>
            <w:shd w:val="clear" w:color="auto" w:fill="D9E2F3"/>
            <w:vAlign w:val="center"/>
          </w:tcPr>
          <w:p w14:paraId="31BFE282"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Вид участия</w:t>
            </w:r>
          </w:p>
        </w:tc>
        <w:tc>
          <w:tcPr>
            <w:tcW w:w="4513" w:type="dxa"/>
            <w:vAlign w:val="center"/>
          </w:tcPr>
          <w:p w14:paraId="296167E0"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Прямое участие</w:t>
            </w:r>
          </w:p>
          <w:p w14:paraId="18DABD44"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Косвенное участие</w:t>
            </w:r>
          </w:p>
        </w:tc>
      </w:tr>
    </w:tbl>
    <w:p w14:paraId="5E3E9B77" w14:textId="77777777" w:rsidR="00DD3151" w:rsidRPr="00800FA3" w:rsidRDefault="00DD3151" w:rsidP="00DD3151">
      <w:pPr>
        <w:rPr>
          <w:rFonts w:ascii="GHEA Grapalat" w:eastAsia="GHEA Grapalat" w:hAnsi="GHEA Grapalat" w:cs="GHEA Grapalat"/>
          <w:b/>
          <w:color w:val="000000" w:themeColor="text1"/>
          <w:sz w:val="20"/>
          <w:szCs w:val="20"/>
        </w:rPr>
      </w:pPr>
    </w:p>
    <w:p w14:paraId="22DF0F28" w14:textId="77777777" w:rsidR="00DD3151" w:rsidRPr="00800FA3"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800FA3">
        <w:rPr>
          <w:rFonts w:ascii="GHEA Grapalat" w:eastAsia="GHEA Grapalat" w:hAnsi="GHEA Grapalat" w:cs="GHEA Grapalat"/>
          <w:b/>
          <w:color w:val="000000" w:themeColor="text1"/>
          <w:sz w:val="20"/>
          <w:szCs w:val="20"/>
        </w:rPr>
        <w:t>Данные реального бенефициара</w:t>
      </w:r>
    </w:p>
    <w:p w14:paraId="62552CB9"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DD3151" w:rsidRPr="00800FA3" w14:paraId="331AC986" w14:textId="77777777" w:rsidTr="0073548C">
        <w:trPr>
          <w:trHeight w:val="279"/>
          <w:jc w:val="center"/>
        </w:trPr>
        <w:tc>
          <w:tcPr>
            <w:tcW w:w="5706" w:type="dxa"/>
            <w:shd w:val="clear" w:color="auto" w:fill="D9E2F3"/>
            <w:vAlign w:val="center"/>
          </w:tcPr>
          <w:p w14:paraId="78A1A213"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w:t>
            </w:r>
          </w:p>
        </w:tc>
        <w:tc>
          <w:tcPr>
            <w:tcW w:w="4644" w:type="dxa"/>
            <w:vAlign w:val="center"/>
          </w:tcPr>
          <w:p w14:paraId="6BD3B02E"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9DEFF3E" w14:textId="77777777" w:rsidTr="0073548C">
        <w:trPr>
          <w:trHeight w:val="279"/>
          <w:jc w:val="center"/>
        </w:trPr>
        <w:tc>
          <w:tcPr>
            <w:tcW w:w="5706" w:type="dxa"/>
            <w:shd w:val="clear" w:color="auto" w:fill="D9E2F3"/>
            <w:vAlign w:val="center"/>
          </w:tcPr>
          <w:p w14:paraId="25B1FA6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Фамилия</w:t>
            </w:r>
          </w:p>
        </w:tc>
        <w:tc>
          <w:tcPr>
            <w:tcW w:w="4644" w:type="dxa"/>
            <w:vAlign w:val="center"/>
          </w:tcPr>
          <w:p w14:paraId="37E07B17"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0161E87" w14:textId="77777777" w:rsidTr="0073548C">
        <w:trPr>
          <w:trHeight w:val="279"/>
          <w:jc w:val="center"/>
        </w:trPr>
        <w:tc>
          <w:tcPr>
            <w:tcW w:w="5706" w:type="dxa"/>
            <w:shd w:val="clear" w:color="auto" w:fill="D9E2F3"/>
            <w:vAlign w:val="center"/>
          </w:tcPr>
          <w:p w14:paraId="3AF2B7D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Имя(латинскими буквами)</w:t>
            </w:r>
          </w:p>
        </w:tc>
        <w:tc>
          <w:tcPr>
            <w:tcW w:w="4644" w:type="dxa"/>
            <w:vAlign w:val="center"/>
          </w:tcPr>
          <w:p w14:paraId="0C84073B"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E0CB878" w14:textId="77777777" w:rsidTr="0073548C">
        <w:trPr>
          <w:trHeight w:val="279"/>
          <w:jc w:val="center"/>
        </w:trPr>
        <w:tc>
          <w:tcPr>
            <w:tcW w:w="5706" w:type="dxa"/>
            <w:shd w:val="clear" w:color="auto" w:fill="D9E2F3"/>
            <w:vAlign w:val="center"/>
          </w:tcPr>
          <w:p w14:paraId="2B9DEE72"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Фамилия (латинскими буквами)</w:t>
            </w:r>
          </w:p>
        </w:tc>
        <w:tc>
          <w:tcPr>
            <w:tcW w:w="4644" w:type="dxa"/>
            <w:vAlign w:val="center"/>
          </w:tcPr>
          <w:p w14:paraId="64D1573D"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827CDC3" w14:textId="77777777" w:rsidTr="0073548C">
        <w:trPr>
          <w:trHeight w:val="259"/>
          <w:jc w:val="center"/>
        </w:trPr>
        <w:tc>
          <w:tcPr>
            <w:tcW w:w="5706" w:type="dxa"/>
            <w:shd w:val="clear" w:color="auto" w:fill="D9E2F3"/>
            <w:vAlign w:val="center"/>
          </w:tcPr>
          <w:p w14:paraId="590DB05B"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Гражданство</w:t>
            </w:r>
          </w:p>
        </w:tc>
        <w:tc>
          <w:tcPr>
            <w:tcW w:w="4644" w:type="dxa"/>
            <w:vAlign w:val="center"/>
          </w:tcPr>
          <w:p w14:paraId="7D3367F3"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72693A1D" w14:textId="77777777" w:rsidTr="0073548C">
        <w:trPr>
          <w:trHeight w:val="279"/>
          <w:jc w:val="center"/>
        </w:trPr>
        <w:tc>
          <w:tcPr>
            <w:tcW w:w="5706" w:type="dxa"/>
            <w:shd w:val="clear" w:color="auto" w:fill="D9E2F3"/>
            <w:vAlign w:val="center"/>
          </w:tcPr>
          <w:p w14:paraId="6A0D8EAC"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рождения</w:t>
            </w:r>
          </w:p>
        </w:tc>
        <w:tc>
          <w:tcPr>
            <w:tcW w:w="4644" w:type="dxa"/>
            <w:vAlign w:val="center"/>
          </w:tcPr>
          <w:p w14:paraId="25275EB6"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49E76E1C"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DD3151" w:rsidRPr="00800FA3" w14:paraId="7D47126A" w14:textId="77777777" w:rsidTr="0073548C">
        <w:trPr>
          <w:trHeight w:val="278"/>
          <w:jc w:val="center"/>
        </w:trPr>
        <w:tc>
          <w:tcPr>
            <w:tcW w:w="5751" w:type="dxa"/>
            <w:shd w:val="clear" w:color="auto" w:fill="D9E2F3"/>
            <w:vAlign w:val="center"/>
          </w:tcPr>
          <w:p w14:paraId="4E780083"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Тип документа</w:t>
            </w:r>
          </w:p>
        </w:tc>
        <w:tc>
          <w:tcPr>
            <w:tcW w:w="4651" w:type="dxa"/>
            <w:vAlign w:val="center"/>
          </w:tcPr>
          <w:p w14:paraId="6CB88159"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0B46156B" w14:textId="77777777" w:rsidTr="0073548C">
        <w:trPr>
          <w:trHeight w:val="278"/>
          <w:jc w:val="center"/>
        </w:trPr>
        <w:tc>
          <w:tcPr>
            <w:tcW w:w="5751" w:type="dxa"/>
            <w:shd w:val="clear" w:color="auto" w:fill="D9E2F3"/>
            <w:vAlign w:val="center"/>
          </w:tcPr>
          <w:p w14:paraId="2A9A59AE"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Номер документа</w:t>
            </w:r>
          </w:p>
        </w:tc>
        <w:tc>
          <w:tcPr>
            <w:tcW w:w="4651" w:type="dxa"/>
            <w:vAlign w:val="center"/>
          </w:tcPr>
          <w:p w14:paraId="7E6F34B6"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0106B6A2" w14:textId="77777777" w:rsidTr="0073548C">
        <w:trPr>
          <w:trHeight w:val="278"/>
          <w:jc w:val="center"/>
        </w:trPr>
        <w:tc>
          <w:tcPr>
            <w:tcW w:w="5751" w:type="dxa"/>
            <w:shd w:val="clear" w:color="auto" w:fill="D9E2F3"/>
            <w:vAlign w:val="center"/>
          </w:tcPr>
          <w:p w14:paraId="1AB0618C" w14:textId="77777777" w:rsidR="00DD3151" w:rsidRPr="00800FA3" w:rsidRDefault="00DD3151" w:rsidP="007E4BAF">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предоставления</w:t>
            </w:r>
          </w:p>
        </w:tc>
        <w:tc>
          <w:tcPr>
            <w:tcW w:w="4651" w:type="dxa"/>
            <w:vAlign w:val="center"/>
          </w:tcPr>
          <w:p w14:paraId="7B9AE9C2"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6752D496" w14:textId="77777777" w:rsidTr="0073548C">
        <w:trPr>
          <w:trHeight w:val="278"/>
          <w:jc w:val="center"/>
        </w:trPr>
        <w:tc>
          <w:tcPr>
            <w:tcW w:w="5751" w:type="dxa"/>
            <w:shd w:val="clear" w:color="auto" w:fill="D9E2F3"/>
            <w:vAlign w:val="center"/>
          </w:tcPr>
          <w:p w14:paraId="799921C4" w14:textId="77777777" w:rsidR="00DD3151" w:rsidRPr="00800FA3" w:rsidRDefault="00DD3151" w:rsidP="007E4BAF">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Предоставляющий орган</w:t>
            </w:r>
          </w:p>
        </w:tc>
        <w:tc>
          <w:tcPr>
            <w:tcW w:w="4651" w:type="dxa"/>
            <w:vAlign w:val="center"/>
          </w:tcPr>
          <w:p w14:paraId="02B14FE6"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CBCD0A7" w14:textId="77777777" w:rsidTr="0073548C">
        <w:trPr>
          <w:trHeight w:val="258"/>
          <w:jc w:val="center"/>
        </w:trPr>
        <w:tc>
          <w:tcPr>
            <w:tcW w:w="5751" w:type="dxa"/>
            <w:shd w:val="clear" w:color="auto" w:fill="D9E2F3"/>
            <w:vAlign w:val="center"/>
          </w:tcPr>
          <w:p w14:paraId="6FB27ADF"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НЗОУ или эквивалентный номер</w:t>
            </w:r>
          </w:p>
        </w:tc>
        <w:tc>
          <w:tcPr>
            <w:tcW w:w="4651" w:type="dxa"/>
            <w:vAlign w:val="center"/>
          </w:tcPr>
          <w:p w14:paraId="2D20C1F0"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529D86E9" w14:textId="77777777" w:rsidR="00DD3151" w:rsidRPr="00800FA3"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DD3151" w:rsidRPr="00800FA3" w14:paraId="206DAAC5" w14:textId="77777777" w:rsidTr="0073548C">
        <w:trPr>
          <w:trHeight w:val="311"/>
          <w:jc w:val="center"/>
        </w:trPr>
        <w:tc>
          <w:tcPr>
            <w:tcW w:w="5798" w:type="dxa"/>
            <w:shd w:val="clear" w:color="auto" w:fill="D9E2F3"/>
            <w:vAlign w:val="center"/>
          </w:tcPr>
          <w:p w14:paraId="004D763C"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Государство</w:t>
            </w:r>
          </w:p>
        </w:tc>
        <w:tc>
          <w:tcPr>
            <w:tcW w:w="4637" w:type="dxa"/>
            <w:vAlign w:val="center"/>
          </w:tcPr>
          <w:p w14:paraId="36BD8A41"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2A327E22" w14:textId="77777777" w:rsidTr="0073548C">
        <w:trPr>
          <w:trHeight w:val="311"/>
          <w:jc w:val="center"/>
        </w:trPr>
        <w:tc>
          <w:tcPr>
            <w:tcW w:w="5798" w:type="dxa"/>
            <w:shd w:val="clear" w:color="auto" w:fill="D9E2F3"/>
            <w:vAlign w:val="center"/>
          </w:tcPr>
          <w:p w14:paraId="2A3D108C"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Муниципалитет</w:t>
            </w:r>
          </w:p>
        </w:tc>
        <w:tc>
          <w:tcPr>
            <w:tcW w:w="4637" w:type="dxa"/>
            <w:vAlign w:val="center"/>
          </w:tcPr>
          <w:p w14:paraId="03B0A18E"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74B747C" w14:textId="77777777" w:rsidTr="0073548C">
        <w:trPr>
          <w:trHeight w:val="311"/>
          <w:jc w:val="center"/>
        </w:trPr>
        <w:tc>
          <w:tcPr>
            <w:tcW w:w="5798" w:type="dxa"/>
            <w:shd w:val="clear" w:color="auto" w:fill="D9E2F3"/>
            <w:vAlign w:val="center"/>
          </w:tcPr>
          <w:p w14:paraId="6E1DA502" w14:textId="77777777" w:rsidR="00DD3151" w:rsidRPr="00800FA3"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Административно-территориальная единица</w:t>
            </w:r>
          </w:p>
        </w:tc>
        <w:tc>
          <w:tcPr>
            <w:tcW w:w="4637" w:type="dxa"/>
            <w:vAlign w:val="center"/>
          </w:tcPr>
          <w:p w14:paraId="02502296"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6839A705" w14:textId="77777777" w:rsidTr="0073548C">
        <w:trPr>
          <w:trHeight w:val="288"/>
          <w:jc w:val="center"/>
        </w:trPr>
        <w:tc>
          <w:tcPr>
            <w:tcW w:w="5798" w:type="dxa"/>
            <w:shd w:val="clear" w:color="auto" w:fill="D9E2F3"/>
            <w:vAlign w:val="center"/>
          </w:tcPr>
          <w:p w14:paraId="04C0A866" w14:textId="77777777" w:rsidR="00DD3151" w:rsidRPr="00800FA3" w:rsidRDefault="00DD3151" w:rsidP="007E4BAF">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Название улицы, здание (дом), квартира</w:t>
            </w:r>
          </w:p>
        </w:tc>
        <w:tc>
          <w:tcPr>
            <w:tcW w:w="4637" w:type="dxa"/>
            <w:vAlign w:val="center"/>
          </w:tcPr>
          <w:p w14:paraId="6E08F205"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06C958BD"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DD3151" w:rsidRPr="00800FA3" w14:paraId="201AC94D" w14:textId="77777777" w:rsidTr="0073548C">
        <w:trPr>
          <w:jc w:val="center"/>
        </w:trPr>
        <w:tc>
          <w:tcPr>
            <w:tcW w:w="5418" w:type="dxa"/>
            <w:shd w:val="clear" w:color="auto" w:fill="D9E2F3"/>
            <w:vAlign w:val="center"/>
          </w:tcPr>
          <w:p w14:paraId="755E100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Государство</w:t>
            </w:r>
          </w:p>
        </w:tc>
        <w:tc>
          <w:tcPr>
            <w:tcW w:w="5017" w:type="dxa"/>
            <w:vAlign w:val="center"/>
          </w:tcPr>
          <w:p w14:paraId="349A577B"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590B640" w14:textId="77777777" w:rsidTr="0073548C">
        <w:trPr>
          <w:jc w:val="center"/>
        </w:trPr>
        <w:tc>
          <w:tcPr>
            <w:tcW w:w="5418" w:type="dxa"/>
            <w:shd w:val="clear" w:color="auto" w:fill="D9E2F3"/>
            <w:vAlign w:val="center"/>
          </w:tcPr>
          <w:p w14:paraId="3EA94A9E"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Муниципалитет</w:t>
            </w:r>
          </w:p>
        </w:tc>
        <w:tc>
          <w:tcPr>
            <w:tcW w:w="5017" w:type="dxa"/>
            <w:vAlign w:val="center"/>
          </w:tcPr>
          <w:p w14:paraId="7FA05959"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A1C3E0E" w14:textId="77777777" w:rsidTr="0073548C">
        <w:trPr>
          <w:jc w:val="center"/>
        </w:trPr>
        <w:tc>
          <w:tcPr>
            <w:tcW w:w="5418" w:type="dxa"/>
            <w:shd w:val="clear" w:color="auto" w:fill="D9E2F3"/>
            <w:vAlign w:val="center"/>
          </w:tcPr>
          <w:p w14:paraId="5BAC8619"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Административно-территориальная единица</w:t>
            </w:r>
          </w:p>
        </w:tc>
        <w:tc>
          <w:tcPr>
            <w:tcW w:w="5017" w:type="dxa"/>
            <w:vAlign w:val="center"/>
          </w:tcPr>
          <w:p w14:paraId="04A1468D"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1DE3F487" w14:textId="77777777" w:rsidTr="0073548C">
        <w:trPr>
          <w:jc w:val="center"/>
        </w:trPr>
        <w:tc>
          <w:tcPr>
            <w:tcW w:w="5418" w:type="dxa"/>
            <w:shd w:val="clear" w:color="auto" w:fill="D9E2F3"/>
            <w:vAlign w:val="center"/>
          </w:tcPr>
          <w:p w14:paraId="688566B7"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Название улицы, здание (дом), квартира</w:t>
            </w:r>
          </w:p>
        </w:tc>
        <w:tc>
          <w:tcPr>
            <w:tcW w:w="5017" w:type="dxa"/>
            <w:vAlign w:val="center"/>
          </w:tcPr>
          <w:p w14:paraId="60C26D32"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4D289EF5"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Основания являться реальным бенефициаром</w:t>
      </w:r>
      <w:r w:rsidRPr="00800FA3" w:rsidDel="00F76C18">
        <w:rPr>
          <w:rFonts w:ascii="GHEA Grapalat" w:eastAsia="GHEA Grapalat" w:hAnsi="GHEA Grapalat" w:cs="GHEA Grapalat"/>
          <w:i/>
          <w:color w:val="000000" w:themeColor="text1"/>
          <w:sz w:val="20"/>
          <w:szCs w:val="20"/>
        </w:rPr>
        <w:t xml:space="preserve"> </w:t>
      </w:r>
      <w:r w:rsidRPr="00800FA3">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DD3151" w:rsidRPr="00800FA3" w14:paraId="4ABF7226" w14:textId="77777777" w:rsidTr="0073548C">
        <w:trPr>
          <w:trHeight w:val="940"/>
          <w:jc w:val="center"/>
        </w:trPr>
        <w:tc>
          <w:tcPr>
            <w:tcW w:w="10435" w:type="dxa"/>
            <w:gridSpan w:val="2"/>
            <w:vAlign w:val="center"/>
          </w:tcPr>
          <w:p w14:paraId="2A66F486" w14:textId="77777777" w:rsidR="00DD3151" w:rsidRPr="00800FA3" w:rsidRDefault="008D5380"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а</w:t>
            </w:r>
            <w:r w:rsidR="00DD3151" w:rsidRPr="00800FA3">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3151" w:rsidRPr="00800FA3" w14:paraId="653AA89A" w14:textId="77777777" w:rsidTr="0073548C">
        <w:trPr>
          <w:trHeight w:val="71"/>
          <w:jc w:val="center"/>
        </w:trPr>
        <w:tc>
          <w:tcPr>
            <w:tcW w:w="4636" w:type="dxa"/>
            <w:shd w:val="clear" w:color="auto" w:fill="D9E2F3"/>
            <w:vAlign w:val="center"/>
          </w:tcPr>
          <w:p w14:paraId="2D8B01DC"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Размер участия</w:t>
            </w:r>
            <w:r w:rsidRPr="00800FA3" w:rsidDel="00C376E4">
              <w:rPr>
                <w:rFonts w:ascii="GHEA Grapalat" w:eastAsia="GHEA Grapalat" w:hAnsi="GHEA Grapalat" w:cs="GHEA Grapalat"/>
                <w:color w:val="000000" w:themeColor="text1"/>
                <w:sz w:val="20"/>
                <w:szCs w:val="20"/>
              </w:rPr>
              <w:t xml:space="preserve"> </w:t>
            </w:r>
            <w:r w:rsidRPr="00800FA3">
              <w:rPr>
                <w:rFonts w:ascii="GHEA Grapalat" w:eastAsia="GHEA Grapalat" w:hAnsi="GHEA Grapalat" w:cs="GHEA Grapalat"/>
                <w:color w:val="000000" w:themeColor="text1"/>
                <w:sz w:val="20"/>
                <w:szCs w:val="20"/>
              </w:rPr>
              <w:t>(%)</w:t>
            </w:r>
          </w:p>
        </w:tc>
        <w:tc>
          <w:tcPr>
            <w:tcW w:w="5799" w:type="dxa"/>
            <w:shd w:val="clear" w:color="auto" w:fill="FFFFFF"/>
            <w:vAlign w:val="center"/>
          </w:tcPr>
          <w:p w14:paraId="48D31788"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7EEA6E9B" w14:textId="77777777" w:rsidTr="0073548C">
        <w:trPr>
          <w:trHeight w:val="71"/>
          <w:jc w:val="center"/>
        </w:trPr>
        <w:tc>
          <w:tcPr>
            <w:tcW w:w="4636" w:type="dxa"/>
            <w:shd w:val="clear" w:color="auto" w:fill="D9E2F3"/>
            <w:vAlign w:val="center"/>
          </w:tcPr>
          <w:p w14:paraId="166300E0"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Вид участия</w:t>
            </w:r>
          </w:p>
        </w:tc>
        <w:tc>
          <w:tcPr>
            <w:tcW w:w="5799" w:type="dxa"/>
            <w:vAlign w:val="center"/>
          </w:tcPr>
          <w:p w14:paraId="6F255E8C"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Прямое участие</w:t>
            </w:r>
          </w:p>
          <w:p w14:paraId="07A92483"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Косвенное участие</w:t>
            </w:r>
          </w:p>
        </w:tc>
      </w:tr>
      <w:tr w:rsidR="00DD3151" w:rsidRPr="00800FA3" w14:paraId="247C3422" w14:textId="77777777" w:rsidTr="0073548C">
        <w:trPr>
          <w:trHeight w:val="551"/>
          <w:jc w:val="center"/>
        </w:trPr>
        <w:tc>
          <w:tcPr>
            <w:tcW w:w="10435" w:type="dxa"/>
            <w:gridSpan w:val="2"/>
            <w:vAlign w:val="center"/>
          </w:tcPr>
          <w:p w14:paraId="02A23948"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б</w:t>
            </w:r>
            <w:r w:rsidR="00DD3151" w:rsidRPr="00800FA3">
              <w:rPr>
                <w:rFonts w:ascii="Cambria Math" w:eastAsia="Cambria Math" w:hAnsi="Cambria Math" w:cs="Cambria Math"/>
                <w:color w:val="000000" w:themeColor="text1"/>
                <w:sz w:val="20"/>
                <w:szCs w:val="20"/>
              </w:rPr>
              <w:t>․</w:t>
            </w:r>
            <w:r w:rsidR="00DD3151" w:rsidRPr="00800FA3">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DD3151" w:rsidRPr="00800FA3" w14:paraId="3B1844E3" w14:textId="77777777" w:rsidTr="0073548C">
        <w:trPr>
          <w:trHeight w:val="799"/>
          <w:jc w:val="center"/>
        </w:trPr>
        <w:tc>
          <w:tcPr>
            <w:tcW w:w="10435" w:type="dxa"/>
            <w:gridSpan w:val="2"/>
            <w:vAlign w:val="center"/>
          </w:tcPr>
          <w:p w14:paraId="4BE8BFF0" w14:textId="77777777" w:rsidR="00DD3151" w:rsidRPr="00800FA3" w:rsidRDefault="008D5380"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в</w:t>
            </w:r>
            <w:r w:rsidR="00DD3151" w:rsidRPr="00800FA3">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800FA3">
              <w:rPr>
                <w:rFonts w:ascii="GHEA Grapalat" w:eastAsia="GHEA Grapalat" w:hAnsi="GHEA Grapalat" w:cs="GHEA Grapalat"/>
                <w:color w:val="000000" w:themeColor="text1"/>
                <w:sz w:val="20"/>
                <w:szCs w:val="20"/>
                <w:lang w:val="hy-AM"/>
              </w:rPr>
              <w:t>б</w:t>
            </w:r>
            <w:r w:rsidR="00DD3151" w:rsidRPr="00800FA3">
              <w:rPr>
                <w:rFonts w:ascii="GHEA Grapalat" w:eastAsia="GHEA Grapalat" w:hAnsi="GHEA Grapalat" w:cs="GHEA Grapalat"/>
                <w:color w:val="000000" w:themeColor="text1"/>
                <w:sz w:val="20"/>
                <w:szCs w:val="20"/>
              </w:rPr>
              <w:t>"</w:t>
            </w:r>
          </w:p>
        </w:tc>
      </w:tr>
    </w:tbl>
    <w:p w14:paraId="2D17851E" w14:textId="77777777" w:rsidR="00DD3151" w:rsidRPr="00800FA3"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Основания являться реальным бенефициаром</w:t>
      </w:r>
      <w:r w:rsidRPr="00800FA3" w:rsidDel="00F76C18">
        <w:rPr>
          <w:rFonts w:ascii="GHEA Grapalat" w:eastAsia="GHEA Grapalat" w:hAnsi="GHEA Grapalat" w:cs="GHEA Grapalat"/>
          <w:i/>
          <w:color w:val="000000" w:themeColor="text1"/>
          <w:sz w:val="20"/>
          <w:szCs w:val="20"/>
        </w:rPr>
        <w:t xml:space="preserve"> </w:t>
      </w:r>
      <w:r w:rsidRPr="00800FA3">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DD3151" w:rsidRPr="00800FA3" w14:paraId="0223355D" w14:textId="77777777" w:rsidTr="0073548C">
        <w:trPr>
          <w:trHeight w:val="919"/>
          <w:jc w:val="center"/>
        </w:trPr>
        <w:tc>
          <w:tcPr>
            <w:tcW w:w="10435" w:type="dxa"/>
            <w:gridSpan w:val="2"/>
            <w:vAlign w:val="center"/>
          </w:tcPr>
          <w:p w14:paraId="7A5AA2C4" w14:textId="77777777" w:rsidR="00DD3151" w:rsidRPr="00800FA3" w:rsidRDefault="008D5380"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а</w:t>
            </w:r>
            <w:r w:rsidR="00DD3151" w:rsidRPr="00800FA3">
              <w:rPr>
                <w:rFonts w:ascii="Cambria Math" w:eastAsia="Cambria Math" w:hAnsi="Cambria Math" w:cs="Cambria Math"/>
                <w:color w:val="000000" w:themeColor="text1"/>
                <w:sz w:val="20"/>
                <w:szCs w:val="20"/>
              </w:rPr>
              <w:t>․</w:t>
            </w:r>
            <w:r w:rsidR="00DD3151" w:rsidRPr="00800FA3">
              <w:rPr>
                <w:rFonts w:ascii="GHEA Grapalat" w:eastAsia="Cambria Math" w:hAnsi="GHEA Grapalat" w:cs="Cambria Math"/>
                <w:color w:val="000000" w:themeColor="text1"/>
                <w:sz w:val="20"/>
                <w:szCs w:val="20"/>
              </w:rPr>
              <w:t xml:space="preserve"> </w:t>
            </w:r>
            <w:r w:rsidR="00DD3151" w:rsidRPr="00800FA3">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3151" w:rsidRPr="00800FA3" w14:paraId="529C3093" w14:textId="77777777" w:rsidTr="0073548C">
        <w:trPr>
          <w:trHeight w:val="69"/>
          <w:jc w:val="center"/>
        </w:trPr>
        <w:tc>
          <w:tcPr>
            <w:tcW w:w="4688" w:type="dxa"/>
            <w:shd w:val="clear" w:color="auto" w:fill="D9E2F3"/>
            <w:vAlign w:val="center"/>
          </w:tcPr>
          <w:p w14:paraId="1BC2E384"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Размер участия (%)</w:t>
            </w:r>
          </w:p>
        </w:tc>
        <w:tc>
          <w:tcPr>
            <w:tcW w:w="5747" w:type="dxa"/>
            <w:shd w:val="clear" w:color="auto" w:fill="auto"/>
            <w:vAlign w:val="center"/>
          </w:tcPr>
          <w:p w14:paraId="1E9EF14F"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A338786" w14:textId="77777777" w:rsidTr="0073548C">
        <w:trPr>
          <w:trHeight w:val="69"/>
          <w:jc w:val="center"/>
        </w:trPr>
        <w:tc>
          <w:tcPr>
            <w:tcW w:w="4688" w:type="dxa"/>
            <w:shd w:val="clear" w:color="auto" w:fill="D9E2F3"/>
            <w:vAlign w:val="center"/>
          </w:tcPr>
          <w:p w14:paraId="4D005F2D"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Вид участия</w:t>
            </w:r>
          </w:p>
        </w:tc>
        <w:tc>
          <w:tcPr>
            <w:tcW w:w="5747" w:type="dxa"/>
            <w:vAlign w:val="center"/>
          </w:tcPr>
          <w:p w14:paraId="22503125"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Прямое участие</w:t>
            </w:r>
          </w:p>
          <w:p w14:paraId="797A0C37"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Косвенное участие</w:t>
            </w:r>
          </w:p>
        </w:tc>
      </w:tr>
      <w:tr w:rsidR="00DD3151" w:rsidRPr="00800FA3" w14:paraId="72C70FBD" w14:textId="77777777" w:rsidTr="0073548C">
        <w:trPr>
          <w:trHeight w:val="521"/>
          <w:jc w:val="center"/>
        </w:trPr>
        <w:tc>
          <w:tcPr>
            <w:tcW w:w="10435" w:type="dxa"/>
            <w:gridSpan w:val="2"/>
            <w:vAlign w:val="center"/>
          </w:tcPr>
          <w:p w14:paraId="05E30F1A"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б</w:t>
            </w:r>
            <w:r w:rsidR="00DD3151" w:rsidRPr="00800FA3">
              <w:rPr>
                <w:rFonts w:ascii="Cambria Math" w:eastAsia="Cambria Math" w:hAnsi="Cambria Math" w:cs="Cambria Math"/>
                <w:color w:val="000000" w:themeColor="text1"/>
                <w:sz w:val="20"/>
                <w:szCs w:val="20"/>
              </w:rPr>
              <w:t>․</w:t>
            </w:r>
            <w:r w:rsidR="00DD3151" w:rsidRPr="00800FA3">
              <w:rPr>
                <w:rFonts w:ascii="GHEA Grapalat" w:eastAsia="Cambria Math" w:hAnsi="GHEA Grapalat" w:cs="Cambria Math"/>
                <w:color w:val="000000" w:themeColor="text1"/>
                <w:sz w:val="20"/>
                <w:szCs w:val="20"/>
              </w:rPr>
              <w:t xml:space="preserve"> </w:t>
            </w:r>
            <w:r w:rsidR="00DD3151" w:rsidRPr="00800FA3">
              <w:rPr>
                <w:rFonts w:ascii="GHEA Grapalat" w:eastAsia="GHEA Grapalat" w:hAnsi="GHEA Grapalat" w:cs="GHEA Grapalat"/>
                <w:color w:val="000000" w:themeColor="text1"/>
                <w:sz w:val="20"/>
                <w:szCs w:val="20"/>
              </w:rPr>
              <w:t xml:space="preserve">имеет право назначать или </w:t>
            </w:r>
            <w:r w:rsidR="00DD3151" w:rsidRPr="00800FA3">
              <w:rPr>
                <w:rFonts w:ascii="GHEA Grapalat" w:eastAsia="GHEA Grapalat" w:hAnsi="GHEA Grapalat" w:cs="GHEA Grapalat"/>
                <w:color w:val="000000" w:themeColor="text1"/>
                <w:sz w:val="20"/>
                <w:szCs w:val="20"/>
                <w:lang w:eastAsia="hy-AM"/>
              </w:rPr>
              <w:t>освобождать</w:t>
            </w:r>
            <w:r w:rsidR="00DD3151" w:rsidRPr="00800FA3">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DD3151" w:rsidRPr="00800FA3" w14:paraId="61053DAB" w14:textId="77777777" w:rsidTr="0073548C">
        <w:trPr>
          <w:trHeight w:val="539"/>
          <w:jc w:val="center"/>
        </w:trPr>
        <w:tc>
          <w:tcPr>
            <w:tcW w:w="10435" w:type="dxa"/>
            <w:gridSpan w:val="2"/>
            <w:vAlign w:val="center"/>
          </w:tcPr>
          <w:p w14:paraId="59B3C7CF"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в</w:t>
            </w:r>
            <w:r w:rsidR="00DD3151" w:rsidRPr="00800FA3">
              <w:rPr>
                <w:rFonts w:ascii="Cambria Math" w:eastAsia="Cambria Math" w:hAnsi="Cambria Math" w:cs="Cambria Math"/>
                <w:color w:val="000000" w:themeColor="text1"/>
                <w:sz w:val="20"/>
                <w:szCs w:val="20"/>
              </w:rPr>
              <w:t>․</w:t>
            </w:r>
            <w:r w:rsidR="00DD3151" w:rsidRPr="00800FA3">
              <w:rPr>
                <w:rFonts w:ascii="GHEA Grapalat" w:eastAsia="Cambria Math" w:hAnsi="GHEA Grapalat" w:cs="Cambria Math"/>
                <w:color w:val="000000" w:themeColor="text1"/>
                <w:sz w:val="20"/>
                <w:szCs w:val="20"/>
              </w:rPr>
              <w:t xml:space="preserve"> </w:t>
            </w:r>
            <w:r w:rsidR="00DD3151" w:rsidRPr="00800FA3">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3151" w:rsidRPr="00800FA3" w14:paraId="3E725014" w14:textId="77777777" w:rsidTr="0073548C">
        <w:trPr>
          <w:trHeight w:val="260"/>
          <w:jc w:val="center"/>
        </w:trPr>
        <w:tc>
          <w:tcPr>
            <w:tcW w:w="10435" w:type="dxa"/>
            <w:gridSpan w:val="2"/>
            <w:vAlign w:val="center"/>
          </w:tcPr>
          <w:p w14:paraId="211BB16C"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г</w:t>
            </w:r>
            <w:r w:rsidR="00DD3151" w:rsidRPr="00800FA3">
              <w:rPr>
                <w:rFonts w:ascii="Cambria Math" w:eastAsia="Cambria Math" w:hAnsi="Cambria Math" w:cs="Cambria Math"/>
                <w:color w:val="000000" w:themeColor="text1"/>
                <w:sz w:val="20"/>
                <w:szCs w:val="20"/>
              </w:rPr>
              <w:t>․</w:t>
            </w:r>
            <w:r w:rsidR="00DD3151" w:rsidRPr="00800FA3">
              <w:rPr>
                <w:rFonts w:ascii="GHEA Grapalat" w:eastAsia="Cambria Math" w:hAnsi="GHEA Grapalat" w:cs="Cambria Math"/>
                <w:color w:val="000000" w:themeColor="text1"/>
                <w:sz w:val="20"/>
                <w:szCs w:val="20"/>
              </w:rPr>
              <w:t xml:space="preserve"> </w:t>
            </w:r>
            <w:r w:rsidR="00DD3151" w:rsidRPr="00800FA3">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DD3151" w:rsidRPr="00800FA3" w14:paraId="68521189" w14:textId="77777777" w:rsidTr="0073548C">
        <w:trPr>
          <w:trHeight w:val="781"/>
          <w:jc w:val="center"/>
        </w:trPr>
        <w:tc>
          <w:tcPr>
            <w:tcW w:w="10435" w:type="dxa"/>
            <w:gridSpan w:val="2"/>
            <w:vAlign w:val="center"/>
          </w:tcPr>
          <w:p w14:paraId="4276F2EC"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r>
            <w:r w:rsidR="00DD3151" w:rsidRPr="00800FA3">
              <w:rPr>
                <w:rFonts w:ascii="GHEA Grapalat" w:eastAsia="GHEA Grapalat" w:hAnsi="GHEA Grapalat" w:cs="GHEA Grapalat"/>
                <w:color w:val="000000" w:themeColor="text1"/>
                <w:sz w:val="20"/>
                <w:szCs w:val="20"/>
                <w:lang w:val="hy-AM"/>
              </w:rPr>
              <w:t>д</w:t>
            </w:r>
            <w:r w:rsidR="00DD3151" w:rsidRPr="00800FA3">
              <w:rPr>
                <w:rFonts w:ascii="Cambria Math" w:eastAsia="Cambria Math" w:hAnsi="Cambria Math" w:cs="Cambria Math"/>
                <w:color w:val="000000" w:themeColor="text1"/>
                <w:sz w:val="20"/>
                <w:szCs w:val="20"/>
              </w:rPr>
              <w:t>․</w:t>
            </w:r>
            <w:r w:rsidR="00DD3151" w:rsidRPr="00800FA3">
              <w:rPr>
                <w:rFonts w:ascii="GHEA Grapalat" w:eastAsia="Cambria Math" w:hAnsi="GHEA Grapalat" w:cs="Cambria Math"/>
                <w:color w:val="000000" w:themeColor="text1"/>
                <w:sz w:val="20"/>
                <w:szCs w:val="20"/>
              </w:rPr>
              <w:t xml:space="preserve"> </w:t>
            </w:r>
            <w:r w:rsidR="00DD3151" w:rsidRPr="00800FA3">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DD3151" w:rsidRPr="00800FA3" w14:paraId="104FD3BF" w14:textId="77777777" w:rsidTr="0073548C">
        <w:trPr>
          <w:trHeight w:val="551"/>
          <w:jc w:val="center"/>
        </w:trPr>
        <w:tc>
          <w:tcPr>
            <w:tcW w:w="4601" w:type="dxa"/>
            <w:shd w:val="clear" w:color="auto" w:fill="D9E2F3"/>
            <w:vAlign w:val="center"/>
          </w:tcPr>
          <w:p w14:paraId="1DEAEBB1" w14:textId="77777777" w:rsidR="00DD3151" w:rsidRPr="00800FA3"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823" w:type="dxa"/>
            <w:vAlign w:val="center"/>
          </w:tcPr>
          <w:p w14:paraId="5860B01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7178D123" w14:textId="77777777" w:rsidTr="0073548C">
        <w:trPr>
          <w:trHeight w:val="569"/>
          <w:jc w:val="center"/>
        </w:trPr>
        <w:tc>
          <w:tcPr>
            <w:tcW w:w="4601" w:type="dxa"/>
            <w:shd w:val="clear" w:color="auto" w:fill="D9E2F3"/>
            <w:vAlign w:val="center"/>
          </w:tcPr>
          <w:p w14:paraId="617B101D" w14:textId="77777777" w:rsidR="00DD3151" w:rsidRPr="00800FA3"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Осуществление контроля за организацией</w:t>
            </w:r>
          </w:p>
        </w:tc>
        <w:tc>
          <w:tcPr>
            <w:tcW w:w="5823" w:type="dxa"/>
            <w:vAlign w:val="center"/>
          </w:tcPr>
          <w:p w14:paraId="49261E8C"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Отдельно</w:t>
            </w:r>
          </w:p>
          <w:p w14:paraId="566EBDEB"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Совместно с аффилированными лицами</w:t>
            </w:r>
          </w:p>
        </w:tc>
      </w:tr>
      <w:tr w:rsidR="00DD3151" w:rsidRPr="00800FA3" w14:paraId="34D17DB3" w14:textId="77777777" w:rsidTr="0073548C">
        <w:trPr>
          <w:trHeight w:val="1101"/>
          <w:jc w:val="center"/>
        </w:trPr>
        <w:tc>
          <w:tcPr>
            <w:tcW w:w="4601" w:type="dxa"/>
            <w:shd w:val="clear" w:color="auto" w:fill="D9E2F3"/>
            <w:vAlign w:val="center"/>
          </w:tcPr>
          <w:p w14:paraId="42FC13B7" w14:textId="77777777" w:rsidR="00DD3151" w:rsidRPr="00800FA3"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Да</w:t>
            </w:r>
          </w:p>
          <w:p w14:paraId="52BCECB3" w14:textId="77777777" w:rsidR="00DD3151" w:rsidRPr="00800FA3" w:rsidRDefault="008D5380"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DD3151" w:rsidRPr="00800FA3">
                  <w:rPr>
                    <w:rFonts w:ascii="Segoe UI Symbol" w:eastAsia="MS Gothic" w:hAnsi="Segoe UI Symbol" w:cs="Segoe UI Symbol"/>
                    <w:color w:val="000000" w:themeColor="text1"/>
                    <w:sz w:val="20"/>
                    <w:szCs w:val="20"/>
                  </w:rPr>
                  <w:t>☐</w:t>
                </w:r>
              </w:sdtContent>
            </w:sdt>
            <w:r w:rsidR="00DD3151" w:rsidRPr="00800FA3">
              <w:rPr>
                <w:rFonts w:ascii="GHEA Grapalat" w:eastAsia="GHEA Grapalat" w:hAnsi="GHEA Grapalat" w:cs="GHEA Grapalat"/>
                <w:color w:val="000000" w:themeColor="text1"/>
                <w:sz w:val="20"/>
                <w:szCs w:val="20"/>
              </w:rPr>
              <w:tab/>
              <w:t>Нет</w:t>
            </w:r>
          </w:p>
        </w:tc>
      </w:tr>
    </w:tbl>
    <w:p w14:paraId="63CFFA5E" w14:textId="77777777" w:rsidR="00DD3151" w:rsidRPr="00800FA3"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DD3151" w:rsidRPr="00800FA3" w14:paraId="0DE61E86" w14:textId="77777777" w:rsidTr="009542AF">
        <w:trPr>
          <w:trHeight w:val="267"/>
          <w:jc w:val="center"/>
        </w:trPr>
        <w:tc>
          <w:tcPr>
            <w:tcW w:w="4646" w:type="dxa"/>
            <w:shd w:val="clear" w:color="auto" w:fill="D9E2F3"/>
            <w:vAlign w:val="center"/>
          </w:tcPr>
          <w:p w14:paraId="3CC4C6C9"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 xml:space="preserve">Адрес </w:t>
            </w:r>
            <w:r w:rsidRPr="00800FA3">
              <w:rPr>
                <w:rFonts w:ascii="Calibri" w:eastAsia="GHEA Grapalat" w:hAnsi="Calibri" w:cs="Calibri"/>
                <w:color w:val="000000" w:themeColor="text1"/>
                <w:sz w:val="20"/>
                <w:szCs w:val="20"/>
              </w:rPr>
              <w:t> </w:t>
            </w:r>
            <w:r w:rsidRPr="00800FA3">
              <w:rPr>
                <w:rFonts w:ascii="GHEA Grapalat" w:eastAsia="GHEA Grapalat" w:hAnsi="GHEA Grapalat" w:cs="GHEA Grapalat"/>
                <w:color w:val="000000" w:themeColor="text1"/>
                <w:sz w:val="20"/>
                <w:szCs w:val="20"/>
              </w:rPr>
              <w:t>электронной почты</w:t>
            </w:r>
          </w:p>
        </w:tc>
        <w:tc>
          <w:tcPr>
            <w:tcW w:w="5789" w:type="dxa"/>
            <w:vAlign w:val="center"/>
          </w:tcPr>
          <w:p w14:paraId="640AD04E"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E80123D" w14:textId="77777777" w:rsidTr="009542AF">
        <w:trPr>
          <w:trHeight w:val="247"/>
          <w:jc w:val="center"/>
        </w:trPr>
        <w:tc>
          <w:tcPr>
            <w:tcW w:w="4646" w:type="dxa"/>
            <w:shd w:val="clear" w:color="auto" w:fill="D9E2F3"/>
            <w:vAlign w:val="center"/>
          </w:tcPr>
          <w:p w14:paraId="502DBA85"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Номер телефона</w:t>
            </w:r>
          </w:p>
        </w:tc>
        <w:tc>
          <w:tcPr>
            <w:tcW w:w="5789" w:type="dxa"/>
            <w:vAlign w:val="center"/>
          </w:tcPr>
          <w:p w14:paraId="055950DE"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224893D7" w14:textId="77777777" w:rsidR="00DD3151" w:rsidRPr="00800FA3"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55C653D" w14:textId="77777777" w:rsidR="00DD3151" w:rsidRPr="00800FA3"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800FA3">
        <w:rPr>
          <w:rFonts w:ascii="GHEA Grapalat" w:eastAsia="GHEA Grapalat" w:hAnsi="GHEA Grapalat" w:cs="GHEA Grapalat"/>
          <w:b/>
          <w:color w:val="000000" w:themeColor="text1"/>
          <w:sz w:val="20"/>
          <w:szCs w:val="20"/>
        </w:rPr>
        <w:t>Промежуточные юридические лица</w:t>
      </w:r>
    </w:p>
    <w:p w14:paraId="54A4AF99" w14:textId="77777777" w:rsidR="00DD3151" w:rsidRPr="00800FA3"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DD3151" w:rsidRPr="00800FA3" w14:paraId="7D7F2838" w14:textId="77777777" w:rsidTr="009542AF">
        <w:trPr>
          <w:trHeight w:val="270"/>
          <w:jc w:val="center"/>
        </w:trPr>
        <w:tc>
          <w:tcPr>
            <w:tcW w:w="5642" w:type="dxa"/>
            <w:shd w:val="clear" w:color="auto" w:fill="D9E2F3"/>
            <w:vAlign w:val="center"/>
          </w:tcPr>
          <w:p w14:paraId="4CF163A3"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w:t>
            </w:r>
          </w:p>
        </w:tc>
        <w:tc>
          <w:tcPr>
            <w:tcW w:w="4765" w:type="dxa"/>
            <w:vAlign w:val="center"/>
          </w:tcPr>
          <w:p w14:paraId="638842FF"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01C1005B" w14:textId="77777777" w:rsidTr="009542AF">
        <w:trPr>
          <w:trHeight w:val="270"/>
          <w:jc w:val="center"/>
        </w:trPr>
        <w:tc>
          <w:tcPr>
            <w:tcW w:w="5642" w:type="dxa"/>
            <w:shd w:val="clear" w:color="auto" w:fill="D9E2F3"/>
            <w:vAlign w:val="center"/>
          </w:tcPr>
          <w:p w14:paraId="1236E8A7"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 латинскими буквами</w:t>
            </w:r>
          </w:p>
        </w:tc>
        <w:tc>
          <w:tcPr>
            <w:tcW w:w="4765" w:type="dxa"/>
            <w:vAlign w:val="center"/>
          </w:tcPr>
          <w:p w14:paraId="5F880F5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4EF19DA" w14:textId="77777777" w:rsidTr="009542AF">
        <w:trPr>
          <w:trHeight w:val="270"/>
          <w:jc w:val="center"/>
        </w:trPr>
        <w:tc>
          <w:tcPr>
            <w:tcW w:w="5642" w:type="dxa"/>
            <w:shd w:val="clear" w:color="auto" w:fill="D9E2F3"/>
            <w:vAlign w:val="center"/>
          </w:tcPr>
          <w:p w14:paraId="643759AE"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Номер государственной регистрации</w:t>
            </w:r>
          </w:p>
        </w:tc>
        <w:tc>
          <w:tcPr>
            <w:tcW w:w="4765" w:type="dxa"/>
            <w:vAlign w:val="center"/>
          </w:tcPr>
          <w:p w14:paraId="3A785203"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78CD628" w14:textId="77777777" w:rsidTr="009542AF">
        <w:trPr>
          <w:trHeight w:val="270"/>
          <w:jc w:val="center"/>
        </w:trPr>
        <w:tc>
          <w:tcPr>
            <w:tcW w:w="5642" w:type="dxa"/>
            <w:shd w:val="clear" w:color="auto" w:fill="D9E2F3"/>
            <w:vAlign w:val="center"/>
          </w:tcPr>
          <w:p w14:paraId="53BF9517"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День, месяц, год регистрации</w:t>
            </w:r>
          </w:p>
        </w:tc>
        <w:tc>
          <w:tcPr>
            <w:tcW w:w="4765" w:type="dxa"/>
            <w:vAlign w:val="center"/>
          </w:tcPr>
          <w:p w14:paraId="77C76579"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9E35567" w14:textId="77777777" w:rsidTr="009542AF">
        <w:trPr>
          <w:trHeight w:val="251"/>
          <w:jc w:val="center"/>
        </w:trPr>
        <w:tc>
          <w:tcPr>
            <w:tcW w:w="5642" w:type="dxa"/>
            <w:shd w:val="clear" w:color="auto" w:fill="D9E2F3"/>
            <w:vAlign w:val="center"/>
          </w:tcPr>
          <w:p w14:paraId="31009878"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Адрес регистрации</w:t>
            </w:r>
          </w:p>
        </w:tc>
        <w:tc>
          <w:tcPr>
            <w:tcW w:w="4765" w:type="dxa"/>
            <w:vAlign w:val="center"/>
          </w:tcPr>
          <w:p w14:paraId="7EE6088F"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565CAA3A" w14:textId="77777777" w:rsidTr="009542AF">
        <w:trPr>
          <w:trHeight w:val="270"/>
          <w:jc w:val="center"/>
        </w:trPr>
        <w:tc>
          <w:tcPr>
            <w:tcW w:w="5642" w:type="dxa"/>
            <w:shd w:val="clear" w:color="auto" w:fill="D9E2F3"/>
            <w:vAlign w:val="center"/>
          </w:tcPr>
          <w:p w14:paraId="01502936"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Государство регистрации</w:t>
            </w:r>
          </w:p>
        </w:tc>
        <w:tc>
          <w:tcPr>
            <w:tcW w:w="4765" w:type="dxa"/>
            <w:vAlign w:val="center"/>
          </w:tcPr>
          <w:p w14:paraId="7B49B975"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D820078" w14:textId="77777777" w:rsidTr="009542AF">
        <w:trPr>
          <w:trHeight w:val="541"/>
          <w:jc w:val="center"/>
        </w:trPr>
        <w:tc>
          <w:tcPr>
            <w:tcW w:w="5642" w:type="dxa"/>
            <w:shd w:val="clear" w:color="auto" w:fill="D9E2F3"/>
            <w:vAlign w:val="center"/>
          </w:tcPr>
          <w:p w14:paraId="3BFB47A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765" w:type="dxa"/>
            <w:vAlign w:val="center"/>
          </w:tcPr>
          <w:p w14:paraId="31F9215F"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3F58D5F5" w14:textId="77777777" w:rsidR="00DD3151" w:rsidRPr="00800FA3"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DD3151" w:rsidRPr="00800FA3" w14:paraId="2F3B5030" w14:textId="77777777" w:rsidTr="009542AF">
        <w:trPr>
          <w:trHeight w:val="329"/>
          <w:jc w:val="center"/>
        </w:trPr>
        <w:tc>
          <w:tcPr>
            <w:tcW w:w="5581" w:type="dxa"/>
            <w:vMerge w:val="restart"/>
            <w:shd w:val="clear" w:color="auto" w:fill="D9E2F3"/>
            <w:vAlign w:val="center"/>
          </w:tcPr>
          <w:p w14:paraId="4E14F417" w14:textId="77777777" w:rsidR="00DD3151" w:rsidRPr="00800FA3"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3D26512B" w14:textId="77777777" w:rsidTr="009542AF">
        <w:trPr>
          <w:trHeight w:val="283"/>
          <w:jc w:val="center"/>
        </w:trPr>
        <w:tc>
          <w:tcPr>
            <w:tcW w:w="5581" w:type="dxa"/>
            <w:vMerge/>
            <w:shd w:val="clear" w:color="auto" w:fill="D9E2F3"/>
            <w:vAlign w:val="center"/>
          </w:tcPr>
          <w:p w14:paraId="11801AE8"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7A94E51C" w14:textId="77777777" w:rsidR="00DD3151" w:rsidRPr="00800FA3" w:rsidRDefault="00DD3151" w:rsidP="00264E34">
            <w:pPr>
              <w:rPr>
                <w:rFonts w:ascii="GHEA Grapalat" w:eastAsia="GHEA Grapalat" w:hAnsi="GHEA Grapalat" w:cs="GHEA Grapalat"/>
                <w:color w:val="000000" w:themeColor="text1"/>
                <w:sz w:val="20"/>
                <w:szCs w:val="20"/>
              </w:rPr>
            </w:pPr>
          </w:p>
        </w:tc>
      </w:tr>
      <w:tr w:rsidR="00DD3151" w:rsidRPr="00800FA3" w14:paraId="4C400B34" w14:textId="77777777" w:rsidTr="009542AF">
        <w:trPr>
          <w:trHeight w:val="215"/>
          <w:jc w:val="center"/>
        </w:trPr>
        <w:tc>
          <w:tcPr>
            <w:tcW w:w="5581" w:type="dxa"/>
            <w:vMerge/>
            <w:shd w:val="clear" w:color="auto" w:fill="D9E2F3"/>
            <w:vAlign w:val="center"/>
          </w:tcPr>
          <w:p w14:paraId="0204AAFA" w14:textId="77777777" w:rsidR="00DD3151" w:rsidRPr="00800FA3"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081FEFD2" w14:textId="77777777" w:rsidR="00DD3151" w:rsidRPr="00800FA3" w:rsidRDefault="00DD3151" w:rsidP="00264E34">
            <w:pPr>
              <w:rPr>
                <w:rFonts w:ascii="GHEA Grapalat" w:eastAsia="GHEA Grapalat" w:hAnsi="GHEA Grapalat" w:cs="GHEA Grapalat"/>
                <w:color w:val="000000" w:themeColor="text1"/>
                <w:sz w:val="20"/>
                <w:szCs w:val="20"/>
              </w:rPr>
            </w:pPr>
          </w:p>
        </w:tc>
      </w:tr>
    </w:tbl>
    <w:p w14:paraId="4FFAB866" w14:textId="77777777" w:rsidR="00DD3151" w:rsidRPr="00800FA3"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DD3151" w:rsidRPr="00800FA3" w14:paraId="01A00C7C" w14:textId="77777777" w:rsidTr="009542AF">
        <w:trPr>
          <w:trHeight w:val="283"/>
          <w:jc w:val="center"/>
        </w:trPr>
        <w:tc>
          <w:tcPr>
            <w:tcW w:w="5503" w:type="dxa"/>
            <w:shd w:val="clear" w:color="auto" w:fill="D9E2F3"/>
            <w:vAlign w:val="center"/>
          </w:tcPr>
          <w:p w14:paraId="60810EE6" w14:textId="77777777" w:rsidR="00DD3151" w:rsidRPr="00800FA3"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Наименование фондовой биржи</w:t>
            </w:r>
          </w:p>
        </w:tc>
        <w:tc>
          <w:tcPr>
            <w:tcW w:w="4972" w:type="dxa"/>
            <w:vAlign w:val="center"/>
          </w:tcPr>
          <w:p w14:paraId="52257255" w14:textId="77777777" w:rsidR="00DD3151" w:rsidRPr="00800FA3" w:rsidRDefault="00DD3151" w:rsidP="00AC0B07">
            <w:pPr>
              <w:rPr>
                <w:rFonts w:ascii="GHEA Grapalat" w:eastAsia="GHEA Grapalat" w:hAnsi="GHEA Grapalat" w:cs="GHEA Grapalat"/>
                <w:color w:val="000000" w:themeColor="text1"/>
                <w:sz w:val="20"/>
                <w:szCs w:val="20"/>
              </w:rPr>
            </w:pPr>
          </w:p>
        </w:tc>
      </w:tr>
      <w:tr w:rsidR="00DD3151" w:rsidRPr="00800FA3" w14:paraId="1C523A92" w14:textId="77777777" w:rsidTr="009542AF">
        <w:trPr>
          <w:trHeight w:val="263"/>
          <w:jc w:val="center"/>
        </w:trPr>
        <w:tc>
          <w:tcPr>
            <w:tcW w:w="5503" w:type="dxa"/>
            <w:shd w:val="clear" w:color="auto" w:fill="D9E2F3"/>
            <w:vAlign w:val="center"/>
          </w:tcPr>
          <w:p w14:paraId="740BB035" w14:textId="77777777" w:rsidR="00DD3151" w:rsidRPr="00800FA3"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Ссылка на документы, наличествующие на бирже</w:t>
            </w:r>
          </w:p>
        </w:tc>
        <w:tc>
          <w:tcPr>
            <w:tcW w:w="4972" w:type="dxa"/>
            <w:vAlign w:val="center"/>
          </w:tcPr>
          <w:p w14:paraId="7F73E62D" w14:textId="77777777" w:rsidR="00DD3151" w:rsidRPr="00800FA3" w:rsidRDefault="00DD3151" w:rsidP="00AC0B07">
            <w:pPr>
              <w:rPr>
                <w:rFonts w:ascii="GHEA Grapalat" w:eastAsia="GHEA Grapalat" w:hAnsi="GHEA Grapalat" w:cs="GHEA Grapalat"/>
                <w:color w:val="000000" w:themeColor="text1"/>
                <w:sz w:val="20"/>
                <w:szCs w:val="20"/>
              </w:rPr>
            </w:pPr>
          </w:p>
        </w:tc>
      </w:tr>
    </w:tbl>
    <w:p w14:paraId="199DAE03" w14:textId="77777777" w:rsidR="00DD3151" w:rsidRPr="00800FA3"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1295AB1" w14:textId="77777777" w:rsidR="00DD3151" w:rsidRPr="00800FA3" w:rsidRDefault="00DD3151" w:rsidP="007E4BAF">
      <w:pPr>
        <w:pStyle w:val="ListParagraph"/>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800FA3">
        <w:rPr>
          <w:rFonts w:ascii="GHEA Grapalat" w:eastAsia="GHEA Grapalat" w:hAnsi="GHEA Grapalat" w:cs="GHEA Grapalat"/>
          <w:b/>
          <w:color w:val="000000" w:themeColor="text1"/>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DD3151" w:rsidRPr="00800FA3" w14:paraId="38F3F075" w14:textId="77777777" w:rsidTr="009542AF">
        <w:trPr>
          <w:trHeight w:val="100"/>
          <w:jc w:val="center"/>
        </w:trPr>
        <w:tc>
          <w:tcPr>
            <w:tcW w:w="10463" w:type="dxa"/>
            <w:shd w:val="clear" w:color="auto" w:fill="DBE5F1" w:themeFill="accent1" w:themeFillTint="33"/>
          </w:tcPr>
          <w:p w14:paraId="3A891B95" w14:textId="77777777" w:rsidR="00DD3151" w:rsidRPr="00800FA3" w:rsidRDefault="00DD3151" w:rsidP="00264E34">
            <w:pPr>
              <w:rPr>
                <w:rFonts w:ascii="GHEA Grapalat" w:eastAsia="GHEA Grapalat" w:hAnsi="GHEA Grapalat" w:cs="GHEA Grapalat"/>
                <w:i/>
                <w:color w:val="000000" w:themeColor="text1"/>
                <w:sz w:val="20"/>
                <w:szCs w:val="20"/>
              </w:rPr>
            </w:pPr>
            <w:r w:rsidRPr="00800FA3">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800FA3" w14:paraId="54422FDA" w14:textId="77777777" w:rsidTr="009542AF">
        <w:trPr>
          <w:trHeight w:val="84"/>
          <w:jc w:val="center"/>
        </w:trPr>
        <w:tc>
          <w:tcPr>
            <w:tcW w:w="10463" w:type="dxa"/>
          </w:tcPr>
          <w:p w14:paraId="015C7D5E" w14:textId="77777777" w:rsidR="00DD3151" w:rsidRPr="00800FA3" w:rsidRDefault="00DD3151" w:rsidP="00264E34">
            <w:pPr>
              <w:rPr>
                <w:rFonts w:ascii="GHEA Grapalat" w:eastAsia="GHEA Grapalat" w:hAnsi="GHEA Grapalat" w:cs="GHEA Grapalat"/>
                <w:b/>
                <w:color w:val="000000" w:themeColor="text1"/>
                <w:sz w:val="20"/>
                <w:szCs w:val="20"/>
              </w:rPr>
            </w:pPr>
          </w:p>
        </w:tc>
      </w:tr>
    </w:tbl>
    <w:p w14:paraId="0A329A96" w14:textId="77777777" w:rsidR="00DD3151" w:rsidRPr="00800FA3" w:rsidRDefault="00DD3151" w:rsidP="00DD3151">
      <w:pPr>
        <w:pBdr>
          <w:top w:val="nil"/>
          <w:left w:val="nil"/>
          <w:bottom w:val="nil"/>
          <w:right w:val="nil"/>
          <w:between w:val="nil"/>
        </w:pBdr>
        <w:rPr>
          <w:rFonts w:ascii="GHEA Grapalat" w:eastAsia="GHEA Grapalat" w:hAnsi="GHEA Grapalat" w:cs="GHEA Grapalat"/>
          <w:b/>
          <w:color w:val="000000" w:themeColor="text1"/>
        </w:rPr>
      </w:pPr>
    </w:p>
    <w:p w14:paraId="30D9AF80" w14:textId="77777777" w:rsidR="00DD3151" w:rsidRPr="00800FA3" w:rsidRDefault="00DD3151">
      <w:pPr>
        <w:rPr>
          <w:rFonts w:ascii="GHEA Grapalat" w:hAnsi="GHEA Grapalat"/>
          <w:b/>
          <w:color w:val="000000" w:themeColor="text1"/>
        </w:rPr>
      </w:pPr>
      <w:r w:rsidRPr="00800FA3">
        <w:rPr>
          <w:rFonts w:ascii="GHEA Grapalat" w:hAnsi="GHEA Grapalat"/>
          <w:b/>
          <w:color w:val="000000" w:themeColor="text1"/>
        </w:rPr>
        <w:br w:type="page"/>
      </w:r>
    </w:p>
    <w:p w14:paraId="6B836E0B" w14:textId="27A90F95" w:rsidR="00F016A2" w:rsidRPr="00800FA3" w:rsidRDefault="00F016A2" w:rsidP="00F016A2">
      <w:pPr>
        <w:spacing w:line="360" w:lineRule="auto"/>
        <w:contextualSpacing/>
        <w:jc w:val="center"/>
        <w:rPr>
          <w:rFonts w:ascii="GHEA Grapalat" w:hAnsi="GHEA Grapalat"/>
          <w:b/>
          <w:color w:val="000000" w:themeColor="text1"/>
        </w:rPr>
      </w:pPr>
      <w:r w:rsidRPr="00800FA3">
        <w:rPr>
          <w:rFonts w:ascii="GHEA Grapalat" w:hAnsi="GHEA Grapalat"/>
          <w:b/>
          <w:color w:val="000000" w:themeColor="text1"/>
        </w:rPr>
        <w:lastRenderedPageBreak/>
        <w:t>Порядок заполнения декларации</w:t>
      </w:r>
    </w:p>
    <w:p w14:paraId="2C217DA1" w14:textId="77777777" w:rsidR="00F016A2" w:rsidRPr="00800FA3"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800FA3"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800FA3"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800FA3"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800FA3"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800FA3"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800FA3"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800FA3"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800FA3"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00FA3">
        <w:rPr>
          <w:rFonts w:ascii="Cambria Math" w:eastAsia="MS Mincho" w:hAnsi="Cambria Math" w:cs="Cambria Math"/>
          <w:color w:val="000000" w:themeColor="text1"/>
          <w:sz w:val="20"/>
          <w:szCs w:val="20"/>
        </w:rPr>
        <w:t>․</w:t>
      </w:r>
    </w:p>
    <w:p w14:paraId="58C5E568" w14:textId="77777777" w:rsidR="00F016A2" w:rsidRPr="00800FA3" w:rsidRDefault="00F016A2" w:rsidP="007E4BAF">
      <w:pPr>
        <w:pStyle w:val="ListParagraph"/>
        <w:numPr>
          <w:ilvl w:val="0"/>
          <w:numId w:val="6"/>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800FA3"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00FA3">
        <w:rPr>
          <w:rFonts w:ascii="Cambria Math" w:eastAsia="MS Mincho" w:hAnsi="Cambria Math" w:cs="Cambria Math"/>
          <w:color w:val="000000" w:themeColor="text1"/>
          <w:sz w:val="20"/>
          <w:szCs w:val="20"/>
        </w:rPr>
        <w:t>․</w:t>
      </w:r>
    </w:p>
    <w:p w14:paraId="17617C5A" w14:textId="77777777" w:rsidR="00F016A2" w:rsidRPr="00800FA3" w:rsidRDefault="00F016A2" w:rsidP="007E4BAF">
      <w:pPr>
        <w:pStyle w:val="ListParagraph"/>
        <w:numPr>
          <w:ilvl w:val="0"/>
          <w:numId w:val="7"/>
        </w:numPr>
        <w:ind w:left="0"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800FA3" w:rsidRDefault="00F016A2" w:rsidP="00AC0B07">
      <w:pPr>
        <w:ind w:firstLine="540"/>
        <w:contextualSpacing/>
        <w:jc w:val="both"/>
        <w:rPr>
          <w:rFonts w:ascii="GHEA Grapalat" w:hAnsi="GHEA Grapalat"/>
          <w:color w:val="000000" w:themeColor="text1"/>
          <w:sz w:val="20"/>
          <w:szCs w:val="20"/>
          <w:highlight w:val="yellow"/>
        </w:rPr>
      </w:pPr>
      <w:r w:rsidRPr="00800FA3">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800FA3" w:rsidRDefault="00F016A2" w:rsidP="00AC0B07">
      <w:pPr>
        <w:ind w:firstLine="540"/>
        <w:contextualSpacing/>
        <w:jc w:val="both"/>
        <w:rPr>
          <w:rFonts w:ascii="GHEA Grapalat" w:hAnsi="GHEA Grapalat"/>
          <w:color w:val="000000" w:themeColor="text1"/>
          <w:sz w:val="20"/>
          <w:szCs w:val="20"/>
          <w:highlight w:val="yellow"/>
        </w:rPr>
      </w:pPr>
      <w:r w:rsidRPr="00800FA3">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3A5AC883" w14:textId="77777777" w:rsidR="00F016A2" w:rsidRPr="00800FA3" w:rsidRDefault="00F016A2" w:rsidP="00AC0B07">
      <w:pPr>
        <w:ind w:firstLine="540"/>
        <w:contextualSpacing/>
        <w:jc w:val="both"/>
        <w:rPr>
          <w:rFonts w:ascii="GHEA Grapalat" w:hAnsi="GHEA Grapalat"/>
          <w:color w:val="000000" w:themeColor="text1"/>
          <w:sz w:val="20"/>
          <w:szCs w:val="20"/>
          <w:highlight w:val="yellow"/>
        </w:rPr>
      </w:pPr>
      <w:r w:rsidRPr="00800FA3">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5) подраздел "Основания </w:t>
      </w:r>
      <w:r w:rsidRPr="00800FA3">
        <w:rPr>
          <w:rFonts w:ascii="GHEA Grapalat" w:eastAsiaTheme="minorHAnsi" w:hAnsi="GHEA Grapalat" w:cstheme="minorBidi"/>
          <w:color w:val="000000" w:themeColor="text1"/>
          <w:sz w:val="20"/>
          <w:szCs w:val="20"/>
        </w:rPr>
        <w:t>являться</w:t>
      </w:r>
      <w:r w:rsidRPr="00800FA3">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800FA3" w:rsidRDefault="00F016A2" w:rsidP="00AC0B07">
      <w:pPr>
        <w:ind w:firstLine="540"/>
        <w:contextualSpacing/>
        <w:jc w:val="both"/>
        <w:rPr>
          <w:rFonts w:ascii="GHEA Grapalat" w:eastAsia="GHEA Grapalat" w:hAnsi="GHEA Grapalat" w:cs="GHEA Grapalat"/>
          <w:color w:val="000000" w:themeColor="text1"/>
          <w:sz w:val="20"/>
          <w:szCs w:val="20"/>
        </w:rPr>
      </w:pPr>
      <w:r w:rsidRPr="00800FA3">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00FA3">
        <w:rPr>
          <w:rFonts w:ascii="GHEA Grapalat" w:hAnsi="GHEA Grapalat"/>
          <w:color w:val="000000" w:themeColor="text1"/>
          <w:sz w:val="20"/>
          <w:szCs w:val="20"/>
          <w:lang w:val="hy-AM"/>
        </w:rPr>
        <w:t>Օ</w:t>
      </w:r>
      <w:r w:rsidRPr="00800FA3">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00FA3">
        <w:rPr>
          <w:rFonts w:ascii="GHEA Grapalat" w:hAnsi="GHEA Grapalat"/>
          <w:color w:val="000000" w:themeColor="text1"/>
          <w:sz w:val="20"/>
          <w:szCs w:val="20"/>
          <w:lang w:val="hy-AM"/>
        </w:rPr>
        <w:t>Օ</w:t>
      </w:r>
      <w:r w:rsidRPr="00800FA3">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00FA3">
        <w:rPr>
          <w:rFonts w:ascii="GHEA Grapalat" w:hAnsi="GHEA Grapalat"/>
          <w:color w:val="000000" w:themeColor="text1"/>
          <w:sz w:val="20"/>
          <w:szCs w:val="20"/>
          <w:lang w:val="hy-AM"/>
        </w:rPr>
        <w:t>Օ</w:t>
      </w:r>
      <w:r w:rsidRPr="00800FA3">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00FA3">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800FA3" w:rsidRDefault="00F016A2" w:rsidP="00AC0B07">
      <w:pPr>
        <w:ind w:firstLine="540"/>
        <w:contextualSpacing/>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 xml:space="preserve">б. в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б</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этого подраздела делается отметка, если лицо по смыслу пункта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а</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не является реальным бенефициаром Организации, но контролирует </w:t>
      </w:r>
      <w:r w:rsidRPr="00800FA3">
        <w:rPr>
          <w:rFonts w:ascii="GHEA Grapalat" w:hAnsi="GHEA Grapalat"/>
          <w:color w:val="000000" w:themeColor="text1"/>
          <w:sz w:val="20"/>
          <w:szCs w:val="20"/>
          <w:lang w:val="hy-AM"/>
        </w:rPr>
        <w:t>Օ</w:t>
      </w:r>
      <w:r w:rsidRPr="00800FA3">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в</w:t>
      </w:r>
      <w:r w:rsidRPr="00800FA3">
        <w:rPr>
          <w:rFonts w:ascii="GHEA Grapalat" w:hAnsi="GHEA Grapalat"/>
          <w:color w:val="000000" w:themeColor="text1"/>
          <w:sz w:val="20"/>
          <w:szCs w:val="20"/>
          <w:lang w:val="hy-AM"/>
        </w:rPr>
        <w:t xml:space="preserve">. </w:t>
      </w:r>
      <w:r w:rsidRPr="00800FA3">
        <w:rPr>
          <w:rFonts w:ascii="GHEA Grapalat" w:hAnsi="GHEA Grapalat"/>
          <w:color w:val="000000" w:themeColor="text1"/>
          <w:sz w:val="20"/>
          <w:szCs w:val="20"/>
        </w:rPr>
        <w:t>в</w:t>
      </w:r>
      <w:r w:rsidRPr="00800FA3">
        <w:rPr>
          <w:rFonts w:ascii="GHEA Grapalat" w:hAnsi="GHEA Grapalat"/>
          <w:color w:val="000000" w:themeColor="text1"/>
          <w:sz w:val="20"/>
          <w:szCs w:val="20"/>
          <w:lang w:val="hy-AM"/>
        </w:rPr>
        <w:t xml:space="preserve">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в</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00FA3">
        <w:rPr>
          <w:rFonts w:ascii="GHEA Grapalat" w:hAnsi="GHEA Grapalat"/>
          <w:color w:val="000000" w:themeColor="text1"/>
          <w:sz w:val="20"/>
          <w:szCs w:val="20"/>
        </w:rPr>
        <w:t>О</w:t>
      </w:r>
      <w:r w:rsidRPr="00800FA3">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а</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lang w:val="hy-AM"/>
        </w:rPr>
        <w:t xml:space="preserve">и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б</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lang w:val="hy-AM"/>
        </w:rPr>
        <w:t>этого подраздела</w:t>
      </w:r>
      <w:r w:rsidRPr="00800FA3">
        <w:rPr>
          <w:rFonts w:ascii="GHEA Grapalat" w:hAnsi="GHEA Grapalat"/>
          <w:color w:val="000000" w:themeColor="text1"/>
          <w:sz w:val="20"/>
          <w:szCs w:val="20"/>
        </w:rPr>
        <w:t>.</w:t>
      </w:r>
    </w:p>
    <w:p w14:paraId="1C5102DF" w14:textId="77777777" w:rsidR="00F016A2" w:rsidRPr="00800FA3" w:rsidRDefault="00F016A2" w:rsidP="00AC0B07">
      <w:pPr>
        <w:ind w:firstLine="540"/>
        <w:contextualSpacing/>
        <w:jc w:val="both"/>
        <w:rPr>
          <w:rFonts w:ascii="GHEA Grapalat" w:hAnsi="GHEA Grapalat" w:cs="Cambria Math"/>
          <w:color w:val="000000" w:themeColor="text1"/>
          <w:sz w:val="20"/>
          <w:szCs w:val="20"/>
        </w:rPr>
      </w:pPr>
      <w:r w:rsidRPr="00800FA3">
        <w:rPr>
          <w:rFonts w:ascii="GHEA Grapalat" w:hAnsi="GHEA Grapalat"/>
          <w:color w:val="000000" w:themeColor="text1"/>
          <w:sz w:val="20"/>
          <w:szCs w:val="20"/>
          <w:lang w:val="hy-AM"/>
        </w:rPr>
        <w:t xml:space="preserve">6) </w:t>
      </w:r>
      <w:r w:rsidRPr="00800FA3">
        <w:rPr>
          <w:rFonts w:ascii="GHEA Grapalat" w:hAnsi="GHEA Grapalat"/>
          <w:color w:val="000000" w:themeColor="text1"/>
          <w:sz w:val="20"/>
          <w:szCs w:val="20"/>
        </w:rPr>
        <w:t>П</w:t>
      </w:r>
      <w:r w:rsidRPr="00800FA3">
        <w:rPr>
          <w:rFonts w:ascii="GHEA Grapalat" w:hAnsi="GHEA Grapalat"/>
          <w:color w:val="000000" w:themeColor="text1"/>
          <w:sz w:val="20"/>
          <w:szCs w:val="20"/>
          <w:lang w:val="hy-AM"/>
        </w:rPr>
        <w:t xml:space="preserve">одраздел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О</w:t>
      </w:r>
      <w:r w:rsidRPr="00800FA3">
        <w:rPr>
          <w:rFonts w:ascii="GHEA Grapalat" w:hAnsi="GHEA Grapalat"/>
          <w:color w:val="000000" w:themeColor="text1"/>
          <w:sz w:val="20"/>
          <w:szCs w:val="20"/>
          <w:lang w:val="hy-AM"/>
        </w:rPr>
        <w:t xml:space="preserve">снования </w:t>
      </w:r>
      <w:r w:rsidRPr="00800FA3">
        <w:rPr>
          <w:rFonts w:ascii="GHEA Grapalat" w:hAnsi="GHEA Grapalat"/>
          <w:color w:val="000000" w:themeColor="text1"/>
          <w:sz w:val="20"/>
          <w:szCs w:val="20"/>
        </w:rPr>
        <w:t>являться</w:t>
      </w:r>
      <w:r w:rsidRPr="00800FA3">
        <w:rPr>
          <w:rFonts w:ascii="GHEA Grapalat" w:hAnsi="GHEA Grapalat"/>
          <w:color w:val="000000" w:themeColor="text1"/>
          <w:sz w:val="20"/>
          <w:szCs w:val="20"/>
          <w:lang w:val="hy-AM"/>
        </w:rPr>
        <w:t xml:space="preserve"> реальн</w:t>
      </w:r>
      <w:r w:rsidRPr="00800FA3">
        <w:rPr>
          <w:rFonts w:ascii="GHEA Grapalat" w:hAnsi="GHEA Grapalat"/>
          <w:color w:val="000000" w:themeColor="text1"/>
          <w:sz w:val="20"/>
          <w:szCs w:val="20"/>
        </w:rPr>
        <w:t>ым</w:t>
      </w:r>
      <w:r w:rsidRPr="00800FA3">
        <w:rPr>
          <w:rFonts w:ascii="GHEA Grapalat" w:hAnsi="GHEA Grapalat"/>
          <w:color w:val="000000" w:themeColor="text1"/>
          <w:sz w:val="20"/>
          <w:szCs w:val="20"/>
          <w:lang w:val="hy-AM"/>
        </w:rPr>
        <w:t xml:space="preserve"> </w:t>
      </w:r>
      <w:r w:rsidRPr="00800FA3">
        <w:rPr>
          <w:rFonts w:ascii="GHEA Grapalat" w:hAnsi="GHEA Grapalat"/>
          <w:color w:val="000000" w:themeColor="text1"/>
          <w:sz w:val="20"/>
          <w:szCs w:val="20"/>
        </w:rPr>
        <w:t>бенефициаром</w:t>
      </w:r>
      <w:r w:rsidRPr="00800FA3">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lang w:val="hy-AM"/>
        </w:rPr>
        <w:t xml:space="preserve">Раскрытие реальных </w:t>
      </w:r>
      <w:r w:rsidRPr="00800FA3">
        <w:rPr>
          <w:rFonts w:ascii="GHEA Grapalat" w:hAnsi="GHEA Grapalat"/>
          <w:color w:val="000000" w:themeColor="text1"/>
          <w:sz w:val="20"/>
          <w:szCs w:val="20"/>
        </w:rPr>
        <w:t>бенефициаров</w:t>
      </w:r>
      <w:r w:rsidRPr="00800FA3">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800FA3">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00FA3">
        <w:rPr>
          <w:rFonts w:ascii="GHEA Grapalat" w:hAnsi="GHEA Grapalat" w:cs="Cambria Math"/>
          <w:color w:val="000000" w:themeColor="text1"/>
          <w:sz w:val="20"/>
          <w:szCs w:val="20"/>
        </w:rPr>
        <w:t>:</w:t>
      </w:r>
    </w:p>
    <w:p w14:paraId="6AE7ED3E"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а. в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а</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800FA3">
        <w:rPr>
          <w:rFonts w:ascii="GHEA Grapalat" w:hAnsi="GHEA Grapalat"/>
          <w:color w:val="000000" w:themeColor="text1"/>
          <w:sz w:val="20"/>
          <w:szCs w:val="20"/>
        </w:rPr>
        <w:lastRenderedPageBreak/>
        <w:t xml:space="preserve">Этот подраздел заполняется с учетом правил, установленных абзацем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а</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подпункта 5 пункта 4 настоящего Порядка;</w:t>
      </w:r>
    </w:p>
    <w:p w14:paraId="5E854142" w14:textId="77777777" w:rsidR="00F016A2" w:rsidRPr="00800FA3" w:rsidRDefault="00F016A2" w:rsidP="00AC0B07">
      <w:pPr>
        <w:ind w:firstLine="540"/>
        <w:contextualSpacing/>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lang w:val="hy-AM"/>
        </w:rPr>
        <w:t xml:space="preserve">б.в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б</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800FA3">
        <w:rPr>
          <w:rFonts w:ascii="GHEA Grapalat" w:hAnsi="GHEA Grapalat"/>
          <w:color w:val="000000" w:themeColor="text1"/>
          <w:sz w:val="20"/>
          <w:szCs w:val="20"/>
        </w:rPr>
        <w:t>отстраня</w:t>
      </w:r>
      <w:r w:rsidRPr="00800FA3">
        <w:rPr>
          <w:rFonts w:ascii="GHEA Grapalat" w:hAnsi="GHEA Grapalat"/>
          <w:color w:val="000000" w:themeColor="text1"/>
          <w:sz w:val="20"/>
          <w:szCs w:val="20"/>
          <w:lang w:val="hy-AM"/>
        </w:rPr>
        <w:t>ть большинство членов органов управления юридического лица;</w:t>
      </w:r>
    </w:p>
    <w:p w14:paraId="392563CF"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в. В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в</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г. в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г</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а</w:t>
      </w:r>
      <w:r w:rsidRPr="00800FA3">
        <w:rPr>
          <w:rFonts w:ascii="GHEA Grapalat" w:eastAsia="GHEA Grapalat" w:hAnsi="GHEA Grapalat" w:cs="GHEA Grapalat"/>
          <w:color w:val="000000" w:themeColor="text1"/>
          <w:sz w:val="20"/>
          <w:szCs w:val="20"/>
        </w:rPr>
        <w:t>"</w:t>
      </w:r>
      <w:r w:rsidRPr="00800FA3">
        <w:rPr>
          <w:rFonts w:ascii="GHEA Grapalat" w:eastAsia="GHEA Grapalat" w:hAnsi="GHEA Grapalat" w:cs="GHEA Grapalat"/>
          <w:color w:val="000000" w:themeColor="text1"/>
          <w:sz w:val="20"/>
          <w:szCs w:val="20"/>
          <w:lang w:val="hy-AM"/>
        </w:rPr>
        <w:t xml:space="preserve"> </w:t>
      </w:r>
      <w:r w:rsidRPr="00800FA3">
        <w:rPr>
          <w:rFonts w:ascii="GHEA Grapalat" w:hAnsi="GHEA Grapalat"/>
          <w:color w:val="000000" w:themeColor="text1"/>
          <w:sz w:val="20"/>
          <w:szCs w:val="20"/>
        </w:rPr>
        <w:t>-</w:t>
      </w:r>
      <w:r w:rsidRPr="00800FA3">
        <w:rPr>
          <w:rFonts w:ascii="GHEA Grapalat" w:hAnsi="GHEA Grapalat"/>
          <w:color w:val="000000" w:themeColor="text1"/>
          <w:sz w:val="20"/>
          <w:szCs w:val="20"/>
          <w:lang w:val="hy-AM"/>
        </w:rPr>
        <w:t xml:space="preserve">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в</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д. в пункте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д</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а</w:t>
      </w:r>
      <w:r w:rsidRPr="00800FA3">
        <w:rPr>
          <w:rFonts w:ascii="GHEA Grapalat" w:eastAsia="GHEA Grapalat" w:hAnsi="GHEA Grapalat" w:cs="GHEA Grapalat"/>
          <w:color w:val="000000" w:themeColor="text1"/>
          <w:sz w:val="20"/>
          <w:szCs w:val="20"/>
        </w:rPr>
        <w:t xml:space="preserve">" </w:t>
      </w:r>
      <w:r w:rsidRPr="00800FA3">
        <w:rPr>
          <w:rFonts w:ascii="GHEA Grapalat" w:hAnsi="GHEA Grapalat"/>
          <w:color w:val="000000" w:themeColor="text1"/>
          <w:sz w:val="20"/>
          <w:szCs w:val="20"/>
        </w:rPr>
        <w:t xml:space="preserve">-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г</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 xml:space="preserve"> этого подраздела.</w:t>
      </w:r>
    </w:p>
    <w:p w14:paraId="54E3E203"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00FA3">
        <w:rPr>
          <w:rFonts w:ascii="GHEA Grapalat" w:hAnsi="GHEA Grapalat"/>
          <w:color w:val="000000" w:themeColor="text1"/>
          <w:sz w:val="20"/>
          <w:szCs w:val="20"/>
          <w:lang w:val="hy-AM"/>
        </w:rPr>
        <w:t>Օ</w:t>
      </w:r>
      <w:r w:rsidRPr="00800FA3">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800FA3" w:rsidRDefault="00F016A2" w:rsidP="00AC0B07">
      <w:pPr>
        <w:ind w:firstLine="540"/>
        <w:contextualSpacing/>
        <w:jc w:val="both"/>
        <w:rPr>
          <w:rFonts w:ascii="GHEA Grapalat" w:eastAsia="GHEA Grapalat" w:hAnsi="GHEA Grapalat" w:cs="GHEA Grapalat"/>
          <w:color w:val="000000" w:themeColor="text1"/>
          <w:sz w:val="20"/>
          <w:szCs w:val="20"/>
        </w:rPr>
      </w:pPr>
      <w:r w:rsidRPr="00800FA3">
        <w:rPr>
          <w:rFonts w:ascii="GHEA Grapalat" w:eastAsia="GHEA Grapalat" w:hAnsi="GHEA Grapalat" w:cs="GHEA Grapalat"/>
          <w:color w:val="000000" w:themeColor="text1"/>
          <w:sz w:val="20"/>
          <w:szCs w:val="20"/>
        </w:rPr>
        <w:t>8) в подразделе</w:t>
      </w:r>
      <w:r w:rsidRPr="00800FA3">
        <w:rPr>
          <w:rFonts w:ascii="GHEA Grapalat" w:eastAsia="GHEA Grapalat" w:hAnsi="GHEA Grapalat" w:cs="GHEA Grapalat"/>
          <w:color w:val="000000" w:themeColor="text1"/>
          <w:sz w:val="20"/>
          <w:szCs w:val="20"/>
          <w:lang w:val="hy-AM"/>
        </w:rPr>
        <w:t xml:space="preserve"> </w:t>
      </w:r>
      <w:r w:rsidRPr="00800FA3">
        <w:rPr>
          <w:rFonts w:ascii="GHEA Grapalat" w:eastAsia="GHEA Grapalat" w:hAnsi="GHEA Grapalat" w:cs="GHEA Grapalat"/>
          <w:color w:val="000000" w:themeColor="text1"/>
          <w:sz w:val="20"/>
          <w:szCs w:val="20"/>
        </w:rPr>
        <w:t xml:space="preserve">"Контактные данные реального </w:t>
      </w:r>
      <w:r w:rsidRPr="00800FA3">
        <w:rPr>
          <w:rFonts w:ascii="GHEA Grapalat" w:hAnsi="GHEA Grapalat"/>
          <w:color w:val="000000" w:themeColor="text1"/>
          <w:sz w:val="20"/>
          <w:szCs w:val="20"/>
        </w:rPr>
        <w:t>бенефициара</w:t>
      </w:r>
      <w:r w:rsidRPr="00800FA3">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800FA3">
        <w:rPr>
          <w:rFonts w:ascii="GHEA Grapalat" w:hAnsi="GHEA Grapalat"/>
          <w:color w:val="000000" w:themeColor="text1"/>
          <w:sz w:val="20"/>
          <w:szCs w:val="20"/>
        </w:rPr>
        <w:t>бенефициара</w:t>
      </w:r>
      <w:r w:rsidRPr="00800FA3">
        <w:rPr>
          <w:rFonts w:ascii="GHEA Grapalat" w:eastAsia="GHEA Grapalat" w:hAnsi="GHEA Grapalat" w:cs="GHEA Grapalat"/>
          <w:color w:val="000000" w:themeColor="text1"/>
          <w:sz w:val="20"/>
          <w:szCs w:val="20"/>
        </w:rPr>
        <w:t>.</w:t>
      </w:r>
    </w:p>
    <w:p w14:paraId="6E9FE143"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5. Раздел 5 декларации (Промежуточные юридические лица) заполняется, </w:t>
      </w:r>
    </w:p>
    <w:p w14:paraId="0691C932"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00FA3">
        <w:rPr>
          <w:rFonts w:ascii="Cambria Math" w:eastAsia="MS Mincho" w:hAnsi="Cambria Math" w:cs="Cambria Math"/>
          <w:color w:val="000000" w:themeColor="text1"/>
          <w:sz w:val="20"/>
          <w:szCs w:val="20"/>
        </w:rPr>
        <w:t>․</w:t>
      </w:r>
    </w:p>
    <w:p w14:paraId="21E02E66"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1) в подразделе</w:t>
      </w:r>
      <w:r w:rsidRPr="00800FA3">
        <w:rPr>
          <w:rFonts w:ascii="GHEA Grapalat" w:hAnsi="GHEA Grapalat"/>
          <w:color w:val="000000" w:themeColor="text1"/>
          <w:sz w:val="20"/>
          <w:szCs w:val="20"/>
          <w:lang w:val="hy-AM"/>
        </w:rPr>
        <w:t xml:space="preserve">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Данные организации"</w:t>
      </w:r>
      <w:r w:rsidRPr="00800FA3">
        <w:rPr>
          <w:rFonts w:ascii="GHEA Grapalat" w:hAnsi="GHEA Grapalat"/>
          <w:color w:val="000000" w:themeColor="text1"/>
          <w:sz w:val="20"/>
          <w:szCs w:val="20"/>
          <w:lang w:val="hy-AM"/>
        </w:rPr>
        <w:t xml:space="preserve"> </w:t>
      </w:r>
      <w:r w:rsidRPr="00800FA3">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3) Подраздел</w:t>
      </w:r>
      <w:r w:rsidRPr="00800FA3">
        <w:rPr>
          <w:rFonts w:ascii="GHEA Grapalat" w:hAnsi="GHEA Grapalat"/>
          <w:color w:val="000000" w:themeColor="text1"/>
          <w:sz w:val="20"/>
          <w:szCs w:val="20"/>
          <w:lang w:val="hy-AM"/>
        </w:rPr>
        <w:t xml:space="preserve"> </w:t>
      </w:r>
      <w:r w:rsidRPr="00800FA3">
        <w:rPr>
          <w:rFonts w:ascii="GHEA Grapalat" w:eastAsia="GHEA Grapalat" w:hAnsi="GHEA Grapalat" w:cs="GHEA Grapalat"/>
          <w:color w:val="000000" w:themeColor="text1"/>
          <w:sz w:val="20"/>
          <w:szCs w:val="20"/>
        </w:rPr>
        <w:t>"</w:t>
      </w:r>
      <w:r w:rsidRPr="00800FA3">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6. Раздел 6 декларации (Дополнительные </w:t>
      </w:r>
      <w:r w:rsidR="007F4126" w:rsidRPr="00800FA3">
        <w:rPr>
          <w:rFonts w:ascii="GHEA Grapalat" w:hAnsi="GHEA Grapalat"/>
          <w:color w:val="000000" w:themeColor="text1"/>
          <w:sz w:val="20"/>
          <w:szCs w:val="20"/>
        </w:rPr>
        <w:t>примечания</w:t>
      </w:r>
      <w:r w:rsidRPr="00800FA3">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800FA3" w:rsidRDefault="00F016A2" w:rsidP="00AC0B07">
      <w:pPr>
        <w:ind w:firstLine="540"/>
        <w:contextualSpacing/>
        <w:jc w:val="both"/>
        <w:rPr>
          <w:rFonts w:ascii="GHEA Grapalat" w:hAnsi="GHEA Grapalat"/>
          <w:color w:val="000000" w:themeColor="text1"/>
          <w:sz w:val="20"/>
          <w:szCs w:val="20"/>
        </w:rPr>
      </w:pPr>
      <w:r w:rsidRPr="00800FA3">
        <w:rPr>
          <w:rFonts w:ascii="GHEA Grapalat" w:hAnsi="GHEA Grapalat"/>
          <w:color w:val="000000" w:themeColor="text1"/>
          <w:sz w:val="20"/>
          <w:szCs w:val="20"/>
        </w:rPr>
        <w:t>7. Декларация заполняется и подписывается лицом, подающим заявку.</w:t>
      </w:r>
      <w:r w:rsidRPr="00800FA3">
        <w:rPr>
          <w:rFonts w:ascii="GHEA Grapalat" w:hAnsi="GHEA Grapalat"/>
          <w:color w:val="000000" w:themeColor="text1"/>
          <w:sz w:val="20"/>
          <w:szCs w:val="20"/>
          <w:lang w:val="hy-AM"/>
        </w:rPr>
        <w:t xml:space="preserve"> </w:t>
      </w:r>
    </w:p>
    <w:p w14:paraId="0D963B34" w14:textId="77777777" w:rsidR="00F016A2" w:rsidRPr="00800FA3" w:rsidRDefault="00F016A2" w:rsidP="00AC0B07">
      <w:pPr>
        <w:ind w:firstLine="540"/>
        <w:contextualSpacing/>
        <w:jc w:val="both"/>
        <w:rPr>
          <w:rFonts w:ascii="GHEA Grapalat" w:hAnsi="GHEA Grapalat"/>
          <w:i/>
          <w:color w:val="000000" w:themeColor="text1"/>
          <w:sz w:val="18"/>
          <w:szCs w:val="18"/>
        </w:rPr>
      </w:pPr>
      <w:r w:rsidRPr="00800FA3">
        <w:rPr>
          <w:rFonts w:ascii="GHEA Grapalat" w:hAnsi="GHEA Grapalat"/>
          <w:color w:val="000000" w:themeColor="text1"/>
          <w:sz w:val="18"/>
          <w:szCs w:val="18"/>
        </w:rPr>
        <w:t xml:space="preserve">* </w:t>
      </w:r>
      <w:r w:rsidRPr="00800FA3">
        <w:rPr>
          <w:rFonts w:ascii="GHEA Grapalat" w:hAnsi="GHEA Grapalat"/>
          <w:i/>
          <w:color w:val="000000" w:themeColor="text1"/>
          <w:sz w:val="18"/>
          <w:szCs w:val="18"/>
        </w:rPr>
        <w:t>заполняется секретарем комиссии до публикации приглашения в бюллетене:</w:t>
      </w:r>
    </w:p>
    <w:p w14:paraId="5769ED24" w14:textId="77777777" w:rsidR="00F016A2" w:rsidRPr="00800FA3" w:rsidRDefault="00F016A2" w:rsidP="00AC0B07">
      <w:pPr>
        <w:ind w:firstLine="540"/>
        <w:contextualSpacing/>
        <w:jc w:val="both"/>
        <w:rPr>
          <w:rFonts w:ascii="GHEA Grapalat" w:hAnsi="GHEA Grapalat"/>
          <w:i/>
          <w:color w:val="000000" w:themeColor="text1"/>
          <w:sz w:val="18"/>
          <w:szCs w:val="18"/>
        </w:rPr>
      </w:pPr>
      <w:r w:rsidRPr="00800FA3">
        <w:rPr>
          <w:rFonts w:ascii="GHEA Grapalat" w:hAnsi="GHEA Grapalat"/>
          <w:i/>
          <w:color w:val="000000" w:themeColor="text1"/>
          <w:sz w:val="18"/>
          <w:szCs w:val="18"/>
        </w:rPr>
        <w:t>** Приложение 1.2 не представляется участником</w:t>
      </w:r>
      <w:r w:rsidR="00DB39A5" w:rsidRPr="00800FA3">
        <w:rPr>
          <w:rFonts w:ascii="GHEA Grapalat" w:hAnsi="GHEA Grapalat"/>
          <w:i/>
          <w:color w:val="000000" w:themeColor="text1"/>
          <w:sz w:val="18"/>
          <w:szCs w:val="18"/>
          <w:lang w:val="hy-AM"/>
        </w:rPr>
        <w:t xml:space="preserve">, </w:t>
      </w:r>
      <w:r w:rsidR="00302841" w:rsidRPr="00800FA3">
        <w:rPr>
          <w:rFonts w:ascii="GHEA Grapalat" w:hAnsi="GHEA Grapalat"/>
          <w:i/>
          <w:color w:val="000000" w:themeColor="text1"/>
          <w:sz w:val="18"/>
          <w:szCs w:val="18"/>
        </w:rPr>
        <w:t>если он является резидентом РА,</w:t>
      </w:r>
      <w:r w:rsidRPr="00800FA3">
        <w:rPr>
          <w:rFonts w:ascii="GHEA Grapalat" w:hAnsi="GHEA Grapalat"/>
          <w:i/>
          <w:color w:val="000000" w:themeColor="text1"/>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800FA3" w:rsidRDefault="00AF0EF7" w:rsidP="00AC0B07">
      <w:pPr>
        <w:pStyle w:val="BodyTextIndent3"/>
        <w:widowControl w:val="0"/>
        <w:spacing w:line="240" w:lineRule="auto"/>
        <w:ind w:firstLine="0"/>
        <w:jc w:val="right"/>
        <w:rPr>
          <w:rFonts w:ascii="GHEA Grapalat" w:hAnsi="GHEA Grapalat" w:cs="Arial"/>
          <w:b/>
          <w:color w:val="000000" w:themeColor="text1"/>
        </w:rPr>
      </w:pPr>
      <w:r w:rsidRPr="00800FA3">
        <w:rPr>
          <w:rFonts w:ascii="GHEA Grapalat" w:hAnsi="GHEA Grapalat"/>
          <w:b/>
          <w:color w:val="000000" w:themeColor="text1"/>
        </w:rPr>
        <w:br w:type="page"/>
      </w:r>
      <w:r w:rsidR="00AC0B07" w:rsidRPr="00800FA3">
        <w:rPr>
          <w:rFonts w:ascii="GHEA Grapalat" w:hAnsi="GHEA Grapalat"/>
          <w:b/>
          <w:color w:val="000000" w:themeColor="text1"/>
        </w:rPr>
        <w:lastRenderedPageBreak/>
        <w:t>Приложение № 2</w:t>
      </w:r>
    </w:p>
    <w:p w14:paraId="21C69FCF" w14:textId="2C9AEF34" w:rsidR="00AC0B07" w:rsidRPr="00800FA3" w:rsidRDefault="00AC0B07" w:rsidP="00AC0B07">
      <w:pPr>
        <w:pStyle w:val="BodyTextIndent3"/>
        <w:widowControl w:val="0"/>
        <w:spacing w:line="240" w:lineRule="auto"/>
        <w:jc w:val="right"/>
        <w:rPr>
          <w:rFonts w:ascii="GHEA Grapalat" w:hAnsi="GHEA Grapalat" w:cs="Arial"/>
          <w:b/>
          <w:color w:val="000000" w:themeColor="text1"/>
        </w:rPr>
      </w:pPr>
      <w:r w:rsidRPr="00800FA3">
        <w:rPr>
          <w:rFonts w:ascii="GHEA Grapalat" w:hAnsi="GHEA Grapalat"/>
          <w:b/>
          <w:color w:val="000000" w:themeColor="text1"/>
        </w:rPr>
        <w:t xml:space="preserve">к Приглашению на </w:t>
      </w:r>
      <w:r w:rsidR="00706228" w:rsidRPr="00800FA3">
        <w:rPr>
          <w:rFonts w:ascii="GHEA Grapalat" w:hAnsi="GHEA Grapalat"/>
          <w:b/>
          <w:color w:val="000000" w:themeColor="text1"/>
        </w:rPr>
        <w:t>запрос катировки</w:t>
      </w:r>
      <w:r w:rsidRPr="00800FA3">
        <w:rPr>
          <w:rFonts w:ascii="GHEA Grapalat" w:hAnsi="GHEA Grapalat" w:cs="Arial"/>
          <w:b/>
          <w:color w:val="000000" w:themeColor="text1"/>
        </w:rPr>
        <w:br/>
      </w:r>
      <w:r w:rsidRPr="00800FA3">
        <w:rPr>
          <w:rFonts w:ascii="GHEA Grapalat" w:hAnsi="GHEA Grapalat"/>
          <w:b/>
          <w:color w:val="000000" w:themeColor="text1"/>
        </w:rPr>
        <w:t xml:space="preserve">под кодом </w:t>
      </w:r>
      <w:r w:rsidR="00FF0A98" w:rsidRPr="00800FA3">
        <w:rPr>
          <w:rFonts w:ascii="GHEA Grapalat" w:hAnsi="GHEA Grapalat"/>
          <w:bCs/>
          <w:color w:val="000000" w:themeColor="text1"/>
        </w:rPr>
        <w:t>ԵԵԿԿ-ԳՀԱՊՁԲ-26/3</w:t>
      </w:r>
    </w:p>
    <w:p w14:paraId="4F455DD4" w14:textId="5BED95F9" w:rsidR="00B2572B" w:rsidRPr="00800FA3" w:rsidRDefault="00B2572B" w:rsidP="00AC0B07">
      <w:pPr>
        <w:jc w:val="right"/>
        <w:rPr>
          <w:rFonts w:ascii="GHEA Grapalat" w:hAnsi="GHEA Grapalat"/>
          <w:color w:val="000000" w:themeColor="text1"/>
        </w:rPr>
      </w:pPr>
    </w:p>
    <w:p w14:paraId="332D6456" w14:textId="77777777" w:rsidR="00B2572B" w:rsidRPr="00800FA3" w:rsidRDefault="00B2572B" w:rsidP="00B46D58">
      <w:pPr>
        <w:widowControl w:val="0"/>
        <w:spacing w:after="120"/>
        <w:ind w:left="-66"/>
        <w:jc w:val="center"/>
        <w:rPr>
          <w:rFonts w:ascii="GHEA Grapalat" w:hAnsi="GHEA Grapalat"/>
          <w:b/>
          <w:color w:val="000000" w:themeColor="text1"/>
        </w:rPr>
      </w:pPr>
      <w:r w:rsidRPr="00800FA3">
        <w:rPr>
          <w:rFonts w:ascii="GHEA Grapalat" w:hAnsi="GHEA Grapalat"/>
          <w:b/>
          <w:color w:val="000000" w:themeColor="text1"/>
        </w:rPr>
        <w:t>ЦЕНОВОЕ ПРЕДЛОЖЕНИЕ</w:t>
      </w:r>
    </w:p>
    <w:p w14:paraId="6F6EF44E" w14:textId="77777777" w:rsidR="00B2572B" w:rsidRPr="00800FA3" w:rsidRDefault="00B2572B" w:rsidP="00B46D58">
      <w:pPr>
        <w:widowControl w:val="0"/>
        <w:spacing w:after="120"/>
        <w:ind w:firstLine="567"/>
        <w:jc w:val="center"/>
        <w:rPr>
          <w:rFonts w:ascii="GHEA Grapalat" w:hAnsi="GHEA Grapalat"/>
          <w:color w:val="000000" w:themeColor="text1"/>
        </w:rPr>
      </w:pPr>
    </w:p>
    <w:p w14:paraId="270412B0" w14:textId="3619EC28" w:rsidR="00AC0B07" w:rsidRPr="00800FA3" w:rsidRDefault="00AC0B07" w:rsidP="009E7E76">
      <w:pPr>
        <w:widowControl w:val="0"/>
        <w:ind w:firstLine="540"/>
        <w:jc w:val="both"/>
        <w:rPr>
          <w:rFonts w:ascii="GHEA Grapalat" w:hAnsi="GHEA Grapalat"/>
          <w:color w:val="000000" w:themeColor="text1"/>
          <w:sz w:val="22"/>
        </w:rPr>
      </w:pPr>
      <w:r w:rsidRPr="00800FA3">
        <w:rPr>
          <w:rFonts w:ascii="GHEA Grapalat" w:hAnsi="GHEA Grapalat"/>
          <w:color w:val="000000" w:themeColor="text1"/>
          <w:spacing w:val="-6"/>
          <w:sz w:val="22"/>
        </w:rPr>
        <w:t xml:space="preserve">Рассмотрев приглашение на </w:t>
      </w:r>
      <w:r w:rsidR="00706228" w:rsidRPr="00800FA3">
        <w:rPr>
          <w:rFonts w:ascii="GHEA Grapalat" w:hAnsi="GHEA Grapalat"/>
          <w:color w:val="000000" w:themeColor="text1"/>
          <w:spacing w:val="-6"/>
          <w:sz w:val="22"/>
        </w:rPr>
        <w:t>запрос катировки</w:t>
      </w:r>
      <w:r w:rsidRPr="00800FA3">
        <w:rPr>
          <w:rFonts w:ascii="GHEA Grapalat" w:hAnsi="GHEA Grapalat"/>
          <w:color w:val="000000" w:themeColor="text1"/>
          <w:spacing w:val="-6"/>
          <w:sz w:val="22"/>
        </w:rPr>
        <w:t xml:space="preserve"> под кодом </w:t>
      </w:r>
      <w:r w:rsidR="00FF0A98" w:rsidRPr="00800FA3">
        <w:rPr>
          <w:rFonts w:ascii="GHEA Grapalat" w:hAnsi="GHEA Grapalat"/>
          <w:color w:val="000000" w:themeColor="text1"/>
          <w:spacing w:val="-6"/>
          <w:sz w:val="22"/>
        </w:rPr>
        <w:t>ԵԵԿԿ-ԳՀԱՊՁԲ-26/3</w:t>
      </w:r>
      <w:r w:rsidRPr="00800FA3">
        <w:rPr>
          <w:rFonts w:ascii="GHEA Grapalat" w:hAnsi="GHEA Grapalat"/>
          <w:color w:val="000000" w:themeColor="text1"/>
          <w:spacing w:val="-6"/>
          <w:sz w:val="22"/>
        </w:rPr>
        <w:t>,</w:t>
      </w:r>
      <w:r w:rsidRPr="00800FA3">
        <w:rPr>
          <w:rFonts w:ascii="GHEA Grapalat" w:hAnsi="GHEA Grapalat"/>
          <w:color w:val="000000" w:themeColor="text1"/>
          <w:sz w:val="22"/>
        </w:rPr>
        <w:t xml:space="preserve"> в том числе проект заключаемого договора </w:t>
      </w:r>
      <w:r w:rsidRPr="00800FA3">
        <w:rPr>
          <w:rFonts w:ascii="GHEA Grapalat" w:hAnsi="GHEA Grapalat"/>
          <w:color w:val="000000" w:themeColor="text1"/>
        </w:rPr>
        <w:t>______</w:t>
      </w:r>
      <w:r w:rsidRPr="00800FA3">
        <w:rPr>
          <w:rFonts w:ascii="GHEA Grapalat" w:hAnsi="GHEA Grapalat"/>
          <w:color w:val="000000" w:themeColor="text1"/>
          <w:vertAlign w:val="superscript"/>
        </w:rPr>
        <w:t xml:space="preserve"> наименование участника</w:t>
      </w:r>
      <w:r w:rsidRPr="00800FA3">
        <w:rPr>
          <w:rFonts w:ascii="GHEA Grapalat" w:hAnsi="GHEA Grapalat"/>
          <w:color w:val="000000" w:themeColor="text1"/>
        </w:rPr>
        <w:t xml:space="preserve"> _______ </w:t>
      </w:r>
      <w:r w:rsidRPr="00800FA3">
        <w:rPr>
          <w:rFonts w:ascii="GHEA Grapalat" w:hAnsi="GHEA Grapalat"/>
          <w:color w:val="000000" w:themeColor="text1"/>
          <w:sz w:val="22"/>
        </w:rPr>
        <w:t>предлагает выполнить договор по нижеуказанным общим ценам:</w:t>
      </w:r>
    </w:p>
    <w:p w14:paraId="763475C6" w14:textId="77777777" w:rsidR="00B2572B" w:rsidRPr="00800FA3" w:rsidRDefault="005646FC" w:rsidP="00AC0B07">
      <w:pPr>
        <w:widowControl w:val="0"/>
        <w:jc w:val="right"/>
        <w:rPr>
          <w:rFonts w:ascii="GHEA Grapalat" w:hAnsi="GHEA Grapalat"/>
          <w:color w:val="000000" w:themeColor="text1"/>
          <w:sz w:val="20"/>
          <w:szCs w:val="20"/>
        </w:rPr>
      </w:pPr>
      <w:r w:rsidRPr="00800FA3">
        <w:rPr>
          <w:rFonts w:ascii="GHEA Grapalat" w:hAnsi="GHEA Grapalat"/>
          <w:color w:val="000000" w:themeColor="text1"/>
          <w:sz w:val="20"/>
          <w:szCs w:val="20"/>
        </w:rPr>
        <w:t>д</w:t>
      </w:r>
      <w:r w:rsidR="00B2572B" w:rsidRPr="00800FA3">
        <w:rPr>
          <w:rFonts w:ascii="GHEA Grapalat" w:hAnsi="GHEA Grapalat"/>
          <w:color w:val="000000" w:themeColor="text1"/>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520"/>
        <w:gridCol w:w="1663"/>
        <w:gridCol w:w="1751"/>
      </w:tblGrid>
      <w:tr w:rsidR="0009191C" w:rsidRPr="00800FA3"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800FA3" w:rsidRDefault="0009191C" w:rsidP="00B46D58">
            <w:pPr>
              <w:widowControl w:val="0"/>
              <w:jc w:val="center"/>
              <w:rPr>
                <w:rFonts w:ascii="GHEA Grapalat" w:hAnsi="GHEA Grapalat"/>
                <w:b/>
                <w:bCs/>
                <w:color w:val="000000" w:themeColor="text1"/>
                <w:sz w:val="20"/>
                <w:szCs w:val="20"/>
                <w:lang w:val="en-US"/>
              </w:rPr>
            </w:pPr>
            <w:r w:rsidRPr="00800FA3">
              <w:rPr>
                <w:rFonts w:ascii="GHEA Grapalat" w:hAnsi="GHEA Grapalat"/>
                <w:b/>
                <w:color w:val="000000" w:themeColor="text1"/>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800FA3" w:rsidRDefault="0009191C" w:rsidP="0009191C">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Стоимость</w:t>
            </w:r>
          </w:p>
          <w:p w14:paraId="7CD8311B" w14:textId="77777777" w:rsidR="0009191C" w:rsidRPr="00800FA3" w:rsidRDefault="0009191C" w:rsidP="0009191C">
            <w:pPr>
              <w:widowControl w:val="0"/>
              <w:jc w:val="center"/>
              <w:rPr>
                <w:rFonts w:ascii="GHEA Grapalat" w:hAnsi="GHEA Grapalat"/>
                <w:b/>
                <w:color w:val="000000" w:themeColor="text1"/>
                <w:sz w:val="16"/>
                <w:szCs w:val="16"/>
              </w:rPr>
            </w:pPr>
            <w:r w:rsidRPr="00800FA3">
              <w:rPr>
                <w:rFonts w:ascii="GHEA Grapalat" w:hAnsi="GHEA Grapalat"/>
                <w:color w:val="000000" w:themeColor="text1"/>
                <w:sz w:val="16"/>
                <w:szCs w:val="16"/>
              </w:rPr>
              <w:t>(совокупность себестоимости и прогнозируемой прибыли)</w:t>
            </w:r>
          </w:p>
          <w:p w14:paraId="0CE0D4E5" w14:textId="77777777" w:rsidR="0009191C" w:rsidRPr="00800FA3" w:rsidRDefault="0009191C" w:rsidP="0009191C">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800FA3" w:rsidRDefault="0009191C" w:rsidP="00B46D58">
            <w:pPr>
              <w:widowControl w:val="0"/>
              <w:jc w:val="center"/>
              <w:rPr>
                <w:rFonts w:ascii="GHEA Grapalat" w:hAnsi="GHEA Grapalat"/>
                <w:b/>
                <w:color w:val="000000" w:themeColor="text1"/>
                <w:sz w:val="20"/>
                <w:szCs w:val="20"/>
                <w:lang w:val="en-US"/>
              </w:rPr>
            </w:pPr>
            <w:r w:rsidRPr="00800FA3">
              <w:rPr>
                <w:rFonts w:ascii="GHEA Grapalat" w:hAnsi="GHEA Grapalat"/>
                <w:b/>
                <w:color w:val="000000" w:themeColor="text1"/>
                <w:sz w:val="20"/>
                <w:szCs w:val="20"/>
              </w:rPr>
              <w:t>НДС</w:t>
            </w:r>
            <w:r w:rsidRPr="00800FA3">
              <w:rPr>
                <w:rStyle w:val="FootnoteReference"/>
                <w:rFonts w:ascii="GHEA Grapalat" w:hAnsi="GHEA Grapalat"/>
                <w:b/>
                <w:color w:val="000000" w:themeColor="text1"/>
                <w:sz w:val="20"/>
                <w:szCs w:val="20"/>
              </w:rPr>
              <w:footnoteReference w:customMarkFollows="1" w:id="3"/>
              <w:t>**</w:t>
            </w:r>
          </w:p>
          <w:p w14:paraId="39B2673E"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Общая цена</w:t>
            </w:r>
          </w:p>
          <w:p w14:paraId="188769DB"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/прописью и цифрами/</w:t>
            </w:r>
          </w:p>
        </w:tc>
      </w:tr>
      <w:tr w:rsidR="0009191C" w:rsidRPr="00800FA3"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800FA3" w:rsidRDefault="0009191C" w:rsidP="00B46D58">
            <w:pPr>
              <w:widowControl w:val="0"/>
              <w:jc w:val="center"/>
              <w:rPr>
                <w:rFonts w:ascii="GHEA Grapalat" w:hAnsi="GHEA Grapalat"/>
                <w:b/>
                <w:i/>
                <w:color w:val="000000" w:themeColor="text1"/>
                <w:sz w:val="20"/>
                <w:szCs w:val="20"/>
              </w:rPr>
            </w:pPr>
            <w:r w:rsidRPr="00800FA3">
              <w:rPr>
                <w:rFonts w:ascii="GHEA Grapalat" w:hAnsi="GHEA Grapalat"/>
                <w:b/>
                <w:i/>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800FA3" w:rsidRDefault="0009191C" w:rsidP="00B46D58">
            <w:pPr>
              <w:widowControl w:val="0"/>
              <w:jc w:val="center"/>
              <w:rPr>
                <w:rFonts w:ascii="GHEA Grapalat" w:hAnsi="GHEA Grapalat"/>
                <w:b/>
                <w:i/>
                <w:color w:val="000000" w:themeColor="text1"/>
                <w:sz w:val="20"/>
                <w:szCs w:val="20"/>
              </w:rPr>
            </w:pPr>
            <w:r w:rsidRPr="00800FA3">
              <w:rPr>
                <w:rFonts w:ascii="GHEA Grapalat" w:hAnsi="GHEA Grapalat"/>
                <w:b/>
                <w:i/>
                <w:color w:val="000000" w:themeColor="text1"/>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800FA3" w:rsidRDefault="0009191C" w:rsidP="00B46D58">
            <w:pPr>
              <w:widowControl w:val="0"/>
              <w:jc w:val="center"/>
              <w:rPr>
                <w:rFonts w:ascii="GHEA Grapalat" w:hAnsi="GHEA Grapalat"/>
                <w:i/>
                <w:color w:val="000000" w:themeColor="text1"/>
                <w:sz w:val="20"/>
                <w:szCs w:val="20"/>
              </w:rPr>
            </w:pPr>
            <w:r w:rsidRPr="00800FA3">
              <w:rPr>
                <w:rFonts w:ascii="GHEA Grapalat" w:hAnsi="GHEA Grapalat"/>
                <w:b/>
                <w:i/>
                <w:color w:val="000000" w:themeColor="text1"/>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800FA3" w:rsidRDefault="00E02389" w:rsidP="00B46D58">
            <w:pPr>
              <w:widowControl w:val="0"/>
              <w:jc w:val="center"/>
              <w:rPr>
                <w:rFonts w:ascii="GHEA Grapalat" w:hAnsi="GHEA Grapalat"/>
                <w:i/>
                <w:color w:val="000000" w:themeColor="text1"/>
                <w:sz w:val="20"/>
                <w:szCs w:val="20"/>
                <w:lang w:val="en-US"/>
              </w:rPr>
            </w:pPr>
            <w:r w:rsidRPr="00800FA3">
              <w:rPr>
                <w:rFonts w:ascii="GHEA Grapalat" w:hAnsi="GHEA Grapalat"/>
                <w:b/>
                <w:i/>
                <w:color w:val="000000" w:themeColor="text1"/>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800FA3" w:rsidRDefault="00E02389" w:rsidP="00E02389">
            <w:pPr>
              <w:widowControl w:val="0"/>
              <w:jc w:val="center"/>
              <w:rPr>
                <w:rFonts w:ascii="GHEA Grapalat" w:hAnsi="GHEA Grapalat"/>
                <w:i/>
                <w:color w:val="000000" w:themeColor="text1"/>
                <w:sz w:val="20"/>
                <w:szCs w:val="20"/>
              </w:rPr>
            </w:pPr>
            <w:r w:rsidRPr="00800FA3">
              <w:rPr>
                <w:rFonts w:ascii="GHEA Grapalat" w:hAnsi="GHEA Grapalat"/>
                <w:b/>
                <w:i/>
                <w:color w:val="000000" w:themeColor="text1"/>
                <w:sz w:val="20"/>
                <w:szCs w:val="20"/>
                <w:lang w:val="en-US"/>
              </w:rPr>
              <w:t>5</w:t>
            </w:r>
            <w:r w:rsidR="0009191C" w:rsidRPr="00800FA3">
              <w:rPr>
                <w:rFonts w:ascii="GHEA Grapalat" w:hAnsi="GHEA Grapalat"/>
                <w:b/>
                <w:i/>
                <w:color w:val="000000" w:themeColor="text1"/>
                <w:sz w:val="20"/>
                <w:szCs w:val="20"/>
              </w:rPr>
              <w:t>=3+4</w:t>
            </w:r>
          </w:p>
        </w:tc>
      </w:tr>
      <w:tr w:rsidR="0009191C" w:rsidRPr="00800FA3"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800FA3" w:rsidRDefault="0009191C" w:rsidP="00B46D58">
            <w:pPr>
              <w:widowControl w:val="0"/>
              <w:rPr>
                <w:rFonts w:ascii="GHEA Grapalat" w:hAnsi="GHEA Grapalat"/>
                <w:color w:val="000000" w:themeColor="text1"/>
                <w:sz w:val="20"/>
                <w:szCs w:val="20"/>
              </w:rPr>
            </w:pPr>
            <w:r w:rsidRPr="00800FA3">
              <w:rPr>
                <w:rFonts w:ascii="GHEA Grapalat" w:hAnsi="GHEA Grapalat"/>
                <w:color w:val="000000" w:themeColor="text1"/>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800FA3"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800FA3"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800FA3" w:rsidRDefault="0009191C" w:rsidP="00B46D58">
            <w:pPr>
              <w:widowControl w:val="0"/>
              <w:jc w:val="center"/>
              <w:rPr>
                <w:rFonts w:ascii="GHEA Grapalat" w:hAnsi="GHEA Grapalat"/>
                <w:color w:val="000000" w:themeColor="text1"/>
                <w:sz w:val="20"/>
                <w:szCs w:val="20"/>
              </w:rPr>
            </w:pPr>
          </w:p>
        </w:tc>
      </w:tr>
      <w:tr w:rsidR="0009191C" w:rsidRPr="00800FA3"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800FA3" w:rsidRDefault="0009191C" w:rsidP="00B46D58">
            <w:pPr>
              <w:widowControl w:val="0"/>
              <w:rPr>
                <w:rFonts w:ascii="GHEA Grapalat" w:hAnsi="GHEA Grapalat"/>
                <w:color w:val="000000" w:themeColor="text1"/>
                <w:sz w:val="20"/>
                <w:szCs w:val="20"/>
              </w:rPr>
            </w:pPr>
            <w:r w:rsidRPr="00800FA3">
              <w:rPr>
                <w:rFonts w:ascii="GHEA Grapalat" w:hAnsi="GHEA Grapalat"/>
                <w:color w:val="000000" w:themeColor="text1"/>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800FA3"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800FA3"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800FA3" w:rsidRDefault="0009191C" w:rsidP="00B46D58">
            <w:pPr>
              <w:widowControl w:val="0"/>
              <w:rPr>
                <w:rFonts w:ascii="GHEA Grapalat" w:hAnsi="GHEA Grapalat"/>
                <w:color w:val="000000" w:themeColor="text1"/>
                <w:sz w:val="20"/>
                <w:szCs w:val="20"/>
              </w:rPr>
            </w:pPr>
          </w:p>
        </w:tc>
      </w:tr>
      <w:tr w:rsidR="0009191C" w:rsidRPr="00800FA3"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800FA3" w:rsidRDefault="0009191C" w:rsidP="00B46D58">
            <w:pPr>
              <w:widowControl w:val="0"/>
              <w:rPr>
                <w:rFonts w:ascii="GHEA Grapalat" w:hAnsi="GHEA Grapalat"/>
                <w:color w:val="000000" w:themeColor="text1"/>
                <w:sz w:val="20"/>
                <w:szCs w:val="20"/>
              </w:rPr>
            </w:pPr>
            <w:r w:rsidRPr="00800FA3">
              <w:rPr>
                <w:rFonts w:ascii="GHEA Grapalat" w:hAnsi="GHEA Grapalat"/>
                <w:color w:val="000000" w:themeColor="text1"/>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800FA3"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800FA3"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800FA3" w:rsidRDefault="0009191C" w:rsidP="00B46D58">
            <w:pPr>
              <w:widowControl w:val="0"/>
              <w:jc w:val="center"/>
              <w:rPr>
                <w:rFonts w:ascii="GHEA Grapalat" w:hAnsi="GHEA Grapalat"/>
                <w:color w:val="000000" w:themeColor="text1"/>
                <w:sz w:val="20"/>
                <w:szCs w:val="20"/>
              </w:rPr>
            </w:pPr>
          </w:p>
        </w:tc>
      </w:tr>
      <w:tr w:rsidR="0009191C" w:rsidRPr="00800FA3"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800FA3" w:rsidRDefault="0009191C" w:rsidP="00B46D58">
            <w:pPr>
              <w:widowControl w:val="0"/>
              <w:rPr>
                <w:rFonts w:ascii="GHEA Grapalat" w:hAnsi="GHEA Grapalat"/>
                <w:color w:val="000000" w:themeColor="text1"/>
                <w:sz w:val="20"/>
                <w:szCs w:val="20"/>
              </w:rPr>
            </w:pPr>
            <w:r w:rsidRPr="00800FA3">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800FA3"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800FA3"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800FA3" w:rsidRDefault="0009191C" w:rsidP="00B46D58">
            <w:pPr>
              <w:widowControl w:val="0"/>
              <w:jc w:val="center"/>
              <w:rPr>
                <w:rFonts w:ascii="GHEA Grapalat" w:hAnsi="GHEA Grapalat"/>
                <w:color w:val="000000" w:themeColor="text1"/>
                <w:sz w:val="20"/>
                <w:szCs w:val="20"/>
              </w:rPr>
            </w:pPr>
          </w:p>
        </w:tc>
      </w:tr>
      <w:tr w:rsidR="0009191C" w:rsidRPr="00800FA3"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800FA3" w:rsidRDefault="0009191C" w:rsidP="00B46D58">
            <w:pPr>
              <w:widowControl w:val="0"/>
              <w:jc w:val="center"/>
              <w:rPr>
                <w:rFonts w:ascii="GHEA Grapalat" w:hAnsi="GHEA Grapalat"/>
                <w:b/>
                <w:bCs/>
                <w:color w:val="000000" w:themeColor="text1"/>
                <w:sz w:val="20"/>
                <w:szCs w:val="20"/>
              </w:rPr>
            </w:pPr>
            <w:r w:rsidRPr="00800FA3">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800FA3" w:rsidRDefault="0009191C" w:rsidP="00B46D58">
            <w:pPr>
              <w:widowControl w:val="0"/>
              <w:rPr>
                <w:rFonts w:ascii="GHEA Grapalat" w:hAnsi="GHEA Grapalat"/>
                <w:color w:val="000000" w:themeColor="text1"/>
                <w:sz w:val="20"/>
                <w:szCs w:val="20"/>
              </w:rPr>
            </w:pPr>
            <w:r w:rsidRPr="00800FA3">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800FA3"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800FA3"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800FA3" w:rsidRDefault="0009191C" w:rsidP="00B46D58">
            <w:pPr>
              <w:widowControl w:val="0"/>
              <w:jc w:val="center"/>
              <w:rPr>
                <w:rFonts w:ascii="GHEA Grapalat" w:hAnsi="GHEA Grapalat"/>
                <w:color w:val="000000" w:themeColor="text1"/>
                <w:sz w:val="20"/>
                <w:szCs w:val="20"/>
              </w:rPr>
            </w:pPr>
          </w:p>
        </w:tc>
      </w:tr>
    </w:tbl>
    <w:p w14:paraId="114B5840" w14:textId="77777777" w:rsidR="00AC0B07" w:rsidRPr="00800FA3" w:rsidRDefault="00AC0B07" w:rsidP="00B46D58">
      <w:pPr>
        <w:widowControl w:val="0"/>
        <w:tabs>
          <w:tab w:val="left" w:pos="6804"/>
        </w:tabs>
        <w:jc w:val="center"/>
        <w:rPr>
          <w:rFonts w:ascii="GHEA Grapalat" w:hAnsi="GHEA Grapalat"/>
          <w:color w:val="000000" w:themeColor="text1"/>
        </w:rPr>
      </w:pPr>
    </w:p>
    <w:p w14:paraId="7C83F318" w14:textId="3435DC25" w:rsidR="00374F4A" w:rsidRPr="00800FA3" w:rsidRDefault="00374F4A" w:rsidP="00B46D58">
      <w:pPr>
        <w:widowControl w:val="0"/>
        <w:tabs>
          <w:tab w:val="left" w:pos="6804"/>
        </w:tabs>
        <w:jc w:val="center"/>
        <w:rPr>
          <w:rFonts w:ascii="GHEA Grapalat" w:hAnsi="GHEA Grapalat"/>
          <w:color w:val="000000" w:themeColor="text1"/>
        </w:rPr>
      </w:pPr>
      <w:r w:rsidRPr="00800FA3">
        <w:rPr>
          <w:rFonts w:ascii="GHEA Grapalat" w:hAnsi="GHEA Grapalat"/>
          <w:color w:val="000000" w:themeColor="text1"/>
        </w:rPr>
        <w:t>_________________________________________________</w:t>
      </w:r>
      <w:r w:rsidRPr="00800FA3">
        <w:rPr>
          <w:rFonts w:ascii="GHEA Grapalat" w:hAnsi="GHEA Grapalat"/>
          <w:color w:val="000000" w:themeColor="text1"/>
        </w:rPr>
        <w:tab/>
        <w:t>_________________</w:t>
      </w:r>
    </w:p>
    <w:p w14:paraId="6D11D25B" w14:textId="77777777" w:rsidR="00374F4A" w:rsidRPr="00800FA3" w:rsidRDefault="00374F4A" w:rsidP="00B46D58">
      <w:pPr>
        <w:widowControl w:val="0"/>
        <w:tabs>
          <w:tab w:val="left" w:pos="7513"/>
        </w:tabs>
        <w:spacing w:after="160"/>
        <w:ind w:left="709"/>
        <w:jc w:val="both"/>
        <w:rPr>
          <w:rFonts w:ascii="GHEA Grapalat" w:hAnsi="GHEA Grapalat" w:cs="Arial"/>
          <w:color w:val="000000" w:themeColor="text1"/>
          <w:sz w:val="16"/>
        </w:rPr>
      </w:pPr>
      <w:r w:rsidRPr="00800FA3">
        <w:rPr>
          <w:rFonts w:ascii="GHEA Grapalat" w:hAnsi="GHEA Grapalat"/>
          <w:color w:val="000000" w:themeColor="text1"/>
          <w:sz w:val="16"/>
        </w:rPr>
        <w:t>наименование участника (должность, имя, фамилия руководителя</w:t>
      </w:r>
      <w:r w:rsidR="00335DAA" w:rsidRPr="00800FA3">
        <w:rPr>
          <w:rFonts w:ascii="GHEA Grapalat" w:hAnsi="GHEA Grapalat"/>
          <w:color w:val="000000" w:themeColor="text1"/>
          <w:sz w:val="16"/>
        </w:rPr>
        <w:t>)</w:t>
      </w:r>
      <w:r w:rsidRPr="00800FA3">
        <w:rPr>
          <w:rFonts w:ascii="GHEA Grapalat" w:hAnsi="GHEA Grapalat"/>
          <w:color w:val="000000" w:themeColor="text1"/>
          <w:sz w:val="16"/>
        </w:rPr>
        <w:tab/>
        <w:t>подпись</w:t>
      </w:r>
    </w:p>
    <w:p w14:paraId="5FBFE9F6" w14:textId="77777777" w:rsidR="00DC619D" w:rsidRPr="00800FA3" w:rsidRDefault="00DC619D" w:rsidP="00B46D58">
      <w:pPr>
        <w:widowControl w:val="0"/>
        <w:spacing w:after="160"/>
        <w:jc w:val="both"/>
        <w:rPr>
          <w:rFonts w:ascii="GHEA Grapalat" w:hAnsi="GHEA Grapalat"/>
          <w:color w:val="000000" w:themeColor="text1"/>
          <w:lang w:val="es-ES"/>
        </w:rPr>
      </w:pPr>
    </w:p>
    <w:p w14:paraId="607F7AC6" w14:textId="77777777" w:rsidR="00B2572B" w:rsidRPr="00800FA3" w:rsidRDefault="00B2572B" w:rsidP="00B46D58">
      <w:pPr>
        <w:widowControl w:val="0"/>
        <w:spacing w:after="160"/>
        <w:jc w:val="right"/>
        <w:rPr>
          <w:rFonts w:ascii="GHEA Grapalat" w:hAnsi="GHEA Grapalat"/>
          <w:color w:val="000000" w:themeColor="text1"/>
        </w:rPr>
      </w:pPr>
      <w:r w:rsidRPr="00800FA3">
        <w:rPr>
          <w:rFonts w:ascii="GHEA Grapalat" w:hAnsi="GHEA Grapalat"/>
          <w:color w:val="000000" w:themeColor="text1"/>
        </w:rPr>
        <w:t>М. П.</w:t>
      </w:r>
    </w:p>
    <w:p w14:paraId="1595FA2A" w14:textId="77777777" w:rsidR="00B217BB" w:rsidRPr="00800FA3" w:rsidRDefault="00B217BB" w:rsidP="00B46D58">
      <w:pPr>
        <w:rPr>
          <w:rFonts w:ascii="GHEA Grapalat" w:hAnsi="GHEA Grapalat"/>
          <w:b/>
          <w:color w:val="000000" w:themeColor="text1"/>
        </w:rPr>
      </w:pPr>
      <w:r w:rsidRPr="00800FA3">
        <w:rPr>
          <w:rFonts w:ascii="GHEA Grapalat" w:hAnsi="GHEA Grapalat"/>
          <w:b/>
          <w:color w:val="000000" w:themeColor="text1"/>
        </w:rPr>
        <w:br w:type="page"/>
      </w:r>
    </w:p>
    <w:p w14:paraId="2A70F9CC" w14:textId="59429928" w:rsidR="009B2EA5" w:rsidRPr="00800FA3" w:rsidRDefault="009B2EA5" w:rsidP="005D7634">
      <w:pPr>
        <w:pStyle w:val="NormalWeb"/>
        <w:shd w:val="clear" w:color="auto" w:fill="FFFFFF"/>
        <w:spacing w:before="0" w:beforeAutospacing="0" w:after="0" w:afterAutospacing="0"/>
        <w:ind w:firstLine="375"/>
        <w:jc w:val="center"/>
        <w:rPr>
          <w:rFonts w:ascii="GHEA Grapalat" w:hAnsi="GHEA Grapalat"/>
          <w:b/>
          <w:color w:val="000000" w:themeColor="text1"/>
          <w:sz w:val="22"/>
        </w:rPr>
        <w:sectPr w:rsidR="009B2EA5" w:rsidRPr="00800FA3" w:rsidSect="004A6E6F">
          <w:footnotePr>
            <w:pos w:val="beneathText"/>
          </w:footnotePr>
          <w:pgSz w:w="11906" w:h="16838" w:code="9"/>
          <w:pgMar w:top="540" w:right="836" w:bottom="1440" w:left="1080" w:header="561" w:footer="561" w:gutter="0"/>
          <w:cols w:space="720"/>
          <w:docGrid w:linePitch="326"/>
        </w:sectPr>
      </w:pPr>
    </w:p>
    <w:p w14:paraId="7E8FA474" w14:textId="77777777" w:rsidR="00A73B1B" w:rsidRPr="00800FA3" w:rsidRDefault="00A73B1B" w:rsidP="009542AF">
      <w:pPr>
        <w:ind w:right="26" w:firstLine="720"/>
        <w:jc w:val="right"/>
        <w:rPr>
          <w:rFonts w:ascii="GHEA Grapalat" w:hAnsi="GHEA Grapalat" w:cs="GHEA Grapalat"/>
          <w:b/>
          <w:bCs/>
          <w:iCs/>
          <w:color w:val="000000" w:themeColor="text1"/>
          <w:sz w:val="20"/>
          <w:szCs w:val="22"/>
        </w:rPr>
      </w:pPr>
      <w:r w:rsidRPr="00800FA3">
        <w:rPr>
          <w:rFonts w:ascii="GHEA Grapalat" w:hAnsi="GHEA Grapalat"/>
          <w:b/>
          <w:bCs/>
          <w:iCs/>
          <w:color w:val="000000" w:themeColor="text1"/>
          <w:sz w:val="20"/>
          <w:szCs w:val="22"/>
        </w:rPr>
        <w:lastRenderedPageBreak/>
        <w:t>Приложение № 4.2</w:t>
      </w:r>
    </w:p>
    <w:p w14:paraId="67A4F07F" w14:textId="6D664005" w:rsidR="00A73B1B" w:rsidRPr="00800FA3" w:rsidRDefault="00A73B1B" w:rsidP="009542AF">
      <w:pPr>
        <w:widowControl w:val="0"/>
        <w:ind w:right="26" w:firstLine="720"/>
        <w:jc w:val="right"/>
        <w:rPr>
          <w:rFonts w:ascii="GHEA Grapalat" w:hAnsi="GHEA Grapalat" w:cs="GHEA Grapalat"/>
          <w:b/>
          <w:bCs/>
          <w:iCs/>
          <w:color w:val="000000" w:themeColor="text1"/>
          <w:sz w:val="20"/>
          <w:szCs w:val="22"/>
        </w:rPr>
      </w:pPr>
      <w:r w:rsidRPr="00800FA3">
        <w:rPr>
          <w:rFonts w:ascii="GHEA Grapalat" w:hAnsi="GHEA Grapalat"/>
          <w:b/>
          <w:bCs/>
          <w:iCs/>
          <w:color w:val="000000" w:themeColor="text1"/>
          <w:sz w:val="20"/>
          <w:szCs w:val="22"/>
        </w:rPr>
        <w:t xml:space="preserve">к Приглашению на </w:t>
      </w:r>
      <w:r w:rsidR="00706228" w:rsidRPr="00800FA3">
        <w:rPr>
          <w:rFonts w:ascii="GHEA Grapalat" w:hAnsi="GHEA Grapalat"/>
          <w:b/>
          <w:bCs/>
          <w:iCs/>
          <w:color w:val="000000" w:themeColor="text1"/>
          <w:sz w:val="20"/>
          <w:szCs w:val="22"/>
        </w:rPr>
        <w:t>запрос катировки</w:t>
      </w:r>
      <w:r w:rsidRPr="00800FA3">
        <w:rPr>
          <w:rFonts w:ascii="GHEA Grapalat" w:hAnsi="GHEA Grapalat" w:cs="GHEA Grapalat"/>
          <w:b/>
          <w:bCs/>
          <w:iCs/>
          <w:color w:val="000000" w:themeColor="text1"/>
          <w:sz w:val="20"/>
          <w:szCs w:val="22"/>
        </w:rPr>
        <w:br/>
      </w:r>
      <w:r w:rsidRPr="00800FA3">
        <w:rPr>
          <w:rFonts w:ascii="GHEA Grapalat" w:hAnsi="GHEA Grapalat"/>
          <w:b/>
          <w:bCs/>
          <w:iCs/>
          <w:color w:val="000000" w:themeColor="text1"/>
          <w:sz w:val="20"/>
          <w:szCs w:val="22"/>
        </w:rPr>
        <w:t xml:space="preserve">под кодом </w:t>
      </w:r>
      <w:r w:rsidR="00FF0A98" w:rsidRPr="00800FA3">
        <w:rPr>
          <w:rFonts w:ascii="GHEA Grapalat" w:hAnsi="GHEA Grapalat"/>
          <w:b/>
          <w:bCs/>
          <w:iCs/>
          <w:color w:val="000000" w:themeColor="text1"/>
          <w:sz w:val="20"/>
          <w:szCs w:val="22"/>
        </w:rPr>
        <w:t>ԵԵԿԿ-ԳՀԱՊՁԲ-26/3</w:t>
      </w:r>
    </w:p>
    <w:p w14:paraId="3DAB29CE" w14:textId="77777777" w:rsidR="00A73B1B" w:rsidRPr="00800FA3" w:rsidRDefault="00A73B1B" w:rsidP="009542AF">
      <w:pPr>
        <w:widowControl w:val="0"/>
        <w:ind w:right="26" w:firstLine="720"/>
        <w:jc w:val="center"/>
        <w:rPr>
          <w:rFonts w:ascii="GHEA Grapalat" w:hAnsi="GHEA Grapalat"/>
          <w:b/>
          <w:color w:val="000000" w:themeColor="text1"/>
          <w:sz w:val="20"/>
          <w:szCs w:val="22"/>
        </w:rPr>
      </w:pPr>
    </w:p>
    <w:p w14:paraId="6A6F8C5D" w14:textId="77777777" w:rsidR="00A73B1B" w:rsidRPr="00800FA3" w:rsidRDefault="00A73B1B" w:rsidP="009542AF">
      <w:pPr>
        <w:widowControl w:val="0"/>
        <w:ind w:right="26" w:firstLine="720"/>
        <w:jc w:val="center"/>
        <w:rPr>
          <w:rFonts w:ascii="GHEA Grapalat" w:hAnsi="GHEA Grapalat" w:cs="GHEA Grapalat"/>
          <w:b/>
          <w:color w:val="000000" w:themeColor="text1"/>
          <w:sz w:val="20"/>
          <w:szCs w:val="22"/>
        </w:rPr>
      </w:pPr>
      <w:r w:rsidRPr="00800FA3">
        <w:rPr>
          <w:rFonts w:ascii="GHEA Grapalat" w:hAnsi="GHEA Grapalat"/>
          <w:b/>
          <w:color w:val="000000" w:themeColor="text1"/>
          <w:sz w:val="20"/>
          <w:szCs w:val="22"/>
        </w:rPr>
        <w:t xml:space="preserve">СОГЛАШЕНИЕ О НЕУСТОЙКЕ </w:t>
      </w:r>
    </w:p>
    <w:p w14:paraId="5468C565" w14:textId="77777777" w:rsidR="00A73B1B" w:rsidRPr="00800FA3" w:rsidRDefault="00A73B1B" w:rsidP="009542AF">
      <w:pPr>
        <w:widowControl w:val="0"/>
        <w:ind w:right="26" w:firstLine="720"/>
        <w:jc w:val="center"/>
        <w:rPr>
          <w:rFonts w:ascii="GHEA Grapalat" w:hAnsi="GHEA Grapalat" w:cs="GHEA Grapalat"/>
          <w:b/>
          <w:color w:val="000000" w:themeColor="text1"/>
          <w:sz w:val="20"/>
          <w:szCs w:val="22"/>
        </w:rPr>
      </w:pPr>
      <w:r w:rsidRPr="00800FA3">
        <w:rPr>
          <w:rFonts w:ascii="GHEA Grapalat" w:hAnsi="GHEA Grapalat"/>
          <w:b/>
          <w:color w:val="000000" w:themeColor="text1"/>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800FA3" w14:paraId="36E24DB3" w14:textId="77777777" w:rsidTr="004A6E6F">
        <w:trPr>
          <w:trHeight w:val="290"/>
        </w:trPr>
        <w:tc>
          <w:tcPr>
            <w:tcW w:w="5312" w:type="dxa"/>
          </w:tcPr>
          <w:p w14:paraId="526985F6" w14:textId="77777777" w:rsidR="00A73B1B" w:rsidRPr="00800FA3" w:rsidRDefault="00A73B1B" w:rsidP="004A6E6F">
            <w:pPr>
              <w:widowControl w:val="0"/>
              <w:ind w:right="26" w:firstLine="1070"/>
              <w:rPr>
                <w:rFonts w:ascii="GHEA Grapalat" w:hAnsi="GHEA Grapalat" w:cs="GHEA Grapalat"/>
                <w:b/>
                <w:color w:val="000000" w:themeColor="text1"/>
                <w:sz w:val="20"/>
                <w:szCs w:val="22"/>
                <w:lang w:val="en-US"/>
              </w:rPr>
            </w:pPr>
            <w:r w:rsidRPr="00800FA3">
              <w:rPr>
                <w:rFonts w:ascii="GHEA Grapalat" w:hAnsi="GHEA Grapalat"/>
                <w:color w:val="000000" w:themeColor="text1"/>
                <w:sz w:val="20"/>
                <w:szCs w:val="22"/>
              </w:rPr>
              <w:t xml:space="preserve">г. </w:t>
            </w:r>
            <w:r w:rsidRPr="00800FA3">
              <w:rPr>
                <w:rFonts w:ascii="GHEA Grapalat" w:hAnsi="GHEA Grapalat"/>
                <w:color w:val="000000" w:themeColor="text1"/>
                <w:sz w:val="20"/>
                <w:szCs w:val="22"/>
                <w:lang w:val="en-US"/>
              </w:rPr>
              <w:t>_____</w:t>
            </w:r>
          </w:p>
        </w:tc>
        <w:tc>
          <w:tcPr>
            <w:tcW w:w="4995" w:type="dxa"/>
          </w:tcPr>
          <w:p w14:paraId="35451924" w14:textId="77777777" w:rsidR="00A73B1B" w:rsidRPr="00800FA3" w:rsidRDefault="00A73B1B" w:rsidP="009542AF">
            <w:pPr>
              <w:widowControl w:val="0"/>
              <w:ind w:right="26" w:firstLine="720"/>
              <w:jc w:val="right"/>
              <w:rPr>
                <w:rFonts w:ascii="GHEA Grapalat" w:hAnsi="GHEA Grapalat" w:cs="GHEA Grapalat"/>
                <w:b/>
                <w:color w:val="000000" w:themeColor="text1"/>
                <w:sz w:val="20"/>
                <w:szCs w:val="22"/>
              </w:rPr>
            </w:pPr>
            <w:r w:rsidRPr="00800FA3">
              <w:rPr>
                <w:rFonts w:ascii="GHEA Grapalat" w:hAnsi="GHEA Grapalat"/>
                <w:color w:val="000000" w:themeColor="text1"/>
                <w:sz w:val="20"/>
                <w:szCs w:val="22"/>
              </w:rPr>
              <w:t>"</w:t>
            </w:r>
            <w:r w:rsidRPr="00800FA3">
              <w:rPr>
                <w:rFonts w:ascii="GHEA Grapalat" w:hAnsi="GHEA Grapalat"/>
                <w:color w:val="000000" w:themeColor="text1"/>
                <w:sz w:val="20"/>
                <w:szCs w:val="22"/>
                <w:lang w:val="en-US"/>
              </w:rPr>
              <w:tab/>
            </w:r>
            <w:r w:rsidRPr="00800FA3">
              <w:rPr>
                <w:rFonts w:ascii="GHEA Grapalat" w:hAnsi="GHEA Grapalat"/>
                <w:color w:val="000000" w:themeColor="text1"/>
                <w:sz w:val="20"/>
                <w:szCs w:val="22"/>
              </w:rPr>
              <w:t xml:space="preserve">" </w:t>
            </w:r>
            <w:r w:rsidRPr="00800FA3">
              <w:rPr>
                <w:rFonts w:ascii="GHEA Grapalat" w:hAnsi="GHEA Grapalat"/>
                <w:color w:val="000000" w:themeColor="text1"/>
                <w:sz w:val="20"/>
                <w:szCs w:val="22"/>
                <w:lang w:val="en-US"/>
              </w:rPr>
              <w:tab/>
            </w:r>
            <w:r w:rsidRPr="00800FA3">
              <w:rPr>
                <w:rFonts w:ascii="GHEA Grapalat" w:hAnsi="GHEA Grapalat"/>
                <w:color w:val="000000" w:themeColor="text1"/>
                <w:sz w:val="20"/>
                <w:szCs w:val="22"/>
              </w:rPr>
              <w:t>20</w:t>
            </w:r>
            <w:r w:rsidRPr="00800FA3">
              <w:rPr>
                <w:rFonts w:ascii="GHEA Grapalat" w:hAnsi="GHEA Grapalat"/>
                <w:color w:val="000000" w:themeColor="text1"/>
                <w:sz w:val="20"/>
                <w:szCs w:val="22"/>
                <w:lang w:val="en-US"/>
              </w:rPr>
              <w:tab/>
            </w:r>
            <w:r w:rsidRPr="00800FA3">
              <w:rPr>
                <w:rFonts w:ascii="GHEA Grapalat" w:hAnsi="GHEA Grapalat"/>
                <w:color w:val="000000" w:themeColor="text1"/>
                <w:sz w:val="20"/>
                <w:szCs w:val="22"/>
              </w:rPr>
              <w:t>г.</w:t>
            </w:r>
            <w:r w:rsidRPr="00800FA3">
              <w:rPr>
                <w:rStyle w:val="FootnoteReference"/>
                <w:rFonts w:ascii="GHEA Grapalat" w:hAnsi="GHEA Grapalat"/>
                <w:color w:val="000000" w:themeColor="text1"/>
                <w:sz w:val="20"/>
                <w:szCs w:val="22"/>
              </w:rPr>
              <w:footnoteReference w:customMarkFollows="1" w:id="4"/>
              <w:t>**</w:t>
            </w:r>
          </w:p>
        </w:tc>
      </w:tr>
    </w:tbl>
    <w:p w14:paraId="22CB9AC7" w14:textId="77777777" w:rsidR="00A73B1B" w:rsidRPr="00800FA3" w:rsidRDefault="00A73B1B" w:rsidP="009542AF">
      <w:pPr>
        <w:widowControl w:val="0"/>
        <w:ind w:right="26" w:firstLine="720"/>
        <w:rPr>
          <w:rFonts w:ascii="GHEA Grapalat" w:hAnsi="GHEA Grapalat" w:cs="GHEA Grapalat"/>
          <w:b/>
          <w:color w:val="000000" w:themeColor="text1"/>
          <w:sz w:val="20"/>
          <w:szCs w:val="22"/>
        </w:rPr>
      </w:pPr>
    </w:p>
    <w:p w14:paraId="77FD9A75" w14:textId="77777777" w:rsidR="00A73B1B" w:rsidRPr="00800FA3" w:rsidRDefault="00A73B1B" w:rsidP="009542AF">
      <w:pPr>
        <w:widowControl w:val="0"/>
        <w:tabs>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2"/>
          <w:szCs w:val="22"/>
        </w:rPr>
        <w:t>_____</w:t>
      </w:r>
      <w:r w:rsidRPr="00800FA3">
        <w:rPr>
          <w:rFonts w:ascii="GHEA Grapalat" w:hAnsi="GHEA Grapalat"/>
          <w:color w:val="000000" w:themeColor="text1"/>
          <w:sz w:val="22"/>
          <w:szCs w:val="22"/>
          <w:vertAlign w:val="superscript"/>
        </w:rPr>
        <w:t xml:space="preserve"> наименование Компании</w:t>
      </w:r>
      <w:r w:rsidRPr="00800FA3">
        <w:rPr>
          <w:rFonts w:ascii="GHEA Grapalat" w:hAnsi="GHEA Grapalat"/>
          <w:color w:val="000000" w:themeColor="text1"/>
          <w:sz w:val="22"/>
          <w:szCs w:val="22"/>
        </w:rPr>
        <w:t xml:space="preserve"> _____,</w:t>
      </w:r>
      <w:r w:rsidRPr="00800FA3">
        <w:rPr>
          <w:rFonts w:ascii="GHEA Grapalat" w:hAnsi="GHEA Grapalat"/>
          <w:color w:val="000000" w:themeColor="text1"/>
          <w:sz w:val="20"/>
          <w:szCs w:val="22"/>
        </w:rPr>
        <w:t>, в лице директора Компании,</w:t>
      </w:r>
      <w:r w:rsidRPr="00800FA3">
        <w:rPr>
          <w:rFonts w:ascii="GHEA Grapalat" w:hAnsi="GHEA Grapalat"/>
          <w:color w:val="000000" w:themeColor="text1"/>
          <w:sz w:val="22"/>
          <w:szCs w:val="22"/>
        </w:rPr>
        <w:t xml:space="preserve"> _______</w:t>
      </w:r>
      <w:r w:rsidRPr="00800FA3">
        <w:rPr>
          <w:rFonts w:ascii="GHEA Grapalat" w:hAnsi="GHEA Grapalat"/>
          <w:color w:val="000000" w:themeColor="text1"/>
          <w:sz w:val="22"/>
          <w:szCs w:val="22"/>
          <w:vertAlign w:val="superscript"/>
        </w:rPr>
        <w:t xml:space="preserve"> имя, фамилия, паспортные данные директора компании</w:t>
      </w:r>
      <w:r w:rsidRPr="00800FA3">
        <w:rPr>
          <w:rFonts w:ascii="GHEA Grapalat" w:hAnsi="GHEA Grapalat"/>
          <w:color w:val="000000" w:themeColor="text1"/>
          <w:sz w:val="22"/>
          <w:szCs w:val="22"/>
        </w:rPr>
        <w:t xml:space="preserve"> ______ </w:t>
      </w:r>
      <w:r w:rsidRPr="00800FA3">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800FA3" w:rsidRDefault="00A73B1B" w:rsidP="009542AF">
      <w:pPr>
        <w:widowControl w:val="0"/>
        <w:tabs>
          <w:tab w:val="left" w:pos="10350"/>
        </w:tabs>
        <w:ind w:left="450" w:right="26" w:firstLine="720"/>
        <w:jc w:val="both"/>
        <w:rPr>
          <w:rFonts w:ascii="GHEA Grapalat" w:hAnsi="GHEA Grapalat" w:cs="GHEA Grapalat"/>
          <w:color w:val="000000" w:themeColor="text1"/>
          <w:sz w:val="20"/>
          <w:szCs w:val="22"/>
        </w:rPr>
      </w:pPr>
    </w:p>
    <w:p w14:paraId="53988B00" w14:textId="77777777" w:rsidR="00A73B1B" w:rsidRPr="00800FA3" w:rsidRDefault="00A73B1B" w:rsidP="009542AF">
      <w:pPr>
        <w:widowControl w:val="0"/>
        <w:tabs>
          <w:tab w:val="left" w:pos="10350"/>
        </w:tabs>
        <w:ind w:left="450" w:right="26" w:firstLine="720"/>
        <w:jc w:val="center"/>
        <w:rPr>
          <w:rFonts w:ascii="GHEA Grapalat" w:hAnsi="GHEA Grapalat"/>
          <w:b/>
          <w:color w:val="000000" w:themeColor="text1"/>
          <w:sz w:val="20"/>
          <w:szCs w:val="22"/>
        </w:rPr>
      </w:pPr>
      <w:r w:rsidRPr="00800FA3">
        <w:rPr>
          <w:rFonts w:ascii="GHEA Grapalat" w:hAnsi="GHEA Grapalat"/>
          <w:b/>
          <w:color w:val="000000" w:themeColor="text1"/>
          <w:sz w:val="20"/>
          <w:szCs w:val="22"/>
        </w:rPr>
        <w:t>1. Предмет соглашения</w:t>
      </w:r>
    </w:p>
    <w:p w14:paraId="1E196834" w14:textId="77777777" w:rsidR="00A73B1B" w:rsidRPr="00800FA3" w:rsidRDefault="00A73B1B" w:rsidP="009542AF">
      <w:pPr>
        <w:widowControl w:val="0"/>
        <w:tabs>
          <w:tab w:val="left" w:pos="10350"/>
        </w:tabs>
        <w:ind w:left="450" w:right="26" w:firstLine="720"/>
        <w:jc w:val="center"/>
        <w:rPr>
          <w:rFonts w:ascii="GHEA Grapalat" w:hAnsi="GHEA Grapalat" w:cs="GHEA Grapalat"/>
          <w:b/>
          <w:bCs/>
          <w:color w:val="000000" w:themeColor="text1"/>
          <w:sz w:val="20"/>
          <w:szCs w:val="22"/>
        </w:rPr>
      </w:pPr>
    </w:p>
    <w:p w14:paraId="4FBF4744" w14:textId="2EC5D13B" w:rsidR="00A73B1B" w:rsidRPr="00800FA3" w:rsidRDefault="00A73B1B" w:rsidP="009542AF">
      <w:pPr>
        <w:widowControl w:val="0"/>
        <w:tabs>
          <w:tab w:val="left" w:pos="567"/>
          <w:tab w:val="left" w:pos="900"/>
          <w:tab w:val="left" w:pos="10350"/>
        </w:tabs>
        <w:ind w:left="450" w:right="26" w:firstLine="720"/>
        <w:jc w:val="both"/>
        <w:rPr>
          <w:rFonts w:ascii="GHEA Grapalat" w:hAnsi="GHEA Grapalat" w:cs="GHEA Grapalat"/>
          <w:color w:val="000000" w:themeColor="text1"/>
          <w:spacing w:val="-6"/>
          <w:sz w:val="20"/>
          <w:szCs w:val="22"/>
        </w:rPr>
      </w:pPr>
      <w:r w:rsidRPr="00800FA3">
        <w:rPr>
          <w:rFonts w:ascii="GHEA Grapalat" w:hAnsi="GHEA Grapalat"/>
          <w:color w:val="000000" w:themeColor="text1"/>
          <w:sz w:val="20"/>
          <w:szCs w:val="22"/>
        </w:rPr>
        <w:t>1</w:t>
      </w:r>
      <w:r w:rsidRPr="00800FA3">
        <w:rPr>
          <w:rFonts w:ascii="GHEA Grapalat" w:hAnsi="GHEA Grapalat"/>
          <w:color w:val="000000" w:themeColor="text1"/>
          <w:spacing w:val="-6"/>
          <w:sz w:val="20"/>
          <w:szCs w:val="22"/>
        </w:rPr>
        <w:t xml:space="preserve">.1.Компания участвует в организованной </w:t>
      </w:r>
      <w:r w:rsidR="004326A5" w:rsidRPr="00800FA3">
        <w:rPr>
          <w:rFonts w:ascii="GHEA Grapalat" w:hAnsi="GHEA Grapalat"/>
          <w:color w:val="000000" w:themeColor="text1"/>
          <w:spacing w:val="-6"/>
          <w:sz w:val="20"/>
          <w:szCs w:val="22"/>
        </w:rPr>
        <w:t>ОУ «Центр управления дорожным движением Еревана»</w:t>
      </w:r>
      <w:r w:rsidRPr="00800FA3">
        <w:rPr>
          <w:rFonts w:ascii="GHEA Grapalat" w:hAnsi="GHEA Grapalat"/>
          <w:color w:val="000000" w:themeColor="text1"/>
          <w:spacing w:val="-6"/>
          <w:sz w:val="20"/>
          <w:szCs w:val="22"/>
        </w:rPr>
        <w:t xml:space="preserve"> (далее — Заказчик) </w:t>
      </w:r>
      <w:r w:rsidRPr="00800FA3">
        <w:rPr>
          <w:rFonts w:ascii="GHEA Grapalat" w:hAnsi="GHEA Grapalat"/>
          <w:color w:val="000000" w:themeColor="text1"/>
          <w:sz w:val="20"/>
          <w:szCs w:val="22"/>
        </w:rPr>
        <w:t xml:space="preserve">процедуре закупок под кодом </w:t>
      </w:r>
      <w:r w:rsidR="00FF0A98" w:rsidRPr="00800FA3">
        <w:rPr>
          <w:rFonts w:ascii="GHEA Grapalat" w:hAnsi="GHEA Grapalat"/>
          <w:color w:val="000000" w:themeColor="text1"/>
          <w:sz w:val="20"/>
          <w:szCs w:val="22"/>
          <w:lang w:val="en-US"/>
        </w:rPr>
        <w:t>ԵԵԿԿ</w:t>
      </w:r>
      <w:r w:rsidR="00FF0A98" w:rsidRPr="00800FA3">
        <w:rPr>
          <w:rFonts w:ascii="GHEA Grapalat" w:hAnsi="GHEA Grapalat"/>
          <w:color w:val="000000" w:themeColor="text1"/>
          <w:sz w:val="20"/>
          <w:szCs w:val="22"/>
        </w:rPr>
        <w:t>-</w:t>
      </w:r>
      <w:r w:rsidR="00FF0A98" w:rsidRPr="00800FA3">
        <w:rPr>
          <w:rFonts w:ascii="GHEA Grapalat" w:hAnsi="GHEA Grapalat"/>
          <w:color w:val="000000" w:themeColor="text1"/>
          <w:sz w:val="20"/>
          <w:szCs w:val="22"/>
          <w:lang w:val="en-US"/>
        </w:rPr>
        <w:t>ԳՀԱՊՁԲ</w:t>
      </w:r>
      <w:r w:rsidR="00FF0A98" w:rsidRPr="00800FA3">
        <w:rPr>
          <w:rFonts w:ascii="GHEA Grapalat" w:hAnsi="GHEA Grapalat"/>
          <w:color w:val="000000" w:themeColor="text1"/>
          <w:sz w:val="20"/>
          <w:szCs w:val="22"/>
        </w:rPr>
        <w:t>-26/3</w:t>
      </w:r>
      <w:r w:rsidRPr="00800FA3">
        <w:rPr>
          <w:rFonts w:ascii="GHEA Grapalat" w:hAnsi="GHEA Grapalat"/>
          <w:color w:val="000000" w:themeColor="text1"/>
          <w:sz w:val="20"/>
          <w:szCs w:val="22"/>
        </w:rPr>
        <w:t>.</w:t>
      </w:r>
    </w:p>
    <w:p w14:paraId="781DD444" w14:textId="0880371C" w:rsidR="00A73B1B" w:rsidRPr="00800FA3"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1.2.</w:t>
      </w:r>
      <w:r w:rsidRPr="00800FA3">
        <w:rPr>
          <w:rFonts w:ascii="GHEA Grapalat" w:hAnsi="GHEA Grapalat" w:cs="GHEA Grapalat"/>
          <w:color w:val="000000" w:themeColor="text1"/>
          <w:sz w:val="20"/>
          <w:szCs w:val="22"/>
        </w:rPr>
        <w:t xml:space="preserve">В качестве участника, </w:t>
      </w:r>
      <w:r w:rsidRPr="00800FA3">
        <w:rPr>
          <w:rFonts w:ascii="GHEA Grapalat" w:hAnsi="GHEA Grapalat" w:cs="GHEA Grapalat"/>
          <w:color w:val="000000" w:themeColor="text1"/>
          <w:sz w:val="20"/>
          <w:szCs w:val="22"/>
          <w:lang w:val="hy-AM"/>
        </w:rPr>
        <w:t>օ</w:t>
      </w:r>
      <w:r w:rsidRPr="00800FA3">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0FA3">
        <w:rPr>
          <w:rFonts w:ascii="GHEA Grapalat" w:hAnsi="GHEA Grapalat" w:cs="GHEA Grapalat"/>
          <w:color w:val="000000" w:themeColor="text1"/>
          <w:sz w:val="20"/>
          <w:szCs w:val="22"/>
          <w:lang w:val="en-US"/>
        </w:rPr>
        <w:t>K</w:t>
      </w:r>
      <w:r w:rsidRPr="00800FA3">
        <w:rPr>
          <w:rFonts w:ascii="GHEA Grapalat" w:hAnsi="GHEA Grapalat" w:cs="GHEA Grapalat"/>
          <w:color w:val="000000" w:themeColor="text1"/>
          <w:sz w:val="20"/>
          <w:szCs w:val="22"/>
        </w:rPr>
        <w:t xml:space="preserve">омпания </w:t>
      </w:r>
      <w:r w:rsidRPr="00800FA3">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1.3.Подписав платежное требование (далее — Требование), прилагаемое к</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62F0CDF1" w14:textId="45AB2D02"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г)Компания подтверждает, что акцептовала Требование в полном размере суммы неустойки.</w:t>
      </w:r>
    </w:p>
    <w:p w14:paraId="33B4E790" w14:textId="2DA2D820"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1.5.Заказчик может представить в Банк-плательщик иные дополнительные документы.</w:t>
      </w:r>
    </w:p>
    <w:p w14:paraId="3D2A3A63" w14:textId="77777777"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1.6. Банк не несет какой-либо ответственности за риски (понесенные</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180ECE8B" w14:textId="530B3544"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800FA3"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1.8.В случае если в течение десяти рабочих дней после представления в</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Банк настоящего Соглашения и прилагаемого Требования по независящим от</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0FA3">
        <w:rPr>
          <w:rFonts w:ascii="Calibri" w:hAnsi="Calibri" w:cs="Calibri"/>
          <w:color w:val="000000" w:themeColor="text1"/>
          <w:sz w:val="20"/>
          <w:szCs w:val="22"/>
          <w:lang w:val="en-US"/>
        </w:rPr>
        <w:t> </w:t>
      </w:r>
      <w:r w:rsidRPr="00800FA3">
        <w:rPr>
          <w:rFonts w:ascii="GHEA Grapalat" w:hAnsi="GHEA Grapalat"/>
          <w:color w:val="000000" w:themeColor="text1"/>
          <w:sz w:val="20"/>
          <w:szCs w:val="22"/>
        </w:rPr>
        <w:t>неуплатой.</w:t>
      </w:r>
    </w:p>
    <w:p w14:paraId="77F41F07" w14:textId="77777777"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p>
    <w:p w14:paraId="6B573717" w14:textId="77777777" w:rsidR="00A73B1B" w:rsidRPr="00800FA3" w:rsidRDefault="00A73B1B" w:rsidP="009542AF">
      <w:pPr>
        <w:widowControl w:val="0"/>
        <w:tabs>
          <w:tab w:val="left" w:pos="10350"/>
        </w:tabs>
        <w:ind w:left="450" w:right="26" w:firstLine="720"/>
        <w:jc w:val="center"/>
        <w:rPr>
          <w:rFonts w:ascii="GHEA Grapalat" w:hAnsi="GHEA Grapalat" w:cs="GHEA Grapalat"/>
          <w:b/>
          <w:bCs/>
          <w:color w:val="000000" w:themeColor="text1"/>
          <w:sz w:val="20"/>
          <w:szCs w:val="22"/>
        </w:rPr>
      </w:pPr>
      <w:r w:rsidRPr="00800FA3">
        <w:rPr>
          <w:rFonts w:ascii="GHEA Grapalat" w:hAnsi="GHEA Grapalat"/>
          <w:b/>
          <w:color w:val="000000" w:themeColor="text1"/>
          <w:sz w:val="20"/>
          <w:szCs w:val="22"/>
        </w:rPr>
        <w:t>2. Иные условия</w:t>
      </w:r>
    </w:p>
    <w:p w14:paraId="0BE96EC3" w14:textId="5DF09488" w:rsidR="00A73B1B" w:rsidRPr="00800FA3"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 xml:space="preserve">2.1.Настоящее Соглашение и Требование являются безотзывными, вступают в силу с момента </w:t>
      </w:r>
      <w:r w:rsidRPr="00800FA3">
        <w:rPr>
          <w:rFonts w:ascii="GHEA Grapalat" w:hAnsi="GHEA Grapalat"/>
          <w:color w:val="000000" w:themeColor="text1"/>
          <w:sz w:val="20"/>
          <w:szCs w:val="22"/>
        </w:rPr>
        <w:lastRenderedPageBreak/>
        <w:t xml:space="preserve">заверения Компанией и действуют до </w:t>
      </w:r>
      <w:r w:rsidRPr="00800FA3">
        <w:rPr>
          <w:rFonts w:ascii="GHEA Grapalat" w:hAnsi="GHEA Grapalat"/>
          <w:color w:val="000000" w:themeColor="text1"/>
          <w:sz w:val="20"/>
          <w:szCs w:val="22"/>
          <w:lang w:val="hy-AM"/>
        </w:rPr>
        <w:t>двадцатого</w:t>
      </w:r>
      <w:r w:rsidRPr="00800FA3">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 xml:space="preserve">2.2.Представив настоящее Соглашение и прилагаемое Требование в Банк-плательщик: </w:t>
      </w:r>
    </w:p>
    <w:p w14:paraId="7318A345" w14:textId="5D6BA95D" w:rsidR="00A73B1B" w:rsidRPr="00800FA3"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2.2.1.Заказчик подтверждает, что Компания допустила нарушение договорных обязательств, а</w:t>
      </w:r>
    </w:p>
    <w:p w14:paraId="133C8488" w14:textId="10C3C153" w:rsidR="00A73B1B" w:rsidRPr="00800FA3" w:rsidDel="00A13215"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800FA3">
        <w:rPr>
          <w:rFonts w:ascii="GHEA Grapalat" w:hAnsi="GHEA Grapalat"/>
          <w:color w:val="000000" w:themeColor="text1"/>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800FA3"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800FA3" w:rsidRDefault="004A6E6F" w:rsidP="009542AF">
      <w:pPr>
        <w:widowControl w:val="0"/>
        <w:tabs>
          <w:tab w:val="left" w:pos="1134"/>
          <w:tab w:val="left" w:pos="10350"/>
        </w:tabs>
        <w:ind w:left="450" w:right="26" w:firstLine="720"/>
        <w:jc w:val="both"/>
        <w:rPr>
          <w:rFonts w:ascii="GHEA Grapalat" w:hAnsi="GHEA Grapalat"/>
          <w:color w:val="000000" w:themeColor="text1"/>
          <w:sz w:val="20"/>
          <w:szCs w:val="22"/>
        </w:rPr>
      </w:pPr>
    </w:p>
    <w:p w14:paraId="24254C23" w14:textId="77777777" w:rsidR="00A73B1B" w:rsidRPr="00800FA3" w:rsidRDefault="00A73B1B" w:rsidP="009542AF">
      <w:pPr>
        <w:widowControl w:val="0"/>
        <w:ind w:right="26" w:firstLine="720"/>
        <w:jc w:val="center"/>
        <w:rPr>
          <w:rFonts w:ascii="GHEA Grapalat" w:hAnsi="GHEA Grapalat"/>
          <w:b/>
          <w:color w:val="000000" w:themeColor="text1"/>
          <w:sz w:val="20"/>
          <w:szCs w:val="22"/>
        </w:rPr>
      </w:pPr>
      <w:r w:rsidRPr="00800FA3">
        <w:rPr>
          <w:rFonts w:ascii="GHEA Grapalat" w:hAnsi="GHEA Grapalat"/>
          <w:b/>
          <w:color w:val="000000" w:themeColor="text1"/>
          <w:sz w:val="20"/>
          <w:szCs w:val="22"/>
        </w:rPr>
        <w:t>3. Адрес, банковские реквизиты Компании</w:t>
      </w:r>
    </w:p>
    <w:p w14:paraId="45E69A7B"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_______________________________________</w:t>
      </w:r>
    </w:p>
    <w:p w14:paraId="3AC12A44" w14:textId="77777777" w:rsidR="00A73B1B" w:rsidRPr="00800FA3" w:rsidRDefault="00A73B1B" w:rsidP="009542AF">
      <w:pPr>
        <w:widowControl w:val="0"/>
        <w:ind w:right="26" w:firstLine="720"/>
        <w:jc w:val="center"/>
        <w:rPr>
          <w:rFonts w:ascii="GHEA Grapalat" w:hAnsi="GHEA Grapalat"/>
          <w:color w:val="000000" w:themeColor="text1"/>
          <w:sz w:val="20"/>
          <w:szCs w:val="22"/>
          <w:vertAlign w:val="superscript"/>
        </w:rPr>
      </w:pPr>
      <w:r w:rsidRPr="00800FA3">
        <w:rPr>
          <w:rFonts w:ascii="GHEA Grapalat" w:hAnsi="GHEA Grapalat"/>
          <w:color w:val="000000" w:themeColor="text1"/>
          <w:sz w:val="20"/>
          <w:szCs w:val="22"/>
          <w:vertAlign w:val="superscript"/>
        </w:rPr>
        <w:t>наименование компании</w:t>
      </w:r>
    </w:p>
    <w:p w14:paraId="1F7F346B"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_______________________________________</w:t>
      </w:r>
    </w:p>
    <w:p w14:paraId="6E0AABCF" w14:textId="77777777" w:rsidR="00A73B1B" w:rsidRPr="00800FA3" w:rsidRDefault="00A73B1B" w:rsidP="009542AF">
      <w:pPr>
        <w:widowControl w:val="0"/>
        <w:ind w:right="26" w:firstLine="720"/>
        <w:jc w:val="center"/>
        <w:rPr>
          <w:rFonts w:ascii="GHEA Grapalat" w:hAnsi="GHEA Grapalat"/>
          <w:color w:val="000000" w:themeColor="text1"/>
          <w:sz w:val="20"/>
          <w:szCs w:val="22"/>
          <w:vertAlign w:val="superscript"/>
        </w:rPr>
      </w:pPr>
      <w:r w:rsidRPr="00800FA3">
        <w:rPr>
          <w:rFonts w:ascii="GHEA Grapalat" w:hAnsi="GHEA Grapalat"/>
          <w:color w:val="000000" w:themeColor="text1"/>
          <w:sz w:val="20"/>
          <w:szCs w:val="22"/>
          <w:vertAlign w:val="superscript"/>
        </w:rPr>
        <w:t>адрес компании</w:t>
      </w:r>
    </w:p>
    <w:p w14:paraId="2A6E1438"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_______________________________________</w:t>
      </w:r>
    </w:p>
    <w:p w14:paraId="5C0A7119" w14:textId="77777777" w:rsidR="00A73B1B" w:rsidRPr="00800FA3" w:rsidRDefault="00A73B1B" w:rsidP="009542AF">
      <w:pPr>
        <w:widowControl w:val="0"/>
        <w:ind w:right="26" w:firstLine="720"/>
        <w:jc w:val="center"/>
        <w:rPr>
          <w:rFonts w:ascii="GHEA Grapalat" w:hAnsi="GHEA Grapalat"/>
          <w:color w:val="000000" w:themeColor="text1"/>
          <w:sz w:val="20"/>
          <w:szCs w:val="22"/>
          <w:vertAlign w:val="superscript"/>
        </w:rPr>
      </w:pPr>
      <w:r w:rsidRPr="00800FA3">
        <w:rPr>
          <w:rFonts w:ascii="GHEA Grapalat" w:hAnsi="GHEA Grapalat"/>
          <w:color w:val="000000" w:themeColor="text1"/>
          <w:sz w:val="20"/>
          <w:szCs w:val="22"/>
          <w:vertAlign w:val="superscript"/>
        </w:rPr>
        <w:t>наименование обслуживающего компанию банка</w:t>
      </w:r>
    </w:p>
    <w:p w14:paraId="17A1B43C"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_______________________________________</w:t>
      </w:r>
    </w:p>
    <w:p w14:paraId="318C27B5" w14:textId="77777777" w:rsidR="00A73B1B" w:rsidRPr="00800FA3" w:rsidRDefault="00A73B1B" w:rsidP="009542AF">
      <w:pPr>
        <w:widowControl w:val="0"/>
        <w:ind w:right="26" w:firstLine="720"/>
        <w:jc w:val="center"/>
        <w:rPr>
          <w:rFonts w:ascii="GHEA Grapalat" w:hAnsi="GHEA Grapalat"/>
          <w:color w:val="000000" w:themeColor="text1"/>
          <w:sz w:val="20"/>
          <w:szCs w:val="22"/>
          <w:vertAlign w:val="superscript"/>
        </w:rPr>
      </w:pPr>
      <w:r w:rsidRPr="00800FA3">
        <w:rPr>
          <w:rFonts w:ascii="GHEA Grapalat" w:hAnsi="GHEA Grapalat"/>
          <w:color w:val="000000" w:themeColor="text1"/>
          <w:sz w:val="20"/>
          <w:szCs w:val="22"/>
          <w:vertAlign w:val="superscript"/>
        </w:rPr>
        <w:t>банковский счет компании</w:t>
      </w:r>
    </w:p>
    <w:p w14:paraId="68DC1049" w14:textId="77777777" w:rsidR="00A73B1B" w:rsidRPr="00800FA3" w:rsidRDefault="00A73B1B" w:rsidP="009542AF">
      <w:pPr>
        <w:widowControl w:val="0"/>
        <w:ind w:right="26" w:firstLine="720"/>
        <w:jc w:val="both"/>
        <w:rPr>
          <w:rFonts w:ascii="GHEA Grapalat" w:hAnsi="GHEA Grapalat"/>
          <w:color w:val="000000" w:themeColor="text1"/>
          <w:sz w:val="20"/>
          <w:szCs w:val="22"/>
        </w:rPr>
      </w:pPr>
    </w:p>
    <w:p w14:paraId="5D69AFF0"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_______________________________________</w:t>
      </w:r>
    </w:p>
    <w:p w14:paraId="3A8F67D9" w14:textId="77777777" w:rsidR="00A73B1B" w:rsidRPr="00800FA3" w:rsidRDefault="00A73B1B" w:rsidP="009542AF">
      <w:pPr>
        <w:widowControl w:val="0"/>
        <w:ind w:right="26" w:firstLine="720"/>
        <w:jc w:val="center"/>
        <w:rPr>
          <w:rFonts w:ascii="GHEA Grapalat" w:hAnsi="GHEA Grapalat"/>
          <w:color w:val="000000" w:themeColor="text1"/>
          <w:sz w:val="20"/>
          <w:szCs w:val="22"/>
          <w:vertAlign w:val="superscript"/>
        </w:rPr>
      </w:pPr>
      <w:r w:rsidRPr="00800FA3">
        <w:rPr>
          <w:rFonts w:ascii="GHEA Grapalat" w:hAnsi="GHEA Grapalat"/>
          <w:color w:val="000000" w:themeColor="text1"/>
          <w:sz w:val="20"/>
          <w:szCs w:val="22"/>
          <w:vertAlign w:val="superscript"/>
        </w:rPr>
        <w:t>учетный номер налогоплательщика компании</w:t>
      </w:r>
    </w:p>
    <w:p w14:paraId="2A8FCB9F"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_______________________________________</w:t>
      </w:r>
    </w:p>
    <w:p w14:paraId="698359CB" w14:textId="77777777" w:rsidR="00A73B1B" w:rsidRPr="00800FA3" w:rsidRDefault="00A73B1B" w:rsidP="009542AF">
      <w:pPr>
        <w:widowControl w:val="0"/>
        <w:ind w:right="26" w:firstLine="720"/>
        <w:jc w:val="center"/>
        <w:rPr>
          <w:rFonts w:ascii="GHEA Grapalat" w:hAnsi="GHEA Grapalat"/>
          <w:color w:val="000000" w:themeColor="text1"/>
          <w:sz w:val="22"/>
        </w:rPr>
      </w:pPr>
      <w:r w:rsidRPr="00800FA3">
        <w:rPr>
          <w:rFonts w:ascii="GHEA Grapalat" w:hAnsi="GHEA Grapalat"/>
          <w:color w:val="000000" w:themeColor="text1"/>
          <w:sz w:val="22"/>
          <w:vertAlign w:val="superscript"/>
        </w:rPr>
        <w:t>имя, фамилия и подпись директора компании</w:t>
      </w:r>
    </w:p>
    <w:p w14:paraId="6F18A213" w14:textId="77777777" w:rsidR="00A73B1B" w:rsidRPr="00800FA3" w:rsidRDefault="00A73B1B" w:rsidP="009542AF">
      <w:pPr>
        <w:widowControl w:val="0"/>
        <w:ind w:right="26" w:firstLine="720"/>
        <w:rPr>
          <w:rFonts w:ascii="GHEA Grapalat" w:hAnsi="GHEA Grapalat"/>
          <w:color w:val="000000" w:themeColor="text1"/>
          <w:sz w:val="20"/>
          <w:szCs w:val="22"/>
        </w:rPr>
      </w:pPr>
    </w:p>
    <w:p w14:paraId="1F0EB13C" w14:textId="77777777" w:rsidR="00A73B1B" w:rsidRPr="00800FA3" w:rsidRDefault="00A73B1B" w:rsidP="009542AF">
      <w:pPr>
        <w:widowControl w:val="0"/>
        <w:ind w:right="26" w:firstLine="720"/>
        <w:jc w:val="right"/>
        <w:rPr>
          <w:rFonts w:ascii="GHEA Grapalat" w:hAnsi="GHEA Grapalat"/>
          <w:color w:val="000000" w:themeColor="text1"/>
          <w:sz w:val="20"/>
          <w:szCs w:val="22"/>
        </w:rPr>
      </w:pPr>
      <w:r w:rsidRPr="00800FA3">
        <w:rPr>
          <w:rFonts w:ascii="GHEA Grapalat" w:hAnsi="GHEA Grapalat"/>
          <w:color w:val="000000" w:themeColor="text1"/>
          <w:sz w:val="20"/>
          <w:szCs w:val="22"/>
        </w:rPr>
        <w:t>М. П.</w:t>
      </w:r>
    </w:p>
    <w:p w14:paraId="11B207DE" w14:textId="77777777" w:rsidR="00A73B1B" w:rsidRPr="00800FA3" w:rsidRDefault="00A73B1B" w:rsidP="009542AF">
      <w:pPr>
        <w:widowControl w:val="0"/>
        <w:ind w:right="26" w:firstLine="720"/>
        <w:jc w:val="both"/>
        <w:rPr>
          <w:rFonts w:ascii="GHEA Grapalat" w:hAnsi="GHEA Grapalat"/>
          <w:color w:val="000000" w:themeColor="text1"/>
          <w:sz w:val="20"/>
          <w:szCs w:val="22"/>
        </w:rPr>
      </w:pPr>
      <w:r w:rsidRPr="00800FA3">
        <w:rPr>
          <w:rFonts w:ascii="GHEA Grapalat" w:hAnsi="GHEA Grapalat"/>
          <w:color w:val="000000" w:themeColor="text1"/>
          <w:sz w:val="20"/>
          <w:szCs w:val="22"/>
        </w:rPr>
        <w:t>День/месяц/год</w:t>
      </w:r>
    </w:p>
    <w:p w14:paraId="75E4848B" w14:textId="77777777" w:rsidR="00A73B1B" w:rsidRPr="00800FA3" w:rsidRDefault="00A73B1B" w:rsidP="009542AF">
      <w:pPr>
        <w:widowControl w:val="0"/>
        <w:ind w:right="26" w:firstLine="720"/>
        <w:rPr>
          <w:rFonts w:ascii="GHEA Grapalat" w:hAnsi="GHEA Grapalat"/>
          <w:b/>
          <w:color w:val="000000" w:themeColor="text1"/>
          <w:sz w:val="22"/>
        </w:rPr>
      </w:pPr>
    </w:p>
    <w:p w14:paraId="317FF60A" w14:textId="620A9516" w:rsidR="001005B0" w:rsidRPr="00800FA3" w:rsidRDefault="00A73B1B" w:rsidP="009542AF">
      <w:pPr>
        <w:ind w:right="26" w:firstLine="720"/>
        <w:rPr>
          <w:rFonts w:ascii="GHEA Grapalat" w:hAnsi="GHEA Grapalat"/>
          <w:b/>
          <w:bCs/>
          <w:iCs/>
          <w:color w:val="000000" w:themeColor="text1"/>
          <w:sz w:val="20"/>
          <w:szCs w:val="22"/>
        </w:rPr>
      </w:pPr>
      <w:r w:rsidRPr="00800FA3">
        <w:rPr>
          <w:rFonts w:ascii="GHEA Grapalat" w:hAnsi="GHEA Grapalat"/>
          <w:b/>
          <w:bCs/>
          <w:iCs/>
          <w:color w:val="000000" w:themeColor="text1"/>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B138F3" w:rsidRPr="00800FA3"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800FA3" w:rsidRDefault="00C3421C" w:rsidP="00A73B1B">
            <w:pPr>
              <w:widowControl w:val="0"/>
              <w:tabs>
                <w:tab w:val="left" w:pos="3402"/>
              </w:tabs>
              <w:ind w:left="360"/>
              <w:rPr>
                <w:rFonts w:ascii="GHEA Grapalat" w:hAnsi="GHEA Grapalat" w:cs="Sylfaen"/>
                <w:b/>
                <w:bCs/>
                <w:color w:val="000000" w:themeColor="text1"/>
                <w:sz w:val="20"/>
                <w:szCs w:val="20"/>
                <w:lang w:val="en-US"/>
              </w:rPr>
            </w:pPr>
            <w:r w:rsidRPr="00800FA3">
              <w:rPr>
                <w:rFonts w:ascii="GHEA Grapalat" w:hAnsi="GHEA Grapalat"/>
                <w:b/>
                <w:color w:val="000000" w:themeColor="text1"/>
                <w:sz w:val="20"/>
                <w:szCs w:val="20"/>
                <w:lang w:val="en-US"/>
              </w:rPr>
              <w:lastRenderedPageBreak/>
              <w:t>1.</w:t>
            </w:r>
            <w:r w:rsidRPr="00800FA3">
              <w:rPr>
                <w:rFonts w:ascii="GHEA Grapalat" w:hAnsi="GHEA Grapalat"/>
                <w:b/>
                <w:color w:val="000000" w:themeColor="text1"/>
                <w:sz w:val="20"/>
                <w:szCs w:val="20"/>
                <w:lang w:val="en-US"/>
              </w:rPr>
              <w:tab/>
            </w:r>
            <w:r w:rsidRPr="00800FA3">
              <w:rPr>
                <w:rFonts w:ascii="GHEA Grapalat" w:hAnsi="GHEA Grapalat"/>
                <w:b/>
                <w:color w:val="000000" w:themeColor="text1"/>
                <w:sz w:val="20"/>
                <w:szCs w:val="20"/>
              </w:rPr>
              <w:t xml:space="preserve">ПЛАТЕЖНОЕ ТРЕБОВАНИЕ </w:t>
            </w:r>
            <w:r w:rsidRPr="00800FA3">
              <w:rPr>
                <w:rFonts w:ascii="GHEA Grapalat" w:hAnsi="GHEA Grapalat"/>
                <w:b/>
                <w:color w:val="000000" w:themeColor="text1"/>
                <w:sz w:val="20"/>
                <w:szCs w:val="20"/>
                <w:lang w:val="en-US"/>
              </w:rPr>
              <w:t>*</w:t>
            </w:r>
          </w:p>
        </w:tc>
      </w:tr>
      <w:tr w:rsidR="00B138F3" w:rsidRPr="00800FA3"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800FA3" w:rsidRDefault="00C3421C" w:rsidP="00A73B1B">
            <w:pPr>
              <w:widowControl w:val="0"/>
              <w:tabs>
                <w:tab w:val="left" w:pos="855"/>
              </w:tabs>
              <w:ind w:left="360"/>
              <w:rPr>
                <w:rFonts w:ascii="GHEA Grapalat" w:hAnsi="GHEA Grapalat" w:cs="Sylfaen"/>
                <w:color w:val="000000" w:themeColor="text1"/>
                <w:sz w:val="20"/>
                <w:szCs w:val="20"/>
              </w:rPr>
            </w:pPr>
            <w:r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ab/>
              <w:t xml:space="preserve">Номер </w:t>
            </w:r>
          </w:p>
        </w:tc>
      </w:tr>
      <w:tr w:rsidR="00B138F3" w:rsidRPr="00800FA3"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800FA3" w:rsidRDefault="00C3421C" w:rsidP="00A73B1B">
            <w:pPr>
              <w:widowControl w:val="0"/>
              <w:tabs>
                <w:tab w:val="left" w:pos="3390"/>
              </w:tabs>
              <w:ind w:left="322"/>
              <w:rPr>
                <w:rFonts w:ascii="GHEA Grapalat" w:hAnsi="GHEA Grapalat" w:cs="Sylfaen"/>
                <w:color w:val="000000" w:themeColor="text1"/>
                <w:sz w:val="20"/>
                <w:szCs w:val="20"/>
              </w:rPr>
            </w:pPr>
            <w:r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ab/>
              <w:t>Дата представления: "___" ___ 20___г.</w:t>
            </w:r>
          </w:p>
        </w:tc>
      </w:tr>
      <w:tr w:rsidR="00B138F3" w:rsidRPr="00800FA3"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4.</w:t>
            </w:r>
            <w:r w:rsidRPr="00800FA3">
              <w:rPr>
                <w:rFonts w:ascii="GHEA Grapalat" w:hAnsi="GHEA Grapalat"/>
                <w:color w:val="000000" w:themeColor="text1"/>
                <w:sz w:val="20"/>
                <w:szCs w:val="20"/>
              </w:rPr>
              <w:tab/>
              <w:t>Наименование, или имя, фамилия плательщика (Компания:</w:t>
            </w:r>
          </w:p>
        </w:tc>
      </w:tr>
      <w:tr w:rsidR="00B138F3" w:rsidRPr="00800FA3"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5.</w:t>
            </w:r>
            <w:r w:rsidRPr="00800FA3">
              <w:rPr>
                <w:rFonts w:ascii="GHEA Grapalat" w:hAnsi="GHEA Grapalat"/>
                <w:color w:val="000000" w:themeColor="text1"/>
                <w:sz w:val="20"/>
                <w:szCs w:val="20"/>
              </w:rPr>
              <w:tab/>
              <w:t>Обслуживающая плательщика Финансовая организация (банк):</w:t>
            </w:r>
          </w:p>
        </w:tc>
      </w:tr>
      <w:tr w:rsidR="00B138F3" w:rsidRPr="00800FA3"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6.</w:t>
            </w:r>
            <w:r w:rsidRPr="00800FA3">
              <w:rPr>
                <w:rFonts w:ascii="GHEA Grapalat" w:hAnsi="GHEA Grapalat"/>
                <w:color w:val="000000" w:themeColor="text1"/>
                <w:sz w:val="20"/>
                <w:szCs w:val="20"/>
              </w:rPr>
              <w:tab/>
              <w:t>Номер счета плательщика:</w:t>
            </w:r>
          </w:p>
        </w:tc>
      </w:tr>
      <w:tr w:rsidR="00B138F3" w:rsidRPr="00800FA3"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7.</w:t>
            </w:r>
            <w:r w:rsidRPr="00800FA3">
              <w:rPr>
                <w:rFonts w:ascii="GHEA Grapalat" w:hAnsi="GHEA Grapalat"/>
                <w:color w:val="000000" w:themeColor="text1"/>
                <w:sz w:val="20"/>
                <w:szCs w:val="20"/>
              </w:rPr>
              <w:tab/>
              <w:t>УНН плательщика:</w:t>
            </w:r>
          </w:p>
        </w:tc>
      </w:tr>
      <w:tr w:rsidR="00B138F3" w:rsidRPr="00800FA3"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8.</w:t>
            </w:r>
            <w:r w:rsidRPr="00800FA3">
              <w:rPr>
                <w:rFonts w:ascii="GHEA Grapalat" w:hAnsi="GHEA Grapalat"/>
                <w:color w:val="000000" w:themeColor="text1"/>
                <w:sz w:val="20"/>
                <w:szCs w:val="20"/>
              </w:rPr>
              <w:tab/>
              <w:t>НЗОУ плательщика:</w:t>
            </w:r>
          </w:p>
        </w:tc>
      </w:tr>
      <w:tr w:rsidR="00B138F3" w:rsidRPr="00800FA3"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9.</w:t>
            </w:r>
            <w:r w:rsidRPr="00800FA3">
              <w:rPr>
                <w:rFonts w:ascii="GHEA Grapalat" w:hAnsi="GHEA Grapalat"/>
                <w:color w:val="000000" w:themeColor="text1"/>
                <w:sz w:val="20"/>
                <w:szCs w:val="20"/>
              </w:rPr>
              <w:tab/>
              <w:t>Наименование, или имя, фамилия бенефициара:</w:t>
            </w:r>
          </w:p>
        </w:tc>
      </w:tr>
      <w:tr w:rsidR="00B138F3" w:rsidRPr="00800FA3"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10.</w:t>
            </w:r>
            <w:r w:rsidRPr="00800FA3">
              <w:rPr>
                <w:rFonts w:ascii="GHEA Grapalat" w:hAnsi="GHEA Grapalat"/>
                <w:color w:val="000000" w:themeColor="text1"/>
                <w:sz w:val="20"/>
                <w:szCs w:val="20"/>
              </w:rPr>
              <w:tab/>
              <w:t>НЗОУ бенефициара (не заполняется)</w:t>
            </w:r>
          </w:p>
        </w:tc>
      </w:tr>
      <w:tr w:rsidR="00B138F3" w:rsidRPr="00800FA3"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11.</w:t>
            </w:r>
            <w:r w:rsidRPr="00800FA3">
              <w:rPr>
                <w:rFonts w:ascii="GHEA Grapalat" w:hAnsi="GHEA Grapalat"/>
                <w:color w:val="000000" w:themeColor="text1"/>
                <w:sz w:val="20"/>
                <w:szCs w:val="20"/>
              </w:rPr>
              <w:tab/>
              <w:t>УНН бенефициара:</w:t>
            </w:r>
          </w:p>
        </w:tc>
      </w:tr>
      <w:tr w:rsidR="00B138F3" w:rsidRPr="00800FA3"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12.</w:t>
            </w:r>
            <w:r w:rsidRPr="00800FA3">
              <w:rPr>
                <w:rFonts w:ascii="GHEA Grapalat" w:hAnsi="GHEA Grapalat"/>
                <w:color w:val="000000" w:themeColor="text1"/>
                <w:sz w:val="20"/>
                <w:szCs w:val="20"/>
              </w:rPr>
              <w:tab/>
              <w:t>Обслуживающая бенефициара Финансовая организация (банк):</w:t>
            </w:r>
          </w:p>
        </w:tc>
      </w:tr>
      <w:tr w:rsidR="00B138F3" w:rsidRPr="00800FA3"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13.</w:t>
            </w:r>
            <w:r w:rsidRPr="00800FA3">
              <w:rPr>
                <w:rFonts w:ascii="GHEA Grapalat" w:hAnsi="GHEA Grapalat"/>
                <w:color w:val="000000" w:themeColor="text1"/>
                <w:sz w:val="20"/>
                <w:szCs w:val="20"/>
              </w:rPr>
              <w:tab/>
              <w:t>Номер счета бенефициара (сч.№)</w:t>
            </w:r>
          </w:p>
        </w:tc>
      </w:tr>
      <w:tr w:rsidR="00B138F3" w:rsidRPr="00800FA3"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14.</w:t>
            </w:r>
            <w:r w:rsidRPr="00800FA3">
              <w:rPr>
                <w:rFonts w:ascii="GHEA Grapalat" w:hAnsi="GHEA Grapalat"/>
                <w:color w:val="000000" w:themeColor="text1"/>
                <w:sz w:val="20"/>
                <w:szCs w:val="20"/>
              </w:rPr>
              <w:tab/>
              <w:t>Сумма (цифрами и прописью):</w:t>
            </w:r>
          </w:p>
        </w:tc>
      </w:tr>
      <w:tr w:rsidR="00B138F3" w:rsidRPr="00800FA3"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15.</w:t>
            </w:r>
            <w:r w:rsidRPr="00800FA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00FA3"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16.</w:t>
            </w:r>
            <w:r w:rsidRPr="00800FA3">
              <w:rPr>
                <w:rFonts w:ascii="GHEA Grapalat" w:hAnsi="GHEA Grapalat"/>
                <w:color w:val="000000" w:themeColor="text1"/>
                <w:sz w:val="20"/>
                <w:szCs w:val="20"/>
              </w:rPr>
              <w:tab/>
              <w:t>Валюта (прописью и по коду):</w:t>
            </w:r>
          </w:p>
        </w:tc>
      </w:tr>
      <w:tr w:rsidR="00B138F3" w:rsidRPr="00800FA3"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17.</w:t>
            </w:r>
            <w:r w:rsidRPr="00800FA3">
              <w:rPr>
                <w:rFonts w:ascii="GHEA Grapalat" w:hAnsi="GHEA Grapalat"/>
                <w:color w:val="000000" w:themeColor="text1"/>
                <w:sz w:val="20"/>
                <w:szCs w:val="20"/>
              </w:rPr>
              <w:tab/>
              <w:t xml:space="preserve">Цель сделки (уплаты): (для обеспечения </w:t>
            </w:r>
            <w:r w:rsidR="00391852" w:rsidRPr="00800FA3">
              <w:rPr>
                <w:rFonts w:ascii="GHEA Grapalat" w:hAnsi="GHEA Grapalat"/>
                <w:color w:val="000000" w:themeColor="text1"/>
                <w:sz w:val="20"/>
                <w:szCs w:val="20"/>
              </w:rPr>
              <w:t>квалификации</w:t>
            </w:r>
            <w:r w:rsidRPr="00800FA3">
              <w:rPr>
                <w:rFonts w:ascii="GHEA Grapalat" w:hAnsi="GHEA Grapalat"/>
                <w:color w:val="000000" w:themeColor="text1"/>
                <w:sz w:val="20"/>
                <w:szCs w:val="20"/>
              </w:rPr>
              <w:t>)</w:t>
            </w:r>
          </w:p>
        </w:tc>
      </w:tr>
      <w:tr w:rsidR="00B138F3" w:rsidRPr="00800FA3"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18.</w:t>
            </w:r>
            <w:r w:rsidRPr="00800FA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00FA3"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800FA3" w:rsidRDefault="00C3421C"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19.</w:t>
            </w:r>
            <w:r w:rsidRPr="00800FA3">
              <w:rPr>
                <w:rFonts w:ascii="GHEA Grapalat" w:hAnsi="GHEA Grapalat"/>
                <w:color w:val="000000" w:themeColor="text1"/>
                <w:sz w:val="20"/>
                <w:szCs w:val="20"/>
                <w:lang w:val="en-US"/>
              </w:rPr>
              <w:tab/>
            </w:r>
            <w:r w:rsidRPr="00800FA3">
              <w:rPr>
                <w:rFonts w:ascii="GHEA Grapalat" w:hAnsi="GHEA Grapalat"/>
                <w:color w:val="000000" w:themeColor="text1"/>
                <w:sz w:val="20"/>
                <w:szCs w:val="20"/>
              </w:rPr>
              <w:t>Условия оплаты: &lt;акцептованный платеж&gt;</w:t>
            </w:r>
          </w:p>
        </w:tc>
      </w:tr>
      <w:tr w:rsidR="00B138F3" w:rsidRPr="00800FA3"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800FA3" w:rsidRDefault="00C3421C" w:rsidP="00A73B1B">
            <w:pPr>
              <w:widowControl w:val="0"/>
              <w:tabs>
                <w:tab w:val="left" w:pos="855"/>
              </w:tabs>
              <w:ind w:left="360"/>
              <w:rPr>
                <w:rFonts w:ascii="GHEA Grapalat" w:hAnsi="GHEA Grapalat"/>
                <w:color w:val="000000" w:themeColor="text1"/>
                <w:sz w:val="20"/>
                <w:szCs w:val="20"/>
                <w:lang w:val="en-US"/>
              </w:rPr>
            </w:pPr>
            <w:r w:rsidRPr="00800FA3">
              <w:rPr>
                <w:rFonts w:ascii="GHEA Grapalat" w:hAnsi="GHEA Grapalat"/>
                <w:color w:val="000000" w:themeColor="text1"/>
                <w:sz w:val="20"/>
                <w:szCs w:val="20"/>
              </w:rPr>
              <w:t>20.</w:t>
            </w:r>
            <w:r w:rsidRPr="00800FA3">
              <w:rPr>
                <w:rFonts w:ascii="GHEA Grapalat" w:hAnsi="GHEA Grapalat"/>
                <w:color w:val="000000" w:themeColor="text1"/>
                <w:sz w:val="20"/>
                <w:szCs w:val="20"/>
                <w:lang w:val="en-US"/>
              </w:rPr>
              <w:tab/>
            </w:r>
            <w:r w:rsidRPr="00800FA3">
              <w:rPr>
                <w:rFonts w:ascii="GHEA Grapalat" w:hAnsi="GHEA Grapalat"/>
                <w:color w:val="000000" w:themeColor="text1"/>
                <w:sz w:val="20"/>
                <w:szCs w:val="20"/>
              </w:rPr>
              <w:t>Количество прилагаемых страниц: --- страниц</w:t>
            </w:r>
          </w:p>
        </w:tc>
      </w:tr>
      <w:tr w:rsidR="00B138F3" w:rsidRPr="00800FA3"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800FA3" w:rsidRDefault="00C3421C" w:rsidP="00A73B1B">
            <w:pPr>
              <w:widowControl w:val="0"/>
              <w:tabs>
                <w:tab w:val="left" w:pos="851"/>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22.а.</w:t>
            </w:r>
            <w:r w:rsidRPr="00800FA3">
              <w:rPr>
                <w:rFonts w:ascii="GHEA Grapalat" w:hAnsi="GHEA Grapalat"/>
                <w:color w:val="000000" w:themeColor="text1"/>
                <w:sz w:val="20"/>
                <w:szCs w:val="20"/>
              </w:rPr>
              <w:tab/>
              <w:t>Подписи бенефициара</w:t>
            </w:r>
          </w:p>
          <w:p w14:paraId="426DADE4" w14:textId="77777777" w:rsidR="00C3421C" w:rsidRPr="00800FA3" w:rsidRDefault="00C3421C" w:rsidP="00A73B1B">
            <w:pPr>
              <w:widowControl w:val="0"/>
              <w:rPr>
                <w:rFonts w:ascii="GHEA Grapalat" w:hAnsi="GHEA Grapalat" w:cs="Sylfaen"/>
                <w:color w:val="000000" w:themeColor="text1"/>
                <w:sz w:val="20"/>
                <w:szCs w:val="20"/>
              </w:rPr>
            </w:pPr>
          </w:p>
          <w:p w14:paraId="04B4D5BB" w14:textId="77777777" w:rsidR="00C3421C" w:rsidRPr="00800FA3" w:rsidRDefault="00C3421C" w:rsidP="00A73B1B">
            <w:pPr>
              <w:widowControl w:val="0"/>
              <w:jc w:val="right"/>
              <w:rPr>
                <w:rFonts w:ascii="GHEA Grapalat" w:hAnsi="GHEA Grapalat" w:cs="Tahoma"/>
                <w:color w:val="000000" w:themeColor="text1"/>
                <w:sz w:val="20"/>
                <w:szCs w:val="20"/>
              </w:rPr>
            </w:pPr>
            <w:r w:rsidRPr="00800FA3">
              <w:rPr>
                <w:rFonts w:ascii="GHEA Grapalat" w:hAnsi="GHEA Grapalat"/>
                <w:color w:val="000000" w:themeColor="text1"/>
                <w:sz w:val="20"/>
                <w:szCs w:val="20"/>
              </w:rPr>
              <w:t>/____________________/</w:t>
            </w:r>
          </w:p>
          <w:p w14:paraId="28780881" w14:textId="77777777" w:rsidR="00C3421C" w:rsidRPr="00800FA3" w:rsidRDefault="00C3421C" w:rsidP="00A73B1B">
            <w:pPr>
              <w:widowControl w:val="0"/>
              <w:rPr>
                <w:rFonts w:ascii="GHEA Grapalat" w:hAnsi="GHEA Grapalat" w:cs="Sylfaen"/>
                <w:color w:val="000000" w:themeColor="text1"/>
                <w:sz w:val="20"/>
                <w:szCs w:val="20"/>
              </w:rPr>
            </w:pPr>
          </w:p>
          <w:p w14:paraId="1FEAFEBA" w14:textId="77777777" w:rsidR="00C3421C" w:rsidRPr="00800FA3" w:rsidRDefault="00C3421C"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/____________________/</w:t>
            </w:r>
          </w:p>
          <w:p w14:paraId="153AF273" w14:textId="77777777" w:rsidR="00C3421C" w:rsidRPr="00800FA3" w:rsidRDefault="00C3421C" w:rsidP="00A73B1B">
            <w:pPr>
              <w:widowControl w:val="0"/>
              <w:rPr>
                <w:rFonts w:ascii="GHEA Grapalat" w:hAnsi="GHEA Grapalat" w:cs="Sylfaen"/>
                <w:color w:val="000000" w:themeColor="text1"/>
                <w:sz w:val="20"/>
                <w:szCs w:val="20"/>
              </w:rPr>
            </w:pPr>
          </w:p>
          <w:p w14:paraId="1173E731" w14:textId="77777777" w:rsidR="00C3421C" w:rsidRPr="00800FA3" w:rsidRDefault="00C3421C" w:rsidP="00A73B1B">
            <w:pPr>
              <w:widowControl w:val="0"/>
              <w:tabs>
                <w:tab w:val="left" w:pos="4545"/>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22.б.</w:t>
            </w:r>
            <w:r w:rsidRPr="00800FA3">
              <w:rPr>
                <w:rFonts w:ascii="GHEA Grapalat" w:hAnsi="GHEA Grapalat"/>
                <w:color w:val="000000" w:themeColor="text1"/>
                <w:sz w:val="20"/>
                <w:szCs w:val="20"/>
              </w:rPr>
              <w:tab/>
              <w:t>М. П.</w:t>
            </w:r>
          </w:p>
          <w:p w14:paraId="26790C3B" w14:textId="77777777" w:rsidR="00C3421C" w:rsidRPr="00800FA3" w:rsidRDefault="00C3421C" w:rsidP="00A73B1B">
            <w:pPr>
              <w:widowControl w:val="0"/>
              <w:rPr>
                <w:rFonts w:ascii="GHEA Grapalat" w:hAnsi="GHEA Grapalat" w:cs="Sylfaen"/>
                <w:color w:val="000000" w:themeColor="text1"/>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800FA3" w:rsidRDefault="00C3421C" w:rsidP="00A73B1B">
            <w:pPr>
              <w:widowControl w:val="0"/>
              <w:tabs>
                <w:tab w:val="left" w:pos="905"/>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21.а.</w:t>
            </w:r>
            <w:r w:rsidRPr="00800FA3">
              <w:rPr>
                <w:rFonts w:ascii="GHEA Grapalat" w:hAnsi="GHEA Grapalat"/>
                <w:color w:val="000000" w:themeColor="text1"/>
                <w:sz w:val="20"/>
                <w:szCs w:val="20"/>
              </w:rPr>
              <w:tab/>
            </w:r>
            <w:r w:rsidRPr="00800FA3">
              <w:rPr>
                <w:rFonts w:ascii="Calibri" w:hAnsi="Calibri" w:cs="Calibri"/>
                <w:color w:val="000000" w:themeColor="text1"/>
                <w:sz w:val="20"/>
                <w:szCs w:val="20"/>
              </w:rPr>
              <w:t> </w:t>
            </w:r>
            <w:r w:rsidRPr="00800FA3">
              <w:rPr>
                <w:rFonts w:ascii="GHEA Grapalat" w:hAnsi="GHEA Grapalat"/>
                <w:color w:val="000000" w:themeColor="text1"/>
                <w:sz w:val="20"/>
                <w:szCs w:val="20"/>
              </w:rPr>
              <w:t>Подписи плательщика:</w:t>
            </w:r>
          </w:p>
          <w:p w14:paraId="31308796" w14:textId="77777777" w:rsidR="00C3421C" w:rsidRPr="00800FA3" w:rsidRDefault="00C3421C" w:rsidP="00A73B1B">
            <w:pPr>
              <w:widowControl w:val="0"/>
              <w:rPr>
                <w:rFonts w:ascii="GHEA Grapalat" w:hAnsi="GHEA Grapalat" w:cs="Sylfaen"/>
                <w:color w:val="000000" w:themeColor="text1"/>
                <w:sz w:val="20"/>
                <w:szCs w:val="20"/>
              </w:rPr>
            </w:pPr>
          </w:p>
          <w:p w14:paraId="2DCE4E66" w14:textId="77777777" w:rsidR="00C3421C" w:rsidRPr="00800FA3" w:rsidRDefault="00C3421C"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/____________________/</w:t>
            </w:r>
          </w:p>
          <w:p w14:paraId="5EA26EC7" w14:textId="77777777" w:rsidR="00C3421C" w:rsidRPr="00800FA3" w:rsidRDefault="00C3421C" w:rsidP="00A73B1B">
            <w:pPr>
              <w:widowControl w:val="0"/>
              <w:jc w:val="right"/>
              <w:rPr>
                <w:rFonts w:ascii="GHEA Grapalat" w:hAnsi="GHEA Grapalat" w:cs="Tahoma"/>
                <w:color w:val="000000" w:themeColor="text1"/>
                <w:sz w:val="20"/>
                <w:szCs w:val="20"/>
              </w:rPr>
            </w:pPr>
          </w:p>
          <w:p w14:paraId="1880AC53" w14:textId="77777777" w:rsidR="00C3421C" w:rsidRPr="00800FA3" w:rsidRDefault="00C3421C"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/____________________/</w:t>
            </w:r>
          </w:p>
          <w:p w14:paraId="1B5FB270" w14:textId="77777777" w:rsidR="00C3421C" w:rsidRPr="00800FA3" w:rsidRDefault="00C3421C" w:rsidP="00A73B1B">
            <w:pPr>
              <w:widowControl w:val="0"/>
              <w:rPr>
                <w:rFonts w:ascii="GHEA Grapalat" w:hAnsi="GHEA Grapalat" w:cs="Sylfaen"/>
                <w:color w:val="000000" w:themeColor="text1"/>
                <w:sz w:val="20"/>
                <w:szCs w:val="20"/>
              </w:rPr>
            </w:pPr>
          </w:p>
          <w:p w14:paraId="414D34B3" w14:textId="77777777" w:rsidR="00C3421C" w:rsidRPr="00800FA3" w:rsidRDefault="00C3421C" w:rsidP="00A73B1B">
            <w:pPr>
              <w:widowControl w:val="0"/>
              <w:tabs>
                <w:tab w:val="left" w:pos="4539"/>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21.б.</w:t>
            </w:r>
            <w:r w:rsidRPr="00800FA3">
              <w:rPr>
                <w:rFonts w:ascii="GHEA Grapalat" w:hAnsi="GHEA Grapalat"/>
                <w:color w:val="000000" w:themeColor="text1"/>
                <w:sz w:val="20"/>
                <w:szCs w:val="20"/>
              </w:rPr>
              <w:tab/>
              <w:t>М. П.</w:t>
            </w:r>
          </w:p>
        </w:tc>
      </w:tr>
      <w:tr w:rsidR="00B138F3" w:rsidRPr="00800FA3"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800FA3" w:rsidRDefault="00C3421C" w:rsidP="00A73B1B">
            <w:pPr>
              <w:widowControl w:val="0"/>
              <w:rPr>
                <w:rFonts w:ascii="GHEA Grapalat" w:hAnsi="GHEA Grapalat" w:cs="Tahoma"/>
                <w:color w:val="000000" w:themeColor="text1"/>
                <w:sz w:val="20"/>
                <w:szCs w:val="20"/>
              </w:rPr>
            </w:pPr>
            <w:r w:rsidRPr="00800FA3">
              <w:rPr>
                <w:rFonts w:ascii="GHEA Grapalat" w:hAnsi="GHEA Grapalat"/>
                <w:color w:val="000000" w:themeColor="text1"/>
                <w:sz w:val="20"/>
                <w:szCs w:val="20"/>
              </w:rPr>
              <w:t>24.а.</w:t>
            </w:r>
            <w:r w:rsidRPr="00800FA3">
              <w:rPr>
                <w:rFonts w:ascii="GHEA Grapalat" w:hAnsi="GHEA Grapalat"/>
                <w:color w:val="000000" w:themeColor="text1"/>
                <w:sz w:val="20"/>
                <w:szCs w:val="20"/>
              </w:rPr>
              <w:tab/>
              <w:t xml:space="preserve"> Обслуживающая бенефициара финансовая организация </w:t>
            </w:r>
          </w:p>
          <w:p w14:paraId="4EF291C2" w14:textId="77777777" w:rsidR="00C3421C" w:rsidRPr="00800FA3" w:rsidRDefault="00C3421C" w:rsidP="00A73B1B">
            <w:pPr>
              <w:widowControl w:val="0"/>
              <w:rPr>
                <w:rFonts w:ascii="GHEA Grapalat" w:hAnsi="GHEA Grapalat"/>
                <w:color w:val="000000" w:themeColor="text1"/>
                <w:sz w:val="20"/>
                <w:szCs w:val="20"/>
              </w:rPr>
            </w:pPr>
          </w:p>
          <w:p w14:paraId="4ACE92B9" w14:textId="77777777" w:rsidR="00C3421C" w:rsidRPr="00800FA3" w:rsidRDefault="00C3421C" w:rsidP="00A73B1B">
            <w:pPr>
              <w:widowControl w:val="0"/>
              <w:jc w:val="right"/>
              <w:rPr>
                <w:rFonts w:ascii="GHEA Grapalat" w:hAnsi="GHEA Grapalat" w:cs="Tahoma"/>
                <w:color w:val="000000" w:themeColor="text1"/>
                <w:sz w:val="20"/>
                <w:szCs w:val="20"/>
              </w:rPr>
            </w:pPr>
            <w:r w:rsidRPr="00800FA3">
              <w:rPr>
                <w:rFonts w:ascii="GHEA Grapalat" w:hAnsi="GHEA Grapalat"/>
                <w:color w:val="000000" w:themeColor="text1"/>
                <w:sz w:val="20"/>
                <w:szCs w:val="20"/>
              </w:rPr>
              <w:t>/____________________/</w:t>
            </w:r>
          </w:p>
          <w:p w14:paraId="71DF957A" w14:textId="77777777" w:rsidR="00C3421C" w:rsidRPr="00800FA3" w:rsidRDefault="00C3421C" w:rsidP="00A73B1B">
            <w:pPr>
              <w:widowControl w:val="0"/>
              <w:ind w:left="3828" w:right="13"/>
              <w:jc w:val="both"/>
              <w:rPr>
                <w:rFonts w:ascii="GHEA Grapalat" w:hAnsi="GHEA Grapalat" w:cs="Sylfaen"/>
                <w:color w:val="000000" w:themeColor="text1"/>
                <w:sz w:val="20"/>
                <w:szCs w:val="20"/>
                <w:vertAlign w:val="superscript"/>
              </w:rPr>
            </w:pPr>
            <w:r w:rsidRPr="00800FA3">
              <w:rPr>
                <w:rFonts w:ascii="GHEA Grapalat" w:hAnsi="GHEA Grapalat"/>
                <w:color w:val="000000" w:themeColor="text1"/>
                <w:sz w:val="20"/>
                <w:szCs w:val="20"/>
                <w:vertAlign w:val="superscript"/>
              </w:rPr>
              <w:t>подпись/</w:t>
            </w:r>
          </w:p>
          <w:p w14:paraId="29765418" w14:textId="77777777" w:rsidR="00C3421C" w:rsidRPr="00800FA3" w:rsidRDefault="00C3421C" w:rsidP="00A73B1B">
            <w:pPr>
              <w:widowControl w:val="0"/>
              <w:rPr>
                <w:rFonts w:ascii="GHEA Grapalat" w:hAnsi="GHEA Grapalat" w:cs="Tahoma"/>
                <w:color w:val="000000" w:themeColor="text1"/>
                <w:sz w:val="20"/>
                <w:szCs w:val="20"/>
              </w:rPr>
            </w:pPr>
          </w:p>
          <w:p w14:paraId="3B84F06A" w14:textId="77777777" w:rsidR="00C3421C" w:rsidRPr="00800FA3" w:rsidRDefault="00C3421C" w:rsidP="00A73B1B">
            <w:pPr>
              <w:widowControl w:val="0"/>
              <w:rPr>
                <w:rFonts w:ascii="GHEA Grapalat" w:hAnsi="GHEA Grapalat" w:cs="Arial"/>
                <w:color w:val="000000" w:themeColor="text1"/>
                <w:sz w:val="20"/>
                <w:szCs w:val="20"/>
              </w:rPr>
            </w:pPr>
          </w:p>
        </w:tc>
        <w:tc>
          <w:tcPr>
            <w:tcW w:w="4999" w:type="dxa"/>
            <w:tcBorders>
              <w:top w:val="single" w:sz="4" w:space="0" w:color="auto"/>
              <w:left w:val="nil"/>
              <w:right w:val="single" w:sz="4" w:space="0" w:color="auto"/>
            </w:tcBorders>
            <w:noWrap/>
          </w:tcPr>
          <w:p w14:paraId="7607E839" w14:textId="77777777" w:rsidR="00C3421C" w:rsidRPr="00800FA3" w:rsidRDefault="00C3421C" w:rsidP="00A73B1B">
            <w:pPr>
              <w:widowControl w:val="0"/>
              <w:rPr>
                <w:rFonts w:ascii="GHEA Grapalat" w:hAnsi="GHEA Grapalat" w:cs="Tahoma"/>
                <w:color w:val="000000" w:themeColor="text1"/>
                <w:sz w:val="20"/>
                <w:szCs w:val="20"/>
              </w:rPr>
            </w:pPr>
            <w:r w:rsidRPr="00800FA3">
              <w:rPr>
                <w:rFonts w:ascii="GHEA Grapalat" w:hAnsi="GHEA Grapalat"/>
                <w:color w:val="000000" w:themeColor="text1"/>
                <w:sz w:val="20"/>
                <w:szCs w:val="20"/>
              </w:rPr>
              <w:t>23.а.</w:t>
            </w:r>
            <w:r w:rsidRPr="00800FA3">
              <w:rPr>
                <w:rFonts w:ascii="GHEA Grapalat" w:hAnsi="GHEA Grapalat"/>
                <w:color w:val="000000" w:themeColor="text1"/>
                <w:sz w:val="20"/>
                <w:szCs w:val="20"/>
              </w:rPr>
              <w:tab/>
              <w:t xml:space="preserve"> Обслуживающая плательщика финансовая организация </w:t>
            </w:r>
          </w:p>
          <w:p w14:paraId="2864CB1E" w14:textId="77777777" w:rsidR="00C3421C" w:rsidRPr="00800FA3" w:rsidRDefault="00C3421C" w:rsidP="00A73B1B">
            <w:pPr>
              <w:widowControl w:val="0"/>
              <w:rPr>
                <w:rFonts w:ascii="GHEA Grapalat" w:hAnsi="GHEA Grapalat" w:cs="Tahoma"/>
                <w:color w:val="000000" w:themeColor="text1"/>
                <w:sz w:val="20"/>
                <w:szCs w:val="20"/>
              </w:rPr>
            </w:pPr>
          </w:p>
          <w:p w14:paraId="3DD113D7" w14:textId="77777777" w:rsidR="00C3421C" w:rsidRPr="00800FA3" w:rsidRDefault="00C3421C" w:rsidP="00A73B1B">
            <w:pPr>
              <w:widowControl w:val="0"/>
              <w:jc w:val="right"/>
              <w:rPr>
                <w:rFonts w:ascii="GHEA Grapalat" w:hAnsi="GHEA Grapalat" w:cs="Tahoma"/>
                <w:color w:val="000000" w:themeColor="text1"/>
                <w:sz w:val="20"/>
                <w:szCs w:val="20"/>
              </w:rPr>
            </w:pPr>
            <w:r w:rsidRPr="00800FA3">
              <w:rPr>
                <w:rFonts w:ascii="GHEA Grapalat" w:hAnsi="GHEA Grapalat"/>
                <w:color w:val="000000" w:themeColor="text1"/>
                <w:sz w:val="20"/>
                <w:szCs w:val="20"/>
              </w:rPr>
              <w:t>/____________________/</w:t>
            </w:r>
          </w:p>
          <w:p w14:paraId="18F3060F" w14:textId="77777777" w:rsidR="00C3421C" w:rsidRPr="00800FA3" w:rsidRDefault="00C3421C" w:rsidP="00A73B1B">
            <w:pPr>
              <w:widowControl w:val="0"/>
              <w:ind w:right="983"/>
              <w:jc w:val="right"/>
              <w:rPr>
                <w:rFonts w:ascii="GHEA Grapalat" w:hAnsi="GHEA Grapalat" w:cs="Sylfaen"/>
                <w:color w:val="000000" w:themeColor="text1"/>
                <w:sz w:val="20"/>
                <w:szCs w:val="20"/>
                <w:vertAlign w:val="superscript"/>
              </w:rPr>
            </w:pPr>
            <w:r w:rsidRPr="00800FA3">
              <w:rPr>
                <w:rFonts w:ascii="GHEA Grapalat" w:hAnsi="GHEA Grapalat"/>
                <w:color w:val="000000" w:themeColor="text1"/>
                <w:sz w:val="20"/>
                <w:szCs w:val="20"/>
                <w:vertAlign w:val="superscript"/>
              </w:rPr>
              <w:t>/подпись/</w:t>
            </w:r>
          </w:p>
          <w:p w14:paraId="3E3C36F4" w14:textId="77777777" w:rsidR="00C3421C" w:rsidRPr="00800FA3" w:rsidRDefault="00C3421C" w:rsidP="00A73B1B">
            <w:pPr>
              <w:widowControl w:val="0"/>
              <w:rPr>
                <w:rFonts w:ascii="GHEA Grapalat" w:hAnsi="GHEA Grapalat" w:cs="Arial"/>
                <w:color w:val="000000" w:themeColor="text1"/>
                <w:sz w:val="20"/>
                <w:szCs w:val="20"/>
              </w:rPr>
            </w:pPr>
          </w:p>
        </w:tc>
      </w:tr>
      <w:tr w:rsidR="00B138F3" w:rsidRPr="00800FA3"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800FA3" w:rsidRDefault="00C3421C" w:rsidP="00A73B1B">
            <w:pPr>
              <w:widowControl w:val="0"/>
              <w:tabs>
                <w:tab w:val="left" w:pos="4678"/>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24.б.</w:t>
            </w:r>
            <w:r w:rsidRPr="00800FA3">
              <w:rPr>
                <w:rFonts w:ascii="GHEA Grapalat" w:hAnsi="GHEA Grapalat"/>
                <w:color w:val="000000" w:themeColor="text1"/>
                <w:sz w:val="20"/>
                <w:szCs w:val="20"/>
              </w:rPr>
              <w:tab/>
              <w:t>М. П.</w:t>
            </w:r>
          </w:p>
          <w:p w14:paraId="100E23D8" w14:textId="77777777" w:rsidR="00C3421C" w:rsidRPr="00800FA3" w:rsidRDefault="00C3421C" w:rsidP="00A73B1B">
            <w:pPr>
              <w:widowControl w:val="0"/>
              <w:rPr>
                <w:rFonts w:ascii="GHEA Grapalat" w:hAnsi="GHEA Grapalat" w:cs="Sylfaen"/>
                <w:color w:val="000000" w:themeColor="text1"/>
                <w:sz w:val="20"/>
                <w:szCs w:val="20"/>
              </w:rPr>
            </w:pPr>
          </w:p>
          <w:p w14:paraId="0981E1D3" w14:textId="77777777" w:rsidR="00C3421C" w:rsidRPr="00800FA3" w:rsidRDefault="00C3421C" w:rsidP="00A73B1B">
            <w:pPr>
              <w:widowControl w:val="0"/>
              <w:ind w:right="155"/>
              <w:jc w:val="right"/>
              <w:rPr>
                <w:rFonts w:ascii="GHEA Grapalat" w:hAnsi="GHEA Grapalat" w:cs="Sylfaen"/>
                <w:color w:val="000000" w:themeColor="text1"/>
                <w:sz w:val="20"/>
                <w:szCs w:val="20"/>
                <w:lang w:val="en-US"/>
              </w:rPr>
            </w:pPr>
            <w:r w:rsidRPr="00800FA3">
              <w:rPr>
                <w:rFonts w:ascii="GHEA Grapalat" w:hAnsi="GHEA Grapalat"/>
                <w:color w:val="000000" w:themeColor="text1"/>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800FA3" w:rsidRDefault="00C3421C" w:rsidP="00A73B1B">
            <w:pPr>
              <w:widowControl w:val="0"/>
              <w:tabs>
                <w:tab w:val="left" w:pos="4554"/>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23.б.</w:t>
            </w:r>
            <w:r w:rsidRPr="00800FA3">
              <w:rPr>
                <w:rFonts w:ascii="GHEA Grapalat" w:hAnsi="GHEA Grapalat"/>
                <w:color w:val="000000" w:themeColor="text1"/>
                <w:sz w:val="20"/>
                <w:szCs w:val="20"/>
              </w:rPr>
              <w:tab/>
              <w:t>М. П.</w:t>
            </w:r>
          </w:p>
          <w:p w14:paraId="47F55095" w14:textId="77777777" w:rsidR="00C3421C" w:rsidRPr="00800FA3" w:rsidRDefault="00C3421C" w:rsidP="00A73B1B">
            <w:pPr>
              <w:widowControl w:val="0"/>
              <w:rPr>
                <w:rFonts w:ascii="GHEA Grapalat" w:hAnsi="GHEA Grapalat"/>
                <w:color w:val="000000" w:themeColor="text1"/>
                <w:sz w:val="20"/>
                <w:szCs w:val="20"/>
              </w:rPr>
            </w:pPr>
          </w:p>
          <w:p w14:paraId="29213BA6" w14:textId="77777777" w:rsidR="00C3421C" w:rsidRPr="00800FA3" w:rsidRDefault="00C3421C"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23.в Дата исполнения: "___" ___ 20___г.</w:t>
            </w:r>
          </w:p>
        </w:tc>
      </w:tr>
    </w:tbl>
    <w:p w14:paraId="69677B4E" w14:textId="77777777" w:rsidR="00C3421C" w:rsidRPr="00800FA3" w:rsidRDefault="00C3421C" w:rsidP="00C3421C">
      <w:pPr>
        <w:rPr>
          <w:rFonts w:ascii="GHEA Grapalat" w:hAnsi="GHEA Grapalat" w:cs="Sylfaen"/>
          <w:color w:val="000000" w:themeColor="text1"/>
        </w:rPr>
      </w:pPr>
      <w:r w:rsidRPr="00800FA3">
        <w:rPr>
          <w:rFonts w:ascii="GHEA Grapalat" w:hAnsi="GHEA Grapalat" w:cs="Sylfaen"/>
          <w:color w:val="000000" w:themeColor="text1"/>
        </w:rPr>
        <w:t xml:space="preserve">*  </w:t>
      </w:r>
      <w:r w:rsidRPr="00800FA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800FA3" w:rsidRDefault="00C3421C" w:rsidP="00C3421C">
      <w:pPr>
        <w:rPr>
          <w:rFonts w:ascii="GHEA Grapalat" w:hAnsi="GHEA Grapalat" w:cs="Sylfaen"/>
          <w:color w:val="000000" w:themeColor="text1"/>
        </w:rPr>
      </w:pPr>
      <w:r w:rsidRPr="00800FA3">
        <w:rPr>
          <w:rFonts w:ascii="GHEA Grapalat" w:hAnsi="GHEA Grapalat" w:cs="Sylfaen"/>
          <w:color w:val="000000" w:themeColor="text1"/>
        </w:rPr>
        <w:br w:type="page"/>
      </w:r>
    </w:p>
    <w:p w14:paraId="72842FAE" w14:textId="6321E242" w:rsidR="00A73B1B" w:rsidRPr="00800FA3" w:rsidRDefault="00C3421C" w:rsidP="00C3421C">
      <w:pPr>
        <w:widowControl w:val="0"/>
        <w:spacing w:after="160"/>
        <w:ind w:left="567" w:right="565"/>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lastRenderedPageBreak/>
        <w:t xml:space="preserve">Обязательные реквизиты платежного требования </w:t>
      </w:r>
      <w:r w:rsidRPr="00800FA3">
        <w:rPr>
          <w:rFonts w:ascii="GHEA Grapalat" w:hAnsi="GHEA Grapalat"/>
          <w:b/>
          <w:color w:val="000000" w:themeColor="text1"/>
          <w:sz w:val="20"/>
          <w:szCs w:val="20"/>
        </w:rPr>
        <w:br/>
        <w:t>и руководство по его заполнению</w:t>
      </w:r>
    </w:p>
    <w:p w14:paraId="25F1DD36" w14:textId="77777777" w:rsidR="009542AF" w:rsidRPr="00800FA3" w:rsidRDefault="009542AF" w:rsidP="00C3421C">
      <w:pPr>
        <w:widowControl w:val="0"/>
        <w:spacing w:after="160"/>
        <w:ind w:left="567" w:right="565"/>
        <w:jc w:val="center"/>
        <w:rPr>
          <w:rFonts w:ascii="GHEA Grapalat" w:hAnsi="GHEA Grapalat"/>
          <w:b/>
          <w:color w:val="000000" w:themeColor="text1"/>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B138F3" w:rsidRPr="00800FA3"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Наличие указанного поля/</w:t>
            </w:r>
          </w:p>
          <w:p w14:paraId="7A589456"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Требование о заполнении реквизита</w:t>
            </w:r>
          </w:p>
          <w:p w14:paraId="2D57E2F5"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Сторона,</w:t>
            </w:r>
          </w:p>
          <w:p w14:paraId="6E13388C" w14:textId="3DCE0D0B"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заполняющая реквизит</w:t>
            </w:r>
          </w:p>
          <w:p w14:paraId="726D4EF0"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бенефициар или плательщик</w:t>
            </w:r>
          </w:p>
          <w:p w14:paraId="667A4598"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(в связи с процессом закупки)</w:t>
            </w:r>
          </w:p>
        </w:tc>
      </w:tr>
      <w:tr w:rsidR="00B138F3" w:rsidRPr="00800FA3"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800FA3" w:rsidRDefault="00C3421C" w:rsidP="009542A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5</w:t>
            </w:r>
          </w:p>
        </w:tc>
      </w:tr>
      <w:tr w:rsidR="00B138F3" w:rsidRPr="00800FA3"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 документе заранее заполнено "Платежное требование"</w:t>
            </w:r>
          </w:p>
        </w:tc>
      </w:tr>
      <w:tr w:rsidR="00B138F3" w:rsidRPr="00800FA3"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800FA3"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0FC9197A" w14:textId="77777777" w:rsidR="00C3421C" w:rsidRPr="00800FA3"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B138F3" w:rsidRPr="00800FA3"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21AE450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544C998D" w14:textId="62CA3B2E"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lastRenderedPageBreak/>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47EB04C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20C97C8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36341C7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заранее заполняется бенефициаром — по приглашению</w:t>
            </w:r>
          </w:p>
        </w:tc>
      </w:tr>
      <w:tr w:rsidR="00B138F3" w:rsidRPr="00800FA3"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6AC5E92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 заполняется)</w:t>
            </w:r>
          </w:p>
        </w:tc>
      </w:tr>
      <w:tr w:rsidR="00B138F3" w:rsidRPr="00800FA3"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6C767F61" w14:textId="034D2EC1"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заранее заполняется бенефициаром — по приглашению</w:t>
            </w:r>
          </w:p>
        </w:tc>
      </w:tr>
      <w:tr w:rsidR="00B138F3" w:rsidRPr="00800FA3"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заранее заполняется бенефициаром — по приглашению</w:t>
            </w:r>
          </w:p>
        </w:tc>
      </w:tr>
      <w:tr w:rsidR="00B138F3" w:rsidRPr="00800FA3"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5B98984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заранее заполняется бенефициаром — по приглашению</w:t>
            </w:r>
          </w:p>
        </w:tc>
      </w:tr>
      <w:tr w:rsidR="00B138F3" w:rsidRPr="00800FA3"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4827877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128722A9"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 заполняется и не применяется)</w:t>
            </w:r>
          </w:p>
        </w:tc>
      </w:tr>
      <w:tr w:rsidR="00B138F3" w:rsidRPr="00800FA3"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плательщиком</w:t>
            </w:r>
          </w:p>
        </w:tc>
      </w:tr>
      <w:tr w:rsidR="00B138F3" w:rsidRPr="00800FA3"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 xml:space="preserve">В обязательном порядке заполняются слова "для обеспечения </w:t>
            </w:r>
            <w:r w:rsidR="00040F6C" w:rsidRPr="00800FA3">
              <w:rPr>
                <w:rFonts w:ascii="GHEA Grapalat" w:hAnsi="GHEA Grapalat"/>
                <w:color w:val="000000" w:themeColor="text1"/>
                <w:sz w:val="20"/>
                <w:szCs w:val="20"/>
              </w:rPr>
              <w:t>квалификации</w:t>
            </w:r>
            <w:r w:rsidRPr="00800FA3">
              <w:rPr>
                <w:rFonts w:ascii="GHEA Grapalat" w:hAnsi="GHEA Grapalat"/>
                <w:color w:val="000000" w:themeColor="text1"/>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заранее заполняется бенефициаром — по приглашению</w:t>
            </w:r>
          </w:p>
        </w:tc>
      </w:tr>
      <w:tr w:rsidR="00B138F3" w:rsidRPr="00800FA3"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lastRenderedPageBreak/>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23EB670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бенефициаром</w:t>
            </w:r>
          </w:p>
        </w:tc>
      </w:tr>
      <w:tr w:rsidR="00B138F3" w:rsidRPr="00800FA3"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800FA3" w:rsidDel="0010680B"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800FA3" w:rsidRDefault="00C3421C" w:rsidP="009542AF">
            <w:pPr>
              <w:widowControl w:val="0"/>
              <w:jc w:val="center"/>
              <w:rPr>
                <w:rFonts w:ascii="GHEA Grapalat" w:hAnsi="GHEA Grapalat" w:cs="Sylfaen"/>
                <w:color w:val="000000" w:themeColor="text1"/>
                <w:sz w:val="20"/>
                <w:szCs w:val="20"/>
              </w:rPr>
            </w:pPr>
            <w:r w:rsidRPr="00800FA3">
              <w:rPr>
                <w:rFonts w:ascii="GHEA Grapalat" w:hAnsi="GHEA Grapalat"/>
                <w:color w:val="000000" w:themeColor="text1"/>
                <w:sz w:val="20"/>
                <w:szCs w:val="20"/>
              </w:rPr>
              <w:t>обязательно</w:t>
            </w:r>
          </w:p>
          <w:p w14:paraId="630A21FC" w14:textId="6FB361E4" w:rsidR="00C3421C" w:rsidRPr="00800FA3" w:rsidRDefault="00C3421C" w:rsidP="009542AF">
            <w:pPr>
              <w:widowControl w:val="0"/>
              <w:jc w:val="center"/>
              <w:rPr>
                <w:rFonts w:ascii="GHEA Grapalat" w:hAnsi="GHEA Grapalat" w:cs="Sylfaen"/>
                <w:color w:val="000000" w:themeColor="text1"/>
                <w:sz w:val="20"/>
                <w:szCs w:val="20"/>
              </w:rPr>
            </w:pPr>
            <w:r w:rsidRPr="00800FA3">
              <w:rPr>
                <w:rFonts w:ascii="GHEA Grapalat" w:hAnsi="GHEA Grapalat"/>
                <w:color w:val="000000" w:themeColor="text1"/>
                <w:sz w:val="20"/>
                <w:szCs w:val="20"/>
              </w:rPr>
              <w:t>заполняются слова "акцептованный платеж",</w:t>
            </w:r>
          </w:p>
          <w:p w14:paraId="16C6A747" w14:textId="4FBF6508"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заранее заполняется бенефициаром</w:t>
            </w:r>
          </w:p>
        </w:tc>
      </w:tr>
      <w:tr w:rsidR="00B138F3" w:rsidRPr="00800FA3"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7CE7934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бенефициаром</w:t>
            </w:r>
          </w:p>
        </w:tc>
      </w:tr>
      <w:tr w:rsidR="00B138F3" w:rsidRPr="00800FA3"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580DF5B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подписывается плательщиком или</w:t>
            </w:r>
          </w:p>
          <w:p w14:paraId="60346F3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проставляется электронная подпись плательщика</w:t>
            </w:r>
          </w:p>
        </w:tc>
      </w:tr>
      <w:tr w:rsidR="00B138F3" w:rsidRPr="00800FA3"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2400FDD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5517E445" w14:textId="77777777" w:rsidR="00C3421C" w:rsidRPr="00800FA3"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скрепляется печатью плательщика</w:t>
            </w:r>
          </w:p>
          <w:p w14:paraId="75364E67"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при представлении в бумажной форме</w:t>
            </w:r>
          </w:p>
        </w:tc>
      </w:tr>
      <w:tr w:rsidR="00B138F3" w:rsidRPr="00800FA3"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lastRenderedPageBreak/>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252E8F9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подписывается бенефициаром</w:t>
            </w:r>
          </w:p>
        </w:tc>
      </w:tr>
      <w:tr w:rsidR="00B138F3" w:rsidRPr="00800FA3"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04CBDA1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скрепляется печатью бенефициара</w:t>
            </w:r>
          </w:p>
          <w:p w14:paraId="66E652A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при представлении в банк в бумажной форме</w:t>
            </w:r>
          </w:p>
        </w:tc>
      </w:tr>
      <w:tr w:rsidR="00B138F3" w:rsidRPr="00800FA3"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4E8BA31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800FA3" w:rsidRDefault="00C3421C" w:rsidP="009542AF">
            <w:pPr>
              <w:widowControl w:val="0"/>
              <w:jc w:val="center"/>
              <w:rPr>
                <w:rFonts w:ascii="GHEA Grapalat" w:hAnsi="GHEA Grapalat"/>
                <w:color w:val="000000" w:themeColor="text1"/>
                <w:sz w:val="20"/>
                <w:szCs w:val="20"/>
              </w:rPr>
            </w:pPr>
          </w:p>
        </w:tc>
      </w:tr>
      <w:tr w:rsidR="00B138F3" w:rsidRPr="00800FA3"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17A035F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800FA3" w:rsidRDefault="00C3421C" w:rsidP="009542AF">
            <w:pPr>
              <w:widowControl w:val="0"/>
              <w:jc w:val="center"/>
              <w:rPr>
                <w:rFonts w:ascii="GHEA Grapalat" w:hAnsi="GHEA Grapalat"/>
                <w:color w:val="000000" w:themeColor="text1"/>
                <w:sz w:val="20"/>
                <w:szCs w:val="20"/>
              </w:rPr>
            </w:pPr>
          </w:p>
        </w:tc>
      </w:tr>
      <w:tr w:rsidR="00B138F3" w:rsidRPr="00800FA3"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p w14:paraId="3B5D3A9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800FA3" w:rsidRDefault="00C3421C" w:rsidP="009542AF">
            <w:pPr>
              <w:widowControl w:val="0"/>
              <w:jc w:val="center"/>
              <w:rPr>
                <w:rFonts w:ascii="GHEA Grapalat" w:hAnsi="GHEA Grapalat"/>
                <w:color w:val="000000" w:themeColor="text1"/>
                <w:sz w:val="20"/>
                <w:szCs w:val="20"/>
              </w:rPr>
            </w:pPr>
          </w:p>
        </w:tc>
      </w:tr>
      <w:tr w:rsidR="00B138F3" w:rsidRPr="00800FA3"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7B4FC51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800FA3" w:rsidRDefault="00C3421C" w:rsidP="009542AF">
            <w:pPr>
              <w:widowControl w:val="0"/>
              <w:jc w:val="center"/>
              <w:rPr>
                <w:rFonts w:ascii="GHEA Grapalat" w:hAnsi="GHEA Grapalat"/>
                <w:color w:val="000000" w:themeColor="text1"/>
                <w:sz w:val="20"/>
                <w:szCs w:val="20"/>
              </w:rPr>
            </w:pPr>
          </w:p>
        </w:tc>
      </w:tr>
      <w:tr w:rsidR="00B138F3" w:rsidRPr="00800FA3"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7D63CC12"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800FA3" w:rsidRDefault="00C3421C" w:rsidP="009542AF">
            <w:pPr>
              <w:widowControl w:val="0"/>
              <w:jc w:val="center"/>
              <w:rPr>
                <w:rFonts w:ascii="GHEA Grapalat" w:hAnsi="GHEA Grapalat"/>
                <w:color w:val="000000" w:themeColor="text1"/>
                <w:sz w:val="20"/>
                <w:szCs w:val="20"/>
              </w:rPr>
            </w:pPr>
          </w:p>
        </w:tc>
      </w:tr>
      <w:tr w:rsidR="00FF3DE9" w:rsidRPr="00800FA3"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необязательно</w:t>
            </w:r>
          </w:p>
          <w:p w14:paraId="131CB450" w14:textId="77777777" w:rsidR="00C3421C" w:rsidRPr="00800FA3" w:rsidRDefault="00C3421C" w:rsidP="009542AF">
            <w:pPr>
              <w:widowControl w:val="0"/>
              <w:jc w:val="center"/>
              <w:rPr>
                <w:rFonts w:ascii="GHEA Grapalat" w:hAnsi="GHEA Grapalat"/>
                <w:color w:val="000000" w:themeColor="text1"/>
                <w:sz w:val="20"/>
                <w:szCs w:val="20"/>
              </w:rPr>
            </w:pPr>
            <w:r w:rsidRPr="00800FA3">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800FA3" w:rsidRDefault="00C3421C" w:rsidP="009542AF">
            <w:pPr>
              <w:widowControl w:val="0"/>
              <w:jc w:val="center"/>
              <w:rPr>
                <w:rFonts w:ascii="GHEA Grapalat" w:hAnsi="GHEA Grapalat"/>
                <w:color w:val="000000" w:themeColor="text1"/>
                <w:sz w:val="20"/>
                <w:szCs w:val="20"/>
              </w:rPr>
            </w:pPr>
          </w:p>
        </w:tc>
      </w:tr>
    </w:tbl>
    <w:p w14:paraId="7E03B60A" w14:textId="77777777" w:rsidR="009B2EA5" w:rsidRPr="00800FA3" w:rsidRDefault="009B2EA5">
      <w:pPr>
        <w:rPr>
          <w:rFonts w:ascii="GHEA Grapalat" w:hAnsi="GHEA Grapalat"/>
          <w:i/>
          <w:color w:val="000000" w:themeColor="text1"/>
        </w:rPr>
      </w:pPr>
    </w:p>
    <w:p w14:paraId="7AB57E67" w14:textId="77777777" w:rsidR="00A73B1B" w:rsidRPr="00800FA3" w:rsidRDefault="00A73B1B" w:rsidP="00264E34">
      <w:pPr>
        <w:widowControl w:val="0"/>
        <w:jc w:val="right"/>
        <w:rPr>
          <w:rFonts w:ascii="GHEA Grapalat" w:hAnsi="GHEA Grapalat" w:cs="GHEA Grapalat"/>
          <w:b/>
          <w:bCs/>
          <w:i/>
          <w:color w:val="000000" w:themeColor="text1"/>
          <w:sz w:val="20"/>
          <w:szCs w:val="20"/>
        </w:rPr>
      </w:pPr>
      <w:r w:rsidRPr="00800FA3">
        <w:rPr>
          <w:rFonts w:ascii="GHEA Grapalat" w:hAnsi="GHEA Grapalat"/>
          <w:b/>
          <w:bCs/>
          <w:i/>
          <w:color w:val="000000" w:themeColor="text1"/>
          <w:sz w:val="20"/>
          <w:szCs w:val="20"/>
        </w:rPr>
        <w:t>Приложение № 5.1</w:t>
      </w:r>
    </w:p>
    <w:p w14:paraId="1FBF377F" w14:textId="191AD3EA" w:rsidR="00A73B1B" w:rsidRPr="00800FA3" w:rsidRDefault="00A73B1B" w:rsidP="00264E34">
      <w:pPr>
        <w:widowControl w:val="0"/>
        <w:jc w:val="right"/>
        <w:rPr>
          <w:rFonts w:ascii="GHEA Grapalat" w:hAnsi="GHEA Grapalat" w:cs="GHEA Grapalat"/>
          <w:b/>
          <w:bCs/>
          <w:i/>
          <w:color w:val="000000" w:themeColor="text1"/>
          <w:sz w:val="20"/>
          <w:szCs w:val="20"/>
        </w:rPr>
      </w:pPr>
      <w:r w:rsidRPr="00800FA3">
        <w:rPr>
          <w:rFonts w:ascii="GHEA Grapalat" w:hAnsi="GHEA Grapalat"/>
          <w:b/>
          <w:bCs/>
          <w:i/>
          <w:color w:val="000000" w:themeColor="text1"/>
          <w:sz w:val="20"/>
          <w:szCs w:val="20"/>
        </w:rPr>
        <w:t xml:space="preserve">к Приглашению на </w:t>
      </w:r>
      <w:r w:rsidR="00706228" w:rsidRPr="00800FA3">
        <w:rPr>
          <w:rFonts w:ascii="GHEA Grapalat" w:hAnsi="GHEA Grapalat"/>
          <w:b/>
          <w:bCs/>
          <w:i/>
          <w:color w:val="000000" w:themeColor="text1"/>
          <w:sz w:val="20"/>
          <w:szCs w:val="20"/>
        </w:rPr>
        <w:t>запрос катировки</w:t>
      </w:r>
      <w:r w:rsidRPr="00800FA3">
        <w:rPr>
          <w:rFonts w:ascii="GHEA Grapalat" w:hAnsi="GHEA Grapalat"/>
          <w:b/>
          <w:bCs/>
          <w:i/>
          <w:color w:val="000000" w:themeColor="text1"/>
          <w:sz w:val="20"/>
          <w:szCs w:val="20"/>
        </w:rPr>
        <w:br/>
        <w:t xml:space="preserve">под кодом </w:t>
      </w:r>
      <w:r w:rsidR="00FF0A98" w:rsidRPr="00800FA3">
        <w:rPr>
          <w:rFonts w:ascii="GHEA Grapalat" w:hAnsi="GHEA Grapalat"/>
          <w:b/>
          <w:bCs/>
          <w:iCs/>
          <w:color w:val="000000" w:themeColor="text1"/>
          <w:sz w:val="20"/>
          <w:szCs w:val="20"/>
        </w:rPr>
        <w:t>ԵԵԿԿ-ԳՀԱՊՁԲ-26/3</w:t>
      </w:r>
    </w:p>
    <w:p w14:paraId="05C0C334" w14:textId="77777777" w:rsidR="00A73B1B" w:rsidRPr="00800FA3" w:rsidRDefault="00A73B1B" w:rsidP="00264E34">
      <w:pPr>
        <w:widowControl w:val="0"/>
        <w:jc w:val="center"/>
        <w:rPr>
          <w:rFonts w:ascii="GHEA Grapalat" w:hAnsi="GHEA Grapalat"/>
          <w:b/>
          <w:bCs/>
          <w:color w:val="000000" w:themeColor="text1"/>
          <w:sz w:val="20"/>
          <w:szCs w:val="20"/>
        </w:rPr>
      </w:pPr>
    </w:p>
    <w:p w14:paraId="4F0D60FB" w14:textId="77777777" w:rsidR="00A73B1B" w:rsidRPr="00800FA3" w:rsidRDefault="00A73B1B" w:rsidP="00264E34">
      <w:pPr>
        <w:widowControl w:val="0"/>
        <w:jc w:val="center"/>
        <w:rPr>
          <w:rFonts w:ascii="GHEA Grapalat" w:hAnsi="GHEA Grapalat" w:cs="GHEA Grapalat"/>
          <w:b/>
          <w:color w:val="000000" w:themeColor="text1"/>
          <w:sz w:val="20"/>
          <w:szCs w:val="20"/>
        </w:rPr>
      </w:pPr>
      <w:r w:rsidRPr="00800FA3">
        <w:rPr>
          <w:rFonts w:ascii="GHEA Grapalat" w:hAnsi="GHEA Grapalat"/>
          <w:b/>
          <w:color w:val="000000" w:themeColor="text1"/>
          <w:sz w:val="20"/>
          <w:szCs w:val="20"/>
        </w:rPr>
        <w:t xml:space="preserve">СОГЛАШЕНИЕ О НЕУСТОЙКЕ </w:t>
      </w:r>
    </w:p>
    <w:p w14:paraId="4F4E54C6" w14:textId="77777777" w:rsidR="00A73B1B" w:rsidRPr="00800FA3" w:rsidRDefault="00A73B1B" w:rsidP="00264E34">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(обеспечение договора)</w:t>
      </w:r>
    </w:p>
    <w:p w14:paraId="0B1716BC" w14:textId="77777777" w:rsidR="00A73B1B" w:rsidRPr="00800FA3" w:rsidRDefault="00A73B1B" w:rsidP="00264E34">
      <w:pPr>
        <w:widowControl w:val="0"/>
        <w:jc w:val="center"/>
        <w:rPr>
          <w:rFonts w:ascii="GHEA Grapalat" w:hAnsi="GHEA Grapalat" w:cs="GHEA Grapalat"/>
          <w:b/>
          <w:color w:val="000000" w:themeColor="text1"/>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A73B1B" w:rsidRPr="00800FA3" w14:paraId="11338788" w14:textId="77777777" w:rsidTr="00A73B1B">
        <w:trPr>
          <w:trHeight w:val="600"/>
        </w:trPr>
        <w:tc>
          <w:tcPr>
            <w:tcW w:w="5540" w:type="dxa"/>
          </w:tcPr>
          <w:p w14:paraId="0FCFE5DE" w14:textId="77777777" w:rsidR="00A73B1B" w:rsidRPr="00800FA3" w:rsidRDefault="00A73B1B" w:rsidP="00A73B1B">
            <w:pPr>
              <w:widowControl w:val="0"/>
              <w:ind w:firstLine="540"/>
              <w:rPr>
                <w:rFonts w:ascii="GHEA Grapalat" w:hAnsi="GHEA Grapalat" w:cs="GHEA Grapalat"/>
                <w:b/>
                <w:color w:val="000000" w:themeColor="text1"/>
                <w:sz w:val="22"/>
                <w:lang w:val="en-US"/>
              </w:rPr>
            </w:pPr>
            <w:r w:rsidRPr="00800FA3">
              <w:rPr>
                <w:rFonts w:ascii="GHEA Grapalat" w:hAnsi="GHEA Grapalat"/>
                <w:color w:val="000000" w:themeColor="text1"/>
                <w:sz w:val="22"/>
              </w:rPr>
              <w:t>г.</w:t>
            </w:r>
            <w:r w:rsidRPr="00800FA3">
              <w:rPr>
                <w:rFonts w:ascii="GHEA Grapalat" w:hAnsi="GHEA Grapalat"/>
                <w:color w:val="000000" w:themeColor="text1"/>
                <w:sz w:val="22"/>
                <w:lang w:val="en-US"/>
              </w:rPr>
              <w:t>______</w:t>
            </w:r>
          </w:p>
        </w:tc>
        <w:tc>
          <w:tcPr>
            <w:tcW w:w="5209" w:type="dxa"/>
          </w:tcPr>
          <w:p w14:paraId="35B238A3" w14:textId="77777777" w:rsidR="00A73B1B" w:rsidRPr="00800FA3" w:rsidRDefault="00A73B1B" w:rsidP="00A73B1B">
            <w:pPr>
              <w:widowControl w:val="0"/>
              <w:jc w:val="right"/>
              <w:rPr>
                <w:rFonts w:ascii="GHEA Grapalat" w:hAnsi="GHEA Grapalat" w:cs="GHEA Grapalat"/>
                <w:b/>
                <w:color w:val="000000" w:themeColor="text1"/>
                <w:sz w:val="22"/>
              </w:rPr>
            </w:pPr>
            <w:r w:rsidRPr="00800FA3">
              <w:rPr>
                <w:rFonts w:ascii="GHEA Grapalat" w:hAnsi="GHEA Grapalat"/>
                <w:color w:val="000000" w:themeColor="text1"/>
                <w:sz w:val="22"/>
              </w:rPr>
              <w:t>"</w:t>
            </w:r>
            <w:r w:rsidRPr="00800FA3">
              <w:rPr>
                <w:rFonts w:ascii="GHEA Grapalat" w:hAnsi="GHEA Grapalat"/>
                <w:color w:val="000000" w:themeColor="text1"/>
                <w:sz w:val="22"/>
                <w:lang w:val="en-US"/>
              </w:rPr>
              <w:tab/>
            </w:r>
            <w:r w:rsidRPr="00800FA3">
              <w:rPr>
                <w:rFonts w:ascii="GHEA Grapalat" w:hAnsi="GHEA Grapalat"/>
                <w:color w:val="000000" w:themeColor="text1"/>
                <w:sz w:val="22"/>
              </w:rPr>
              <w:t xml:space="preserve">" </w:t>
            </w:r>
            <w:r w:rsidRPr="00800FA3">
              <w:rPr>
                <w:rFonts w:ascii="GHEA Grapalat" w:hAnsi="GHEA Grapalat"/>
                <w:color w:val="000000" w:themeColor="text1"/>
                <w:sz w:val="22"/>
                <w:lang w:val="en-US"/>
              </w:rPr>
              <w:tab/>
            </w:r>
            <w:r w:rsidRPr="00800FA3">
              <w:rPr>
                <w:rFonts w:ascii="GHEA Grapalat" w:hAnsi="GHEA Grapalat"/>
                <w:color w:val="000000" w:themeColor="text1"/>
                <w:sz w:val="22"/>
              </w:rPr>
              <w:t>20</w:t>
            </w:r>
            <w:r w:rsidRPr="00800FA3">
              <w:rPr>
                <w:rFonts w:ascii="GHEA Grapalat" w:hAnsi="GHEA Grapalat"/>
                <w:color w:val="000000" w:themeColor="text1"/>
                <w:sz w:val="22"/>
                <w:lang w:val="en-US"/>
              </w:rPr>
              <w:tab/>
            </w:r>
            <w:r w:rsidRPr="00800FA3">
              <w:rPr>
                <w:rFonts w:ascii="GHEA Grapalat" w:hAnsi="GHEA Grapalat"/>
                <w:color w:val="000000" w:themeColor="text1"/>
                <w:sz w:val="22"/>
              </w:rPr>
              <w:t>г.</w:t>
            </w:r>
            <w:r w:rsidRPr="00800FA3">
              <w:rPr>
                <w:rStyle w:val="FootnoteReference"/>
                <w:rFonts w:ascii="GHEA Grapalat" w:hAnsi="GHEA Grapalat"/>
                <w:color w:val="000000" w:themeColor="text1"/>
                <w:sz w:val="22"/>
              </w:rPr>
              <w:footnoteReference w:customMarkFollows="1" w:id="5"/>
              <w:t>**</w:t>
            </w:r>
          </w:p>
        </w:tc>
      </w:tr>
    </w:tbl>
    <w:p w14:paraId="22DDE333" w14:textId="77777777" w:rsidR="00A73B1B" w:rsidRPr="00800FA3" w:rsidRDefault="00A73B1B" w:rsidP="00264E34">
      <w:pPr>
        <w:widowControl w:val="0"/>
        <w:ind w:firstLine="540"/>
        <w:jc w:val="both"/>
        <w:rPr>
          <w:rFonts w:ascii="GHEA Grapalat" w:hAnsi="GHEA Grapalat"/>
          <w:color w:val="000000" w:themeColor="text1"/>
          <w:sz w:val="20"/>
          <w:szCs w:val="20"/>
        </w:rPr>
      </w:pPr>
      <w:r w:rsidRPr="00800FA3">
        <w:rPr>
          <w:rFonts w:ascii="GHEA Grapalat" w:hAnsi="GHEA Grapalat"/>
          <w:color w:val="000000" w:themeColor="text1"/>
          <w:sz w:val="22"/>
        </w:rPr>
        <w:t>___</w:t>
      </w:r>
      <w:r w:rsidRPr="00800FA3">
        <w:rPr>
          <w:rFonts w:ascii="GHEA Grapalat" w:hAnsi="GHEA Grapalat"/>
          <w:color w:val="000000" w:themeColor="text1"/>
          <w:sz w:val="22"/>
          <w:vertAlign w:val="superscript"/>
        </w:rPr>
        <w:t xml:space="preserve"> наименование Компании____</w:t>
      </w:r>
      <w:r w:rsidRPr="00800FA3">
        <w:rPr>
          <w:rFonts w:ascii="GHEA Grapalat" w:hAnsi="GHEA Grapalat"/>
          <w:color w:val="000000" w:themeColor="text1"/>
          <w:sz w:val="22"/>
        </w:rPr>
        <w:t xml:space="preserve">, </w:t>
      </w:r>
      <w:r w:rsidRPr="00800FA3">
        <w:rPr>
          <w:rFonts w:ascii="GHEA Grapalat" w:hAnsi="GHEA Grapalat"/>
          <w:color w:val="000000" w:themeColor="text1"/>
          <w:sz w:val="20"/>
          <w:szCs w:val="20"/>
        </w:rPr>
        <w:t>в лице директора Компании</w:t>
      </w:r>
      <w:r w:rsidRPr="00800FA3">
        <w:rPr>
          <w:rFonts w:ascii="GHEA Grapalat" w:hAnsi="GHEA Grapalat"/>
          <w:color w:val="000000" w:themeColor="text1"/>
          <w:sz w:val="22"/>
        </w:rPr>
        <w:t>,</w:t>
      </w:r>
      <w:r w:rsidRPr="00800FA3">
        <w:rPr>
          <w:rFonts w:ascii="GHEA Grapalat" w:hAnsi="GHEA Grapalat"/>
          <w:color w:val="000000" w:themeColor="text1"/>
          <w:sz w:val="22"/>
          <w:vertAlign w:val="superscript"/>
        </w:rPr>
        <w:t xml:space="preserve"> </w:t>
      </w:r>
      <w:r w:rsidRPr="00800FA3">
        <w:rPr>
          <w:rFonts w:ascii="GHEA Grapalat" w:hAnsi="GHEA Grapalat"/>
          <w:color w:val="000000" w:themeColor="text1"/>
          <w:sz w:val="22"/>
        </w:rPr>
        <w:t>_</w:t>
      </w:r>
      <w:r w:rsidRPr="00800FA3">
        <w:rPr>
          <w:rFonts w:ascii="GHEA Grapalat" w:hAnsi="GHEA Grapalat"/>
          <w:color w:val="000000" w:themeColor="text1"/>
          <w:sz w:val="22"/>
          <w:vertAlign w:val="superscript"/>
        </w:rPr>
        <w:t xml:space="preserve"> имя, фамилия, паспортные данные директора компании</w:t>
      </w:r>
      <w:r w:rsidRPr="00800FA3">
        <w:rPr>
          <w:rFonts w:ascii="GHEA Grapalat" w:hAnsi="GHEA Grapalat"/>
          <w:color w:val="000000" w:themeColor="text1"/>
          <w:sz w:val="22"/>
        </w:rPr>
        <w:t>__</w:t>
      </w:r>
      <w:r w:rsidRPr="00800FA3">
        <w:rPr>
          <w:rFonts w:ascii="GHEA Grapalat" w:hAnsi="GHEA Grapalat"/>
          <w:color w:val="000000" w:themeColor="text1"/>
          <w:sz w:val="22"/>
          <w:vertAlign w:val="superscript"/>
        </w:rPr>
        <w:t xml:space="preserve"> </w:t>
      </w:r>
      <w:r w:rsidRPr="00800FA3">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800FA3" w:rsidRDefault="00A73B1B" w:rsidP="00264E34">
      <w:pPr>
        <w:widowControl w:val="0"/>
        <w:ind w:firstLine="540"/>
        <w:jc w:val="both"/>
        <w:rPr>
          <w:rFonts w:ascii="GHEA Grapalat" w:hAnsi="GHEA Grapalat"/>
          <w:color w:val="000000" w:themeColor="text1"/>
          <w:sz w:val="20"/>
          <w:szCs w:val="20"/>
          <w:vertAlign w:val="superscript"/>
        </w:rPr>
      </w:pPr>
    </w:p>
    <w:p w14:paraId="07EFACC5" w14:textId="77777777" w:rsidR="00A73B1B" w:rsidRPr="00800FA3" w:rsidRDefault="00A73B1B" w:rsidP="00264E34">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1. Предмет соглашения</w:t>
      </w:r>
    </w:p>
    <w:p w14:paraId="10C3A888" w14:textId="77777777" w:rsidR="00A73B1B" w:rsidRPr="00800FA3" w:rsidRDefault="00A73B1B" w:rsidP="00264E34">
      <w:pPr>
        <w:widowControl w:val="0"/>
        <w:jc w:val="center"/>
        <w:rPr>
          <w:rFonts w:ascii="GHEA Grapalat" w:hAnsi="GHEA Grapalat" w:cs="GHEA Grapalat"/>
          <w:b/>
          <w:bCs/>
          <w:color w:val="000000" w:themeColor="text1"/>
          <w:sz w:val="22"/>
        </w:rPr>
      </w:pPr>
    </w:p>
    <w:p w14:paraId="3D252E44" w14:textId="28EE74D9" w:rsidR="00A73B1B" w:rsidRPr="00800FA3" w:rsidRDefault="00A73B1B" w:rsidP="00264E34">
      <w:pPr>
        <w:widowControl w:val="0"/>
        <w:tabs>
          <w:tab w:val="left" w:pos="567"/>
        </w:tabs>
        <w:jc w:val="both"/>
        <w:rPr>
          <w:rFonts w:ascii="GHEA Grapalat" w:hAnsi="GHEA Grapalat" w:cs="GHEA Grapalat"/>
          <w:color w:val="000000" w:themeColor="text1"/>
          <w:spacing w:val="-6"/>
          <w:sz w:val="20"/>
          <w:szCs w:val="20"/>
        </w:rPr>
      </w:pPr>
      <w:r w:rsidRPr="00800FA3">
        <w:rPr>
          <w:rFonts w:ascii="GHEA Grapalat" w:hAnsi="GHEA Grapalat"/>
          <w:color w:val="000000" w:themeColor="text1"/>
          <w:sz w:val="20"/>
          <w:szCs w:val="20"/>
        </w:rPr>
        <w:tab/>
        <w:t>1</w:t>
      </w:r>
      <w:r w:rsidRPr="00800FA3">
        <w:rPr>
          <w:rFonts w:ascii="GHEA Grapalat" w:hAnsi="GHEA Grapalat"/>
          <w:color w:val="000000" w:themeColor="text1"/>
          <w:spacing w:val="-6"/>
          <w:sz w:val="20"/>
          <w:szCs w:val="20"/>
        </w:rPr>
        <w:t>.1.</w:t>
      </w:r>
      <w:r w:rsidRPr="00800FA3">
        <w:rPr>
          <w:rFonts w:ascii="GHEA Grapalat" w:hAnsi="GHEA Grapalat"/>
          <w:color w:val="000000" w:themeColor="text1"/>
          <w:spacing w:val="-6"/>
          <w:sz w:val="20"/>
          <w:szCs w:val="20"/>
        </w:rPr>
        <w:tab/>
        <w:t xml:space="preserve">Компания участвует в организованной </w:t>
      </w:r>
      <w:r w:rsidR="004326A5" w:rsidRPr="00800FA3">
        <w:rPr>
          <w:rFonts w:ascii="GHEA Grapalat" w:hAnsi="GHEA Grapalat"/>
          <w:color w:val="000000" w:themeColor="text1"/>
          <w:sz w:val="20"/>
          <w:szCs w:val="20"/>
          <w:lang w:val="af-ZA"/>
        </w:rPr>
        <w:t>ОУ «Центр управления дорожным движением Еревана»</w:t>
      </w:r>
      <w:r w:rsidRPr="00800FA3">
        <w:rPr>
          <w:rFonts w:ascii="GHEA Grapalat" w:hAnsi="GHEA Grapalat"/>
          <w:color w:val="000000" w:themeColor="text1"/>
          <w:spacing w:val="-6"/>
          <w:sz w:val="20"/>
          <w:szCs w:val="20"/>
        </w:rPr>
        <w:t xml:space="preserve"> (далее — Заказчик) </w:t>
      </w:r>
      <w:r w:rsidRPr="00800FA3">
        <w:rPr>
          <w:rFonts w:ascii="GHEA Grapalat" w:hAnsi="GHEA Grapalat" w:cs="GHEA Grapalat"/>
          <w:color w:val="000000" w:themeColor="text1"/>
          <w:spacing w:val="-6"/>
          <w:sz w:val="20"/>
          <w:szCs w:val="20"/>
        </w:rPr>
        <w:t xml:space="preserve"> </w:t>
      </w:r>
      <w:r w:rsidRPr="00800FA3">
        <w:rPr>
          <w:rFonts w:ascii="GHEA Grapalat" w:hAnsi="GHEA Grapalat"/>
          <w:color w:val="000000" w:themeColor="text1"/>
          <w:sz w:val="20"/>
          <w:szCs w:val="20"/>
        </w:rPr>
        <w:t xml:space="preserve">процедуре закупок под кодом </w:t>
      </w:r>
      <w:r w:rsidR="00FF0A98" w:rsidRPr="00800FA3">
        <w:rPr>
          <w:rFonts w:ascii="GHEA Grapalat" w:hAnsi="GHEA Grapalat"/>
          <w:color w:val="000000" w:themeColor="text1"/>
          <w:sz w:val="20"/>
          <w:szCs w:val="20"/>
          <w:lang w:val="en-US"/>
        </w:rPr>
        <w:t>ԵԵԿԿ</w:t>
      </w:r>
      <w:r w:rsidR="00FF0A98" w:rsidRPr="00800FA3">
        <w:rPr>
          <w:rFonts w:ascii="GHEA Grapalat" w:hAnsi="GHEA Grapalat"/>
          <w:color w:val="000000" w:themeColor="text1"/>
          <w:sz w:val="20"/>
          <w:szCs w:val="20"/>
        </w:rPr>
        <w:t>-</w:t>
      </w:r>
      <w:r w:rsidR="00FF0A98" w:rsidRPr="00800FA3">
        <w:rPr>
          <w:rFonts w:ascii="GHEA Grapalat" w:hAnsi="GHEA Grapalat"/>
          <w:color w:val="000000" w:themeColor="text1"/>
          <w:sz w:val="20"/>
          <w:szCs w:val="20"/>
          <w:lang w:val="en-US"/>
        </w:rPr>
        <w:t>ԳՀԱՊՁԲ</w:t>
      </w:r>
      <w:r w:rsidR="00FF0A98" w:rsidRPr="00800FA3">
        <w:rPr>
          <w:rFonts w:ascii="GHEA Grapalat" w:hAnsi="GHEA Grapalat"/>
          <w:color w:val="000000" w:themeColor="text1"/>
          <w:sz w:val="20"/>
          <w:szCs w:val="20"/>
        </w:rPr>
        <w:t>-26/3</w:t>
      </w:r>
      <w:r w:rsidRPr="00800FA3">
        <w:rPr>
          <w:rFonts w:ascii="GHEA Grapalat" w:hAnsi="GHEA Grapalat"/>
          <w:color w:val="000000" w:themeColor="text1"/>
          <w:sz w:val="20"/>
          <w:szCs w:val="20"/>
        </w:rPr>
        <w:t>.</w:t>
      </w:r>
    </w:p>
    <w:p w14:paraId="566CBDC5"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1.2.</w:t>
      </w:r>
      <w:r w:rsidRPr="00800FA3">
        <w:rPr>
          <w:rFonts w:ascii="GHEA Grapalat" w:hAnsi="GHEA Grapalat"/>
          <w:color w:val="000000" w:themeColor="text1"/>
          <w:sz w:val="20"/>
          <w:szCs w:val="20"/>
        </w:rPr>
        <w:tab/>
        <w:t>В качестве обеспечения исполнения договора, заключаемого в</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1.3.</w:t>
      </w:r>
      <w:r w:rsidRPr="00800FA3">
        <w:rPr>
          <w:rFonts w:ascii="GHEA Grapalat" w:hAnsi="GHEA Grapalat"/>
          <w:color w:val="000000" w:themeColor="text1"/>
          <w:sz w:val="20"/>
          <w:szCs w:val="20"/>
        </w:rPr>
        <w:tab/>
        <w:t>Подписав платежное требование (далее — Требование), прилагаемое к</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9E60B0E"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а)</w:t>
      </w:r>
      <w:r w:rsidRPr="00800FA3">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б)</w:t>
      </w:r>
      <w:r w:rsidRPr="00800FA3">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в)</w:t>
      </w:r>
      <w:r w:rsidRPr="00800FA3">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г)</w:t>
      </w:r>
      <w:r w:rsidRPr="00800FA3">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7B1A001A"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д)</w:t>
      </w:r>
      <w:r w:rsidRPr="00800FA3">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1.4.</w:t>
      </w:r>
      <w:r w:rsidRPr="00800FA3">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1.5.</w:t>
      </w:r>
      <w:r w:rsidRPr="00800FA3">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60232D3"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1.6. Банк не несет какой-либо ответственности за риски (понесенные</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D64C182"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1.7.</w:t>
      </w:r>
      <w:r w:rsidRPr="00800FA3">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800FA3" w:rsidRDefault="00A73B1B" w:rsidP="00264E34">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1.8.</w:t>
      </w:r>
      <w:r w:rsidRPr="00800FA3">
        <w:rPr>
          <w:rFonts w:ascii="GHEA Grapalat" w:hAnsi="GHEA Grapalat"/>
          <w:color w:val="000000" w:themeColor="text1"/>
          <w:sz w:val="20"/>
          <w:szCs w:val="20"/>
        </w:rPr>
        <w:tab/>
        <w:t>В случае если в течение десяти рабочих дней после представления в</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Банк настоящего Соглашения и прилагаемого Требования по независящим от</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неуплатой.</w:t>
      </w:r>
    </w:p>
    <w:p w14:paraId="1DB0668A"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135A8C02" w14:textId="77777777" w:rsidR="00A73B1B" w:rsidRPr="00800FA3" w:rsidRDefault="00A73B1B" w:rsidP="00264E34">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2. Иные условия</w:t>
      </w:r>
    </w:p>
    <w:p w14:paraId="13B9F455" w14:textId="77777777" w:rsidR="00A73B1B" w:rsidRPr="00800FA3" w:rsidRDefault="00A73B1B" w:rsidP="00264E34">
      <w:pPr>
        <w:widowControl w:val="0"/>
        <w:jc w:val="center"/>
        <w:rPr>
          <w:rFonts w:ascii="GHEA Grapalat" w:hAnsi="GHEA Grapalat" w:cs="GHEA Grapalat"/>
          <w:b/>
          <w:bCs/>
          <w:color w:val="000000" w:themeColor="text1"/>
          <w:sz w:val="20"/>
          <w:szCs w:val="20"/>
        </w:rPr>
      </w:pPr>
    </w:p>
    <w:p w14:paraId="5FDF1EEB" w14:textId="77777777" w:rsidR="00A73B1B" w:rsidRPr="00800FA3" w:rsidRDefault="00A73B1B" w:rsidP="00264E34">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Pr="00800FA3">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w:t>
      </w:r>
      <w:r w:rsidRPr="00800FA3">
        <w:rPr>
          <w:rFonts w:ascii="GHEA Grapalat" w:hAnsi="GHEA Grapalat"/>
          <w:color w:val="000000" w:themeColor="text1"/>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2.2.</w:t>
      </w:r>
      <w:r w:rsidRPr="00800FA3">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B009E9" w14:textId="4868D115" w:rsidR="00A73B1B" w:rsidRPr="00800FA3" w:rsidRDefault="00A73B1B" w:rsidP="00264E34">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2.2.1.</w:t>
      </w:r>
      <w:r w:rsidRPr="00800FA3">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829F5AE" w14:textId="7CC3195B" w:rsidR="009E7E76" w:rsidRPr="00800FA3" w:rsidRDefault="009E7E76" w:rsidP="00264E34">
      <w:pPr>
        <w:widowControl w:val="0"/>
        <w:tabs>
          <w:tab w:val="left" w:pos="1134"/>
        </w:tabs>
        <w:ind w:firstLine="567"/>
        <w:jc w:val="both"/>
        <w:rPr>
          <w:rFonts w:ascii="GHEA Grapalat" w:hAnsi="GHEA Grapalat"/>
          <w:color w:val="000000" w:themeColor="text1"/>
          <w:sz w:val="20"/>
          <w:szCs w:val="20"/>
        </w:rPr>
      </w:pPr>
    </w:p>
    <w:p w14:paraId="63B0AFB8" w14:textId="77777777" w:rsidR="009E7E76" w:rsidRPr="00800FA3" w:rsidRDefault="009E7E76" w:rsidP="00264E34">
      <w:pPr>
        <w:widowControl w:val="0"/>
        <w:tabs>
          <w:tab w:val="left" w:pos="1134"/>
        </w:tabs>
        <w:ind w:firstLine="567"/>
        <w:jc w:val="both"/>
        <w:rPr>
          <w:rFonts w:ascii="GHEA Grapalat" w:hAnsi="GHEA Grapalat"/>
          <w:color w:val="000000" w:themeColor="text1"/>
          <w:sz w:val="20"/>
          <w:szCs w:val="20"/>
        </w:rPr>
      </w:pPr>
    </w:p>
    <w:p w14:paraId="67FDA328" w14:textId="77777777" w:rsidR="00A73B1B" w:rsidRPr="00800FA3"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5978E5F7" w14:textId="77777777" w:rsidR="00A73B1B" w:rsidRPr="00800FA3" w:rsidDel="00A13215"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800FA3">
        <w:rPr>
          <w:rFonts w:ascii="GHEA Grapalat" w:hAnsi="GHEA Grapalat"/>
          <w:color w:val="000000" w:themeColor="text1"/>
          <w:sz w:val="20"/>
          <w:szCs w:val="20"/>
        </w:rPr>
        <w:t>2.2.2.</w:t>
      </w:r>
      <w:r w:rsidRPr="00800FA3">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800FA3" w:rsidRDefault="00A73B1B" w:rsidP="00264E34">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2.3.</w:t>
      </w:r>
      <w:r w:rsidRPr="00800FA3">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800FA3" w:rsidRDefault="00A73B1B" w:rsidP="00264E34">
      <w:pPr>
        <w:widowControl w:val="0"/>
        <w:tabs>
          <w:tab w:val="left" w:pos="1134"/>
        </w:tabs>
        <w:ind w:firstLine="567"/>
        <w:jc w:val="both"/>
        <w:rPr>
          <w:rFonts w:ascii="GHEA Grapalat" w:hAnsi="GHEA Grapalat"/>
          <w:color w:val="000000" w:themeColor="text1"/>
          <w:sz w:val="20"/>
          <w:szCs w:val="20"/>
        </w:rPr>
      </w:pPr>
    </w:p>
    <w:p w14:paraId="2E4D4336" w14:textId="77777777" w:rsidR="00A73B1B" w:rsidRPr="00800FA3" w:rsidRDefault="00A73B1B" w:rsidP="00264E34">
      <w:pPr>
        <w:widowControl w:val="0"/>
        <w:ind w:firstLine="567"/>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3. Адрес, банковские реквизиты Компании</w:t>
      </w:r>
    </w:p>
    <w:p w14:paraId="65182876" w14:textId="77777777" w:rsidR="00A73B1B" w:rsidRPr="00800FA3" w:rsidRDefault="00A73B1B" w:rsidP="00264E34">
      <w:pPr>
        <w:widowControl w:val="0"/>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w:t>
      </w:r>
    </w:p>
    <w:p w14:paraId="6AD51965" w14:textId="77777777" w:rsidR="00A73B1B" w:rsidRPr="00800FA3" w:rsidRDefault="00A73B1B" w:rsidP="00264E34">
      <w:pPr>
        <w:widowControl w:val="0"/>
        <w:ind w:right="4250"/>
        <w:jc w:val="center"/>
        <w:rPr>
          <w:rFonts w:ascii="GHEA Grapalat" w:hAnsi="GHEA Grapalat"/>
          <w:color w:val="000000" w:themeColor="text1"/>
          <w:sz w:val="22"/>
          <w:vertAlign w:val="superscript"/>
        </w:rPr>
      </w:pPr>
      <w:r w:rsidRPr="00800FA3">
        <w:rPr>
          <w:rFonts w:ascii="GHEA Grapalat" w:hAnsi="GHEA Grapalat"/>
          <w:color w:val="000000" w:themeColor="text1"/>
          <w:sz w:val="22"/>
          <w:vertAlign w:val="superscript"/>
        </w:rPr>
        <w:t>наименование компании</w:t>
      </w:r>
    </w:p>
    <w:p w14:paraId="0C3C326D" w14:textId="77777777" w:rsidR="00A73B1B" w:rsidRPr="00800FA3" w:rsidRDefault="00A73B1B" w:rsidP="00264E34">
      <w:pPr>
        <w:widowControl w:val="0"/>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w:t>
      </w:r>
    </w:p>
    <w:p w14:paraId="7C674773" w14:textId="77777777" w:rsidR="00A73B1B" w:rsidRPr="00800FA3" w:rsidRDefault="00A73B1B" w:rsidP="00264E34">
      <w:pPr>
        <w:widowControl w:val="0"/>
        <w:ind w:right="4250"/>
        <w:jc w:val="center"/>
        <w:rPr>
          <w:rFonts w:ascii="GHEA Grapalat" w:hAnsi="GHEA Grapalat"/>
          <w:color w:val="000000" w:themeColor="text1"/>
          <w:sz w:val="22"/>
          <w:vertAlign w:val="superscript"/>
        </w:rPr>
      </w:pPr>
      <w:r w:rsidRPr="00800FA3">
        <w:rPr>
          <w:rFonts w:ascii="GHEA Grapalat" w:hAnsi="GHEA Grapalat"/>
          <w:color w:val="000000" w:themeColor="text1"/>
          <w:sz w:val="22"/>
          <w:vertAlign w:val="superscript"/>
        </w:rPr>
        <w:t>адрес компании</w:t>
      </w:r>
    </w:p>
    <w:p w14:paraId="212D0E66" w14:textId="77777777" w:rsidR="00A73B1B" w:rsidRPr="00800FA3" w:rsidRDefault="00A73B1B" w:rsidP="00264E34">
      <w:pPr>
        <w:widowControl w:val="0"/>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w:t>
      </w:r>
    </w:p>
    <w:p w14:paraId="588E3033" w14:textId="77777777" w:rsidR="00A73B1B" w:rsidRPr="00800FA3" w:rsidRDefault="00A73B1B" w:rsidP="00264E34">
      <w:pPr>
        <w:widowControl w:val="0"/>
        <w:ind w:right="4250"/>
        <w:jc w:val="center"/>
        <w:rPr>
          <w:rFonts w:ascii="GHEA Grapalat" w:hAnsi="GHEA Grapalat"/>
          <w:color w:val="000000" w:themeColor="text1"/>
          <w:sz w:val="22"/>
          <w:vertAlign w:val="superscript"/>
        </w:rPr>
      </w:pPr>
      <w:r w:rsidRPr="00800FA3">
        <w:rPr>
          <w:rFonts w:ascii="GHEA Grapalat" w:hAnsi="GHEA Grapalat"/>
          <w:color w:val="000000" w:themeColor="text1"/>
          <w:sz w:val="22"/>
          <w:vertAlign w:val="superscript"/>
        </w:rPr>
        <w:t>наименование обслуживающего компанию банка</w:t>
      </w:r>
    </w:p>
    <w:p w14:paraId="61DC09DD" w14:textId="77777777" w:rsidR="00A73B1B" w:rsidRPr="00800FA3" w:rsidRDefault="00A73B1B" w:rsidP="00264E34">
      <w:pPr>
        <w:widowControl w:val="0"/>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w:t>
      </w:r>
    </w:p>
    <w:p w14:paraId="51734E5B" w14:textId="77777777" w:rsidR="00A73B1B" w:rsidRPr="00800FA3" w:rsidRDefault="00A73B1B" w:rsidP="00264E34">
      <w:pPr>
        <w:widowControl w:val="0"/>
        <w:ind w:right="4250"/>
        <w:jc w:val="center"/>
        <w:rPr>
          <w:rFonts w:ascii="GHEA Grapalat" w:hAnsi="GHEA Grapalat"/>
          <w:color w:val="000000" w:themeColor="text1"/>
          <w:sz w:val="22"/>
          <w:vertAlign w:val="superscript"/>
        </w:rPr>
      </w:pPr>
      <w:r w:rsidRPr="00800FA3">
        <w:rPr>
          <w:rFonts w:ascii="GHEA Grapalat" w:hAnsi="GHEA Grapalat"/>
          <w:color w:val="000000" w:themeColor="text1"/>
          <w:sz w:val="22"/>
          <w:vertAlign w:val="superscript"/>
        </w:rPr>
        <w:t>номер банковского счета компании</w:t>
      </w:r>
    </w:p>
    <w:p w14:paraId="4F91E88D" w14:textId="77777777" w:rsidR="00A73B1B" w:rsidRPr="00800FA3" w:rsidRDefault="00A73B1B" w:rsidP="00264E34">
      <w:pPr>
        <w:widowControl w:val="0"/>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w:t>
      </w:r>
    </w:p>
    <w:p w14:paraId="2B934DDA" w14:textId="77777777" w:rsidR="00A73B1B" w:rsidRPr="00800FA3" w:rsidRDefault="00A73B1B" w:rsidP="00264E34">
      <w:pPr>
        <w:widowControl w:val="0"/>
        <w:ind w:right="4250"/>
        <w:jc w:val="center"/>
        <w:rPr>
          <w:rFonts w:ascii="GHEA Grapalat" w:hAnsi="GHEA Grapalat"/>
          <w:color w:val="000000" w:themeColor="text1"/>
          <w:sz w:val="22"/>
          <w:vertAlign w:val="superscript"/>
        </w:rPr>
      </w:pPr>
      <w:r w:rsidRPr="00800FA3">
        <w:rPr>
          <w:rFonts w:ascii="GHEA Grapalat" w:hAnsi="GHEA Grapalat"/>
          <w:color w:val="000000" w:themeColor="text1"/>
          <w:sz w:val="22"/>
          <w:vertAlign w:val="superscript"/>
        </w:rPr>
        <w:t>учетный номер налогоплательщика компании</w:t>
      </w:r>
    </w:p>
    <w:p w14:paraId="4D1E7BDC" w14:textId="77777777" w:rsidR="00A73B1B" w:rsidRPr="00800FA3" w:rsidRDefault="00A73B1B" w:rsidP="00264E34">
      <w:pPr>
        <w:widowControl w:val="0"/>
        <w:jc w:val="both"/>
        <w:rPr>
          <w:rFonts w:ascii="GHEA Grapalat" w:hAnsi="GHEA Grapalat"/>
          <w:color w:val="000000" w:themeColor="text1"/>
          <w:sz w:val="22"/>
        </w:rPr>
      </w:pPr>
      <w:r w:rsidRPr="00800FA3">
        <w:rPr>
          <w:rFonts w:ascii="GHEA Grapalat" w:hAnsi="GHEA Grapalat"/>
          <w:color w:val="000000" w:themeColor="text1"/>
          <w:sz w:val="22"/>
        </w:rPr>
        <w:t>_______________________________________</w:t>
      </w:r>
    </w:p>
    <w:p w14:paraId="258294B2" w14:textId="77777777" w:rsidR="00A73B1B" w:rsidRPr="00800FA3" w:rsidRDefault="00A73B1B" w:rsidP="00264E34">
      <w:pPr>
        <w:widowControl w:val="0"/>
        <w:ind w:right="4250"/>
        <w:jc w:val="center"/>
        <w:rPr>
          <w:rFonts w:ascii="GHEA Grapalat" w:hAnsi="GHEA Grapalat"/>
          <w:color w:val="000000" w:themeColor="text1"/>
          <w:sz w:val="22"/>
        </w:rPr>
      </w:pPr>
      <w:r w:rsidRPr="00800FA3">
        <w:rPr>
          <w:rFonts w:ascii="GHEA Grapalat" w:hAnsi="GHEA Grapalat"/>
          <w:color w:val="000000" w:themeColor="text1"/>
          <w:sz w:val="22"/>
          <w:vertAlign w:val="superscript"/>
        </w:rPr>
        <w:t>имя, фамилия и подпись директора компании</w:t>
      </w:r>
    </w:p>
    <w:p w14:paraId="1D8F281D" w14:textId="77777777" w:rsidR="00A73B1B" w:rsidRPr="00800FA3" w:rsidRDefault="00A73B1B" w:rsidP="00A73B1B">
      <w:pPr>
        <w:widowControl w:val="0"/>
        <w:rPr>
          <w:rFonts w:ascii="GHEA Grapalat" w:hAnsi="GHEA Grapalat"/>
          <w:color w:val="000000" w:themeColor="text1"/>
          <w:sz w:val="22"/>
        </w:rPr>
      </w:pPr>
      <w:r w:rsidRPr="00800FA3">
        <w:rPr>
          <w:rFonts w:ascii="GHEA Grapalat" w:hAnsi="GHEA Grapalat"/>
          <w:color w:val="000000" w:themeColor="text1"/>
          <w:sz w:val="22"/>
        </w:rPr>
        <w:t>День/месяц/год                                                                                    М. П.</w:t>
      </w: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B138F3" w:rsidRPr="00800FA3" w14:paraId="5C6F68AB"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800FA3" w:rsidRDefault="00BE2572" w:rsidP="00A73B1B">
            <w:pPr>
              <w:widowControl w:val="0"/>
              <w:tabs>
                <w:tab w:val="left" w:pos="3402"/>
              </w:tabs>
              <w:ind w:left="360"/>
              <w:rPr>
                <w:rFonts w:ascii="GHEA Grapalat" w:hAnsi="GHEA Grapalat" w:cs="Sylfaen"/>
                <w:b/>
                <w:bCs/>
                <w:color w:val="000000" w:themeColor="text1"/>
                <w:sz w:val="20"/>
                <w:szCs w:val="20"/>
                <w:lang w:val="en-US"/>
              </w:rPr>
            </w:pPr>
            <w:r w:rsidRPr="00800FA3">
              <w:rPr>
                <w:rFonts w:ascii="GHEA Grapalat" w:hAnsi="GHEA Grapalat"/>
                <w:b/>
                <w:color w:val="000000" w:themeColor="text1"/>
                <w:sz w:val="20"/>
                <w:szCs w:val="20"/>
                <w:lang w:val="en-US"/>
              </w:rPr>
              <w:lastRenderedPageBreak/>
              <w:t>1.</w:t>
            </w:r>
            <w:r w:rsidRPr="00800FA3">
              <w:rPr>
                <w:rFonts w:ascii="GHEA Grapalat" w:hAnsi="GHEA Grapalat"/>
                <w:b/>
                <w:color w:val="000000" w:themeColor="text1"/>
                <w:sz w:val="20"/>
                <w:szCs w:val="20"/>
                <w:lang w:val="en-US"/>
              </w:rPr>
              <w:tab/>
            </w:r>
            <w:r w:rsidRPr="00800FA3">
              <w:rPr>
                <w:rFonts w:ascii="GHEA Grapalat" w:hAnsi="GHEA Grapalat"/>
                <w:b/>
                <w:color w:val="000000" w:themeColor="text1"/>
                <w:sz w:val="20"/>
                <w:szCs w:val="20"/>
              </w:rPr>
              <w:t xml:space="preserve">ПЛАТЕЖНОЕ ТРЕБОВАНИЕ </w:t>
            </w:r>
            <w:r w:rsidRPr="00800FA3">
              <w:rPr>
                <w:rFonts w:ascii="GHEA Grapalat" w:hAnsi="GHEA Grapalat"/>
                <w:b/>
                <w:color w:val="000000" w:themeColor="text1"/>
                <w:sz w:val="20"/>
                <w:szCs w:val="20"/>
                <w:lang w:val="en-US"/>
              </w:rPr>
              <w:t>*</w:t>
            </w:r>
          </w:p>
        </w:tc>
      </w:tr>
      <w:tr w:rsidR="00B138F3" w:rsidRPr="00800FA3" w14:paraId="1AE93A74"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800FA3" w:rsidRDefault="00BE2572" w:rsidP="00A73B1B">
            <w:pPr>
              <w:widowControl w:val="0"/>
              <w:tabs>
                <w:tab w:val="left" w:pos="855"/>
              </w:tabs>
              <w:ind w:left="360"/>
              <w:rPr>
                <w:rFonts w:ascii="GHEA Grapalat" w:hAnsi="GHEA Grapalat" w:cs="Sylfaen"/>
                <w:color w:val="000000" w:themeColor="text1"/>
                <w:sz w:val="20"/>
                <w:szCs w:val="20"/>
              </w:rPr>
            </w:pPr>
            <w:r w:rsidRPr="00800FA3">
              <w:rPr>
                <w:rFonts w:ascii="GHEA Grapalat" w:hAnsi="GHEA Grapalat"/>
                <w:color w:val="000000" w:themeColor="text1"/>
                <w:sz w:val="20"/>
                <w:szCs w:val="20"/>
              </w:rPr>
              <w:t>2.</w:t>
            </w:r>
            <w:r w:rsidRPr="00800FA3">
              <w:rPr>
                <w:rFonts w:ascii="GHEA Grapalat" w:hAnsi="GHEA Grapalat"/>
                <w:color w:val="000000" w:themeColor="text1"/>
                <w:sz w:val="20"/>
                <w:szCs w:val="20"/>
              </w:rPr>
              <w:tab/>
              <w:t xml:space="preserve">Номер </w:t>
            </w:r>
          </w:p>
        </w:tc>
      </w:tr>
      <w:tr w:rsidR="00B138F3" w:rsidRPr="00800FA3" w14:paraId="054E50FC" w14:textId="77777777" w:rsidTr="004A6E6F">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800FA3" w:rsidRDefault="00BE2572" w:rsidP="00A73B1B">
            <w:pPr>
              <w:widowControl w:val="0"/>
              <w:tabs>
                <w:tab w:val="left" w:pos="3390"/>
              </w:tabs>
              <w:ind w:left="322"/>
              <w:rPr>
                <w:rFonts w:ascii="GHEA Grapalat" w:hAnsi="GHEA Grapalat" w:cs="Sylfaen"/>
                <w:color w:val="000000" w:themeColor="text1"/>
                <w:sz w:val="20"/>
                <w:szCs w:val="20"/>
              </w:rPr>
            </w:pPr>
            <w:r w:rsidRPr="00800FA3">
              <w:rPr>
                <w:rFonts w:ascii="GHEA Grapalat" w:hAnsi="GHEA Grapalat"/>
                <w:color w:val="000000" w:themeColor="text1"/>
                <w:sz w:val="20"/>
                <w:szCs w:val="20"/>
              </w:rPr>
              <w:t>3</w:t>
            </w:r>
            <w:r w:rsidRPr="00800FA3">
              <w:rPr>
                <w:rFonts w:ascii="GHEA Grapalat" w:hAnsi="GHEA Grapalat"/>
                <w:color w:val="000000" w:themeColor="text1"/>
                <w:sz w:val="20"/>
                <w:szCs w:val="20"/>
              </w:rPr>
              <w:tab/>
              <w:t>Дата представления: "___" ___ 20___г.</w:t>
            </w:r>
          </w:p>
        </w:tc>
      </w:tr>
      <w:tr w:rsidR="00B138F3" w:rsidRPr="00800FA3" w14:paraId="26744485" w14:textId="77777777" w:rsidTr="004A6E6F">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4.</w:t>
            </w:r>
            <w:r w:rsidRPr="00800FA3">
              <w:rPr>
                <w:rFonts w:ascii="GHEA Grapalat" w:hAnsi="GHEA Grapalat"/>
                <w:color w:val="000000" w:themeColor="text1"/>
                <w:sz w:val="20"/>
                <w:szCs w:val="20"/>
              </w:rPr>
              <w:tab/>
              <w:t>Наименование, или имя, фамилия плательщика (Компания:</w:t>
            </w:r>
          </w:p>
        </w:tc>
      </w:tr>
      <w:tr w:rsidR="00B138F3" w:rsidRPr="00800FA3" w14:paraId="1732EBC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5.</w:t>
            </w:r>
            <w:r w:rsidRPr="00800FA3">
              <w:rPr>
                <w:rFonts w:ascii="GHEA Grapalat" w:hAnsi="GHEA Grapalat"/>
                <w:color w:val="000000" w:themeColor="text1"/>
                <w:sz w:val="20"/>
                <w:szCs w:val="20"/>
              </w:rPr>
              <w:tab/>
              <w:t>Обслуживающая плательщика Финансовая организация (банк):</w:t>
            </w:r>
          </w:p>
        </w:tc>
      </w:tr>
      <w:tr w:rsidR="00B138F3" w:rsidRPr="00800FA3" w14:paraId="4AF99128"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6.</w:t>
            </w:r>
            <w:r w:rsidRPr="00800FA3">
              <w:rPr>
                <w:rFonts w:ascii="GHEA Grapalat" w:hAnsi="GHEA Grapalat"/>
                <w:color w:val="000000" w:themeColor="text1"/>
                <w:sz w:val="20"/>
                <w:szCs w:val="20"/>
              </w:rPr>
              <w:tab/>
              <w:t>Номер счета плательщика:</w:t>
            </w:r>
          </w:p>
        </w:tc>
      </w:tr>
      <w:tr w:rsidR="00B138F3" w:rsidRPr="00800FA3" w14:paraId="093D081C"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7.</w:t>
            </w:r>
            <w:r w:rsidRPr="00800FA3">
              <w:rPr>
                <w:rFonts w:ascii="GHEA Grapalat" w:hAnsi="GHEA Grapalat"/>
                <w:color w:val="000000" w:themeColor="text1"/>
                <w:sz w:val="20"/>
                <w:szCs w:val="20"/>
              </w:rPr>
              <w:tab/>
              <w:t>УНН плательщика:</w:t>
            </w:r>
          </w:p>
        </w:tc>
      </w:tr>
      <w:tr w:rsidR="00B138F3" w:rsidRPr="00800FA3" w14:paraId="3C677077"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8.</w:t>
            </w:r>
            <w:r w:rsidRPr="00800FA3">
              <w:rPr>
                <w:rFonts w:ascii="GHEA Grapalat" w:hAnsi="GHEA Grapalat"/>
                <w:color w:val="000000" w:themeColor="text1"/>
                <w:sz w:val="20"/>
                <w:szCs w:val="20"/>
              </w:rPr>
              <w:tab/>
              <w:t>НЗОУ плательщика:</w:t>
            </w:r>
          </w:p>
        </w:tc>
      </w:tr>
      <w:tr w:rsidR="00B138F3" w:rsidRPr="00800FA3" w14:paraId="5DE52968"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9.</w:t>
            </w:r>
            <w:r w:rsidRPr="00800FA3">
              <w:rPr>
                <w:rFonts w:ascii="GHEA Grapalat" w:hAnsi="GHEA Grapalat"/>
                <w:color w:val="000000" w:themeColor="text1"/>
                <w:sz w:val="20"/>
                <w:szCs w:val="20"/>
              </w:rPr>
              <w:tab/>
              <w:t>Наименование, или имя, фамилия бенефициара:</w:t>
            </w:r>
          </w:p>
        </w:tc>
      </w:tr>
      <w:tr w:rsidR="00B138F3" w:rsidRPr="00800FA3" w14:paraId="30D3D382"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10.</w:t>
            </w:r>
            <w:r w:rsidRPr="00800FA3">
              <w:rPr>
                <w:rFonts w:ascii="GHEA Grapalat" w:hAnsi="GHEA Grapalat"/>
                <w:color w:val="000000" w:themeColor="text1"/>
                <w:sz w:val="20"/>
                <w:szCs w:val="20"/>
              </w:rPr>
              <w:tab/>
              <w:t>НЗОУ бенефициара (не заполняется)</w:t>
            </w:r>
          </w:p>
        </w:tc>
      </w:tr>
      <w:tr w:rsidR="00B138F3" w:rsidRPr="00800FA3" w14:paraId="63E0BF42" w14:textId="77777777" w:rsidTr="004A6E6F">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11.</w:t>
            </w:r>
            <w:r w:rsidRPr="00800FA3">
              <w:rPr>
                <w:rFonts w:ascii="GHEA Grapalat" w:hAnsi="GHEA Grapalat"/>
                <w:color w:val="000000" w:themeColor="text1"/>
                <w:sz w:val="20"/>
                <w:szCs w:val="20"/>
              </w:rPr>
              <w:tab/>
              <w:t>УНН бенефициара:</w:t>
            </w:r>
          </w:p>
        </w:tc>
      </w:tr>
      <w:tr w:rsidR="00B138F3" w:rsidRPr="00800FA3" w14:paraId="2DFE0C3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12.</w:t>
            </w:r>
            <w:r w:rsidRPr="00800FA3">
              <w:rPr>
                <w:rFonts w:ascii="GHEA Grapalat" w:hAnsi="GHEA Grapalat"/>
                <w:color w:val="000000" w:themeColor="text1"/>
                <w:sz w:val="20"/>
                <w:szCs w:val="20"/>
              </w:rPr>
              <w:tab/>
              <w:t>Обслуживающая бенефициара Финансовая организация (банк):</w:t>
            </w:r>
          </w:p>
        </w:tc>
      </w:tr>
      <w:tr w:rsidR="00B138F3" w:rsidRPr="00800FA3" w14:paraId="0D76DC63"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13.</w:t>
            </w:r>
            <w:r w:rsidRPr="00800FA3">
              <w:rPr>
                <w:rFonts w:ascii="GHEA Grapalat" w:hAnsi="GHEA Grapalat"/>
                <w:color w:val="000000" w:themeColor="text1"/>
                <w:sz w:val="20"/>
                <w:szCs w:val="20"/>
              </w:rPr>
              <w:tab/>
              <w:t>Номер счета бенефициара (сч.№)</w:t>
            </w:r>
          </w:p>
        </w:tc>
      </w:tr>
      <w:tr w:rsidR="00B138F3" w:rsidRPr="00800FA3" w14:paraId="014D2090"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14.</w:t>
            </w:r>
            <w:r w:rsidRPr="00800FA3">
              <w:rPr>
                <w:rFonts w:ascii="GHEA Grapalat" w:hAnsi="GHEA Grapalat"/>
                <w:color w:val="000000" w:themeColor="text1"/>
                <w:sz w:val="20"/>
                <w:szCs w:val="20"/>
              </w:rPr>
              <w:tab/>
              <w:t>Сумма (цифрами и прописью):</w:t>
            </w:r>
          </w:p>
        </w:tc>
      </w:tr>
      <w:tr w:rsidR="00B138F3" w:rsidRPr="00800FA3" w14:paraId="6376A0A2"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15.</w:t>
            </w:r>
            <w:r w:rsidRPr="00800FA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00FA3" w14:paraId="074440E4"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16.</w:t>
            </w:r>
            <w:r w:rsidRPr="00800FA3">
              <w:rPr>
                <w:rFonts w:ascii="GHEA Grapalat" w:hAnsi="GHEA Grapalat"/>
                <w:color w:val="000000" w:themeColor="text1"/>
                <w:sz w:val="20"/>
                <w:szCs w:val="20"/>
              </w:rPr>
              <w:tab/>
              <w:t>Валюта (прописью и по коду):</w:t>
            </w:r>
          </w:p>
        </w:tc>
      </w:tr>
      <w:tr w:rsidR="00B138F3" w:rsidRPr="00800FA3" w14:paraId="4828A52A"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17.</w:t>
            </w:r>
            <w:r w:rsidRPr="00800FA3">
              <w:rPr>
                <w:rFonts w:ascii="GHEA Grapalat" w:hAnsi="GHEA Grapalat"/>
                <w:color w:val="000000" w:themeColor="text1"/>
                <w:sz w:val="20"/>
                <w:szCs w:val="20"/>
              </w:rPr>
              <w:tab/>
              <w:t>Цель сделки (уплаты): (для обеспечения исполнения договора)</w:t>
            </w:r>
          </w:p>
        </w:tc>
      </w:tr>
      <w:tr w:rsidR="00B138F3" w:rsidRPr="00800FA3" w14:paraId="0B15A797" w14:textId="77777777" w:rsidTr="004A6E6F">
        <w:trPr>
          <w:trHeight w:val="424"/>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18.</w:t>
            </w:r>
            <w:r w:rsidRPr="00800FA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00FA3" w14:paraId="7C790B27"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800FA3" w:rsidRDefault="00BE2572" w:rsidP="00A73B1B">
            <w:pPr>
              <w:widowControl w:val="0"/>
              <w:tabs>
                <w:tab w:val="left" w:pos="855"/>
              </w:tabs>
              <w:ind w:left="360"/>
              <w:rPr>
                <w:rFonts w:ascii="GHEA Grapalat" w:hAnsi="GHEA Grapalat"/>
                <w:color w:val="000000" w:themeColor="text1"/>
                <w:sz w:val="20"/>
                <w:szCs w:val="20"/>
              </w:rPr>
            </w:pPr>
            <w:r w:rsidRPr="00800FA3">
              <w:rPr>
                <w:rFonts w:ascii="GHEA Grapalat" w:hAnsi="GHEA Grapalat"/>
                <w:color w:val="000000" w:themeColor="text1"/>
                <w:sz w:val="20"/>
                <w:szCs w:val="20"/>
              </w:rPr>
              <w:t>19.</w:t>
            </w:r>
            <w:r w:rsidRPr="00800FA3">
              <w:rPr>
                <w:rFonts w:ascii="GHEA Grapalat" w:hAnsi="GHEA Grapalat"/>
                <w:color w:val="000000" w:themeColor="text1"/>
                <w:sz w:val="20"/>
                <w:szCs w:val="20"/>
                <w:lang w:val="en-US"/>
              </w:rPr>
              <w:tab/>
            </w:r>
            <w:r w:rsidRPr="00800FA3">
              <w:rPr>
                <w:rFonts w:ascii="GHEA Grapalat" w:hAnsi="GHEA Grapalat"/>
                <w:color w:val="000000" w:themeColor="text1"/>
                <w:sz w:val="20"/>
                <w:szCs w:val="20"/>
              </w:rPr>
              <w:t>Условия оплаты: &lt;акцептованный платеж&gt;</w:t>
            </w:r>
          </w:p>
        </w:tc>
      </w:tr>
      <w:tr w:rsidR="00B138F3" w:rsidRPr="00800FA3" w14:paraId="0BA79831"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800FA3" w:rsidRDefault="00BE2572" w:rsidP="00A73B1B">
            <w:pPr>
              <w:widowControl w:val="0"/>
              <w:tabs>
                <w:tab w:val="left" w:pos="855"/>
              </w:tabs>
              <w:ind w:left="360"/>
              <w:rPr>
                <w:rFonts w:ascii="GHEA Grapalat" w:hAnsi="GHEA Grapalat"/>
                <w:color w:val="000000" w:themeColor="text1"/>
                <w:sz w:val="20"/>
                <w:szCs w:val="20"/>
                <w:lang w:val="en-US"/>
              </w:rPr>
            </w:pPr>
            <w:r w:rsidRPr="00800FA3">
              <w:rPr>
                <w:rFonts w:ascii="GHEA Grapalat" w:hAnsi="GHEA Grapalat"/>
                <w:color w:val="000000" w:themeColor="text1"/>
                <w:sz w:val="20"/>
                <w:szCs w:val="20"/>
              </w:rPr>
              <w:t>20.</w:t>
            </w:r>
            <w:r w:rsidRPr="00800FA3">
              <w:rPr>
                <w:rFonts w:ascii="GHEA Grapalat" w:hAnsi="GHEA Grapalat"/>
                <w:color w:val="000000" w:themeColor="text1"/>
                <w:sz w:val="20"/>
                <w:szCs w:val="20"/>
                <w:lang w:val="en-US"/>
              </w:rPr>
              <w:tab/>
            </w:r>
            <w:r w:rsidRPr="00800FA3">
              <w:rPr>
                <w:rFonts w:ascii="GHEA Grapalat" w:hAnsi="GHEA Grapalat"/>
                <w:color w:val="000000" w:themeColor="text1"/>
                <w:sz w:val="20"/>
                <w:szCs w:val="20"/>
              </w:rPr>
              <w:t>Количество прилагаемых страниц: --- страниц</w:t>
            </w:r>
          </w:p>
        </w:tc>
      </w:tr>
      <w:tr w:rsidR="00B138F3" w:rsidRPr="00800FA3" w14:paraId="73A66590" w14:textId="77777777" w:rsidTr="004A6E6F">
        <w:trPr>
          <w:trHeight w:val="1226"/>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800FA3" w:rsidRDefault="00BE2572" w:rsidP="00A73B1B">
            <w:pPr>
              <w:widowControl w:val="0"/>
              <w:tabs>
                <w:tab w:val="left" w:pos="851"/>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22.а.</w:t>
            </w:r>
            <w:r w:rsidRPr="00800FA3">
              <w:rPr>
                <w:rFonts w:ascii="GHEA Grapalat" w:hAnsi="GHEA Grapalat"/>
                <w:color w:val="000000" w:themeColor="text1"/>
                <w:sz w:val="20"/>
                <w:szCs w:val="20"/>
              </w:rPr>
              <w:tab/>
              <w:t>Подписи бенефициара</w:t>
            </w:r>
          </w:p>
          <w:p w14:paraId="34C16D1D" w14:textId="77777777" w:rsidR="00BE2572" w:rsidRPr="00800FA3" w:rsidRDefault="00BE2572" w:rsidP="00A73B1B">
            <w:pPr>
              <w:widowControl w:val="0"/>
              <w:rPr>
                <w:rFonts w:ascii="GHEA Grapalat" w:hAnsi="GHEA Grapalat" w:cs="Sylfaen"/>
                <w:color w:val="000000" w:themeColor="text1"/>
                <w:sz w:val="20"/>
                <w:szCs w:val="20"/>
              </w:rPr>
            </w:pPr>
          </w:p>
          <w:p w14:paraId="7B83B92A" w14:textId="77777777" w:rsidR="00BE2572" w:rsidRPr="00800FA3" w:rsidRDefault="00BE2572" w:rsidP="00A73B1B">
            <w:pPr>
              <w:widowControl w:val="0"/>
              <w:jc w:val="right"/>
              <w:rPr>
                <w:rFonts w:ascii="GHEA Grapalat" w:hAnsi="GHEA Grapalat" w:cs="Tahoma"/>
                <w:color w:val="000000" w:themeColor="text1"/>
                <w:sz w:val="20"/>
                <w:szCs w:val="20"/>
              </w:rPr>
            </w:pPr>
            <w:r w:rsidRPr="00800FA3">
              <w:rPr>
                <w:rFonts w:ascii="GHEA Grapalat" w:hAnsi="GHEA Grapalat"/>
                <w:color w:val="000000" w:themeColor="text1"/>
                <w:sz w:val="20"/>
                <w:szCs w:val="20"/>
              </w:rPr>
              <w:t>/____________________/</w:t>
            </w:r>
          </w:p>
          <w:p w14:paraId="0D3E97E5" w14:textId="77777777" w:rsidR="00BE2572" w:rsidRPr="00800FA3" w:rsidRDefault="00BE2572"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/____________________/</w:t>
            </w:r>
          </w:p>
          <w:p w14:paraId="3555F313" w14:textId="77777777" w:rsidR="00BE2572" w:rsidRPr="00800FA3" w:rsidRDefault="00BE2572" w:rsidP="00A73B1B">
            <w:pPr>
              <w:widowControl w:val="0"/>
              <w:rPr>
                <w:rFonts w:ascii="GHEA Grapalat" w:hAnsi="GHEA Grapalat" w:cs="Sylfaen"/>
                <w:color w:val="000000" w:themeColor="text1"/>
                <w:sz w:val="20"/>
                <w:szCs w:val="20"/>
              </w:rPr>
            </w:pPr>
          </w:p>
          <w:p w14:paraId="3D5AF34C" w14:textId="77777777" w:rsidR="00BE2572" w:rsidRPr="00800FA3" w:rsidRDefault="00BE2572" w:rsidP="00A73B1B">
            <w:pPr>
              <w:widowControl w:val="0"/>
              <w:tabs>
                <w:tab w:val="left" w:pos="4545"/>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22.б.</w:t>
            </w:r>
            <w:r w:rsidRPr="00800FA3">
              <w:rPr>
                <w:rFonts w:ascii="GHEA Grapalat" w:hAnsi="GHEA Grapalat"/>
                <w:color w:val="000000" w:themeColor="text1"/>
                <w:sz w:val="20"/>
                <w:szCs w:val="20"/>
              </w:rPr>
              <w:tab/>
              <w:t>М. П.</w:t>
            </w:r>
          </w:p>
          <w:p w14:paraId="65348AD1" w14:textId="77777777" w:rsidR="00BE2572" w:rsidRPr="00800FA3" w:rsidRDefault="00BE2572" w:rsidP="00A73B1B">
            <w:pPr>
              <w:widowControl w:val="0"/>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800FA3" w:rsidRDefault="00BE2572" w:rsidP="00A73B1B">
            <w:pPr>
              <w:widowControl w:val="0"/>
              <w:tabs>
                <w:tab w:val="left" w:pos="905"/>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21.а.</w:t>
            </w:r>
            <w:r w:rsidRPr="00800FA3">
              <w:rPr>
                <w:rFonts w:ascii="GHEA Grapalat" w:hAnsi="GHEA Grapalat"/>
                <w:color w:val="000000" w:themeColor="text1"/>
                <w:sz w:val="20"/>
                <w:szCs w:val="20"/>
              </w:rPr>
              <w:tab/>
            </w:r>
            <w:r w:rsidRPr="00800FA3">
              <w:rPr>
                <w:rFonts w:ascii="Calibri" w:hAnsi="Calibri" w:cs="Calibri"/>
                <w:color w:val="000000" w:themeColor="text1"/>
                <w:sz w:val="20"/>
                <w:szCs w:val="20"/>
              </w:rPr>
              <w:t> </w:t>
            </w:r>
            <w:r w:rsidRPr="00800FA3">
              <w:rPr>
                <w:rFonts w:ascii="GHEA Grapalat" w:hAnsi="GHEA Grapalat"/>
                <w:color w:val="000000" w:themeColor="text1"/>
                <w:sz w:val="20"/>
                <w:szCs w:val="20"/>
              </w:rPr>
              <w:t>Подписи плательщика:</w:t>
            </w:r>
          </w:p>
          <w:p w14:paraId="40079AE0" w14:textId="77777777" w:rsidR="00BE2572" w:rsidRPr="00800FA3" w:rsidRDefault="00BE2572" w:rsidP="00A73B1B">
            <w:pPr>
              <w:widowControl w:val="0"/>
              <w:rPr>
                <w:rFonts w:ascii="GHEA Grapalat" w:hAnsi="GHEA Grapalat" w:cs="Sylfaen"/>
                <w:color w:val="000000" w:themeColor="text1"/>
                <w:sz w:val="20"/>
                <w:szCs w:val="20"/>
              </w:rPr>
            </w:pPr>
          </w:p>
          <w:p w14:paraId="7ECD4B14" w14:textId="77777777" w:rsidR="00BE2572" w:rsidRPr="00800FA3" w:rsidRDefault="00BE2572"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/____________________/</w:t>
            </w:r>
          </w:p>
          <w:p w14:paraId="635D3E84" w14:textId="77777777" w:rsidR="00BE2572" w:rsidRPr="00800FA3" w:rsidRDefault="00BE2572"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/____________________/</w:t>
            </w:r>
          </w:p>
          <w:p w14:paraId="0B34349C" w14:textId="77777777" w:rsidR="00BE2572" w:rsidRPr="00800FA3" w:rsidRDefault="00BE2572" w:rsidP="00A73B1B">
            <w:pPr>
              <w:widowControl w:val="0"/>
              <w:rPr>
                <w:rFonts w:ascii="GHEA Grapalat" w:hAnsi="GHEA Grapalat" w:cs="Sylfaen"/>
                <w:color w:val="000000" w:themeColor="text1"/>
                <w:sz w:val="20"/>
                <w:szCs w:val="20"/>
              </w:rPr>
            </w:pPr>
          </w:p>
          <w:p w14:paraId="6CD2F24D" w14:textId="77777777" w:rsidR="00BE2572" w:rsidRPr="00800FA3" w:rsidRDefault="00BE2572" w:rsidP="00A73B1B">
            <w:pPr>
              <w:widowControl w:val="0"/>
              <w:tabs>
                <w:tab w:val="left" w:pos="4539"/>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21.б.</w:t>
            </w:r>
            <w:r w:rsidRPr="00800FA3">
              <w:rPr>
                <w:rFonts w:ascii="GHEA Grapalat" w:hAnsi="GHEA Grapalat"/>
                <w:color w:val="000000" w:themeColor="text1"/>
                <w:sz w:val="20"/>
                <w:szCs w:val="20"/>
              </w:rPr>
              <w:tab/>
              <w:t>М. П.</w:t>
            </w:r>
          </w:p>
        </w:tc>
      </w:tr>
      <w:tr w:rsidR="00B138F3" w:rsidRPr="00800FA3" w14:paraId="5B3386A3" w14:textId="77777777" w:rsidTr="004A6E6F">
        <w:trPr>
          <w:trHeight w:val="2194"/>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800FA3" w:rsidRDefault="00BE2572" w:rsidP="00A73B1B">
            <w:pPr>
              <w:widowControl w:val="0"/>
              <w:rPr>
                <w:rFonts w:ascii="GHEA Grapalat" w:hAnsi="GHEA Grapalat" w:cs="Tahoma"/>
                <w:color w:val="000000" w:themeColor="text1"/>
                <w:sz w:val="20"/>
                <w:szCs w:val="20"/>
              </w:rPr>
            </w:pPr>
            <w:r w:rsidRPr="00800FA3">
              <w:rPr>
                <w:rFonts w:ascii="GHEA Grapalat" w:hAnsi="GHEA Grapalat"/>
                <w:color w:val="000000" w:themeColor="text1"/>
                <w:sz w:val="20"/>
                <w:szCs w:val="20"/>
              </w:rPr>
              <w:t>24.а.</w:t>
            </w:r>
            <w:r w:rsidRPr="00800FA3">
              <w:rPr>
                <w:rFonts w:ascii="GHEA Grapalat" w:hAnsi="GHEA Grapalat"/>
                <w:color w:val="000000" w:themeColor="text1"/>
                <w:sz w:val="20"/>
                <w:szCs w:val="20"/>
              </w:rPr>
              <w:tab/>
              <w:t xml:space="preserve"> Обслуживающая бенефициара финансовая организация </w:t>
            </w:r>
          </w:p>
          <w:p w14:paraId="163B549B" w14:textId="77777777" w:rsidR="00BE2572" w:rsidRPr="00800FA3" w:rsidRDefault="00BE2572" w:rsidP="00A73B1B">
            <w:pPr>
              <w:widowControl w:val="0"/>
              <w:rPr>
                <w:rFonts w:ascii="GHEA Grapalat" w:hAnsi="GHEA Grapalat"/>
                <w:color w:val="000000" w:themeColor="text1"/>
                <w:sz w:val="20"/>
                <w:szCs w:val="20"/>
              </w:rPr>
            </w:pPr>
          </w:p>
          <w:p w14:paraId="7D2970CF" w14:textId="77777777" w:rsidR="00BE2572" w:rsidRPr="00800FA3" w:rsidRDefault="00BE2572" w:rsidP="00A73B1B">
            <w:pPr>
              <w:widowControl w:val="0"/>
              <w:jc w:val="right"/>
              <w:rPr>
                <w:rFonts w:ascii="GHEA Grapalat" w:hAnsi="GHEA Grapalat" w:cs="Tahoma"/>
                <w:color w:val="000000" w:themeColor="text1"/>
                <w:sz w:val="20"/>
                <w:szCs w:val="20"/>
              </w:rPr>
            </w:pPr>
            <w:r w:rsidRPr="00800FA3">
              <w:rPr>
                <w:rFonts w:ascii="GHEA Grapalat" w:hAnsi="GHEA Grapalat"/>
                <w:color w:val="000000" w:themeColor="text1"/>
                <w:sz w:val="20"/>
                <w:szCs w:val="20"/>
              </w:rPr>
              <w:t>/____________________/</w:t>
            </w:r>
          </w:p>
          <w:p w14:paraId="39D99F60" w14:textId="77777777" w:rsidR="00BE2572" w:rsidRPr="00800FA3" w:rsidRDefault="00BE2572" w:rsidP="00A73B1B">
            <w:pPr>
              <w:widowControl w:val="0"/>
              <w:ind w:left="3828" w:right="13"/>
              <w:jc w:val="both"/>
              <w:rPr>
                <w:rFonts w:ascii="GHEA Grapalat" w:hAnsi="GHEA Grapalat" w:cs="Sylfaen"/>
                <w:color w:val="000000" w:themeColor="text1"/>
                <w:sz w:val="20"/>
                <w:szCs w:val="20"/>
                <w:vertAlign w:val="superscript"/>
              </w:rPr>
            </w:pPr>
            <w:r w:rsidRPr="00800FA3">
              <w:rPr>
                <w:rFonts w:ascii="GHEA Grapalat" w:hAnsi="GHEA Grapalat"/>
                <w:color w:val="000000" w:themeColor="text1"/>
                <w:sz w:val="20"/>
                <w:szCs w:val="20"/>
                <w:vertAlign w:val="superscript"/>
              </w:rPr>
              <w:t>подпись/</w:t>
            </w:r>
          </w:p>
          <w:p w14:paraId="32AF49C3" w14:textId="77777777" w:rsidR="00BE2572" w:rsidRPr="00800FA3" w:rsidRDefault="00BE2572" w:rsidP="00A73B1B">
            <w:pPr>
              <w:widowControl w:val="0"/>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tcPr>
          <w:p w14:paraId="09AD8CE5" w14:textId="77777777" w:rsidR="00BE2572" w:rsidRPr="00800FA3" w:rsidRDefault="00BE2572" w:rsidP="00A73B1B">
            <w:pPr>
              <w:widowControl w:val="0"/>
              <w:rPr>
                <w:rFonts w:ascii="GHEA Grapalat" w:hAnsi="GHEA Grapalat" w:cs="Tahoma"/>
                <w:color w:val="000000" w:themeColor="text1"/>
                <w:sz w:val="20"/>
                <w:szCs w:val="20"/>
              </w:rPr>
            </w:pPr>
            <w:r w:rsidRPr="00800FA3">
              <w:rPr>
                <w:rFonts w:ascii="GHEA Grapalat" w:hAnsi="GHEA Grapalat"/>
                <w:color w:val="000000" w:themeColor="text1"/>
                <w:sz w:val="20"/>
                <w:szCs w:val="20"/>
              </w:rPr>
              <w:t>23.а.</w:t>
            </w:r>
            <w:r w:rsidRPr="00800FA3">
              <w:rPr>
                <w:rFonts w:ascii="GHEA Grapalat" w:hAnsi="GHEA Grapalat"/>
                <w:color w:val="000000" w:themeColor="text1"/>
                <w:sz w:val="20"/>
                <w:szCs w:val="20"/>
              </w:rPr>
              <w:tab/>
              <w:t xml:space="preserve"> Обслуживающая плательщика финансовая организация </w:t>
            </w:r>
          </w:p>
          <w:p w14:paraId="6202D281" w14:textId="77777777" w:rsidR="00BE2572" w:rsidRPr="00800FA3" w:rsidRDefault="00BE2572" w:rsidP="00A73B1B">
            <w:pPr>
              <w:widowControl w:val="0"/>
              <w:rPr>
                <w:rFonts w:ascii="GHEA Grapalat" w:hAnsi="GHEA Grapalat" w:cs="Tahoma"/>
                <w:color w:val="000000" w:themeColor="text1"/>
                <w:sz w:val="20"/>
                <w:szCs w:val="20"/>
              </w:rPr>
            </w:pPr>
          </w:p>
          <w:p w14:paraId="21528A3D" w14:textId="77777777" w:rsidR="00BE2572" w:rsidRPr="00800FA3" w:rsidRDefault="00BE2572" w:rsidP="00A73B1B">
            <w:pPr>
              <w:widowControl w:val="0"/>
              <w:jc w:val="right"/>
              <w:rPr>
                <w:rFonts w:ascii="GHEA Grapalat" w:hAnsi="GHEA Grapalat" w:cs="Tahoma"/>
                <w:color w:val="000000" w:themeColor="text1"/>
                <w:sz w:val="20"/>
                <w:szCs w:val="20"/>
              </w:rPr>
            </w:pPr>
            <w:r w:rsidRPr="00800FA3">
              <w:rPr>
                <w:rFonts w:ascii="GHEA Grapalat" w:hAnsi="GHEA Grapalat"/>
                <w:color w:val="000000" w:themeColor="text1"/>
                <w:sz w:val="20"/>
                <w:szCs w:val="20"/>
              </w:rPr>
              <w:t>/____________________/</w:t>
            </w:r>
          </w:p>
          <w:p w14:paraId="768E04CC" w14:textId="77777777" w:rsidR="00BE2572" w:rsidRPr="00800FA3" w:rsidRDefault="00BE2572" w:rsidP="00A73B1B">
            <w:pPr>
              <w:widowControl w:val="0"/>
              <w:ind w:right="983"/>
              <w:jc w:val="right"/>
              <w:rPr>
                <w:rFonts w:ascii="GHEA Grapalat" w:hAnsi="GHEA Grapalat" w:cs="Sylfaen"/>
                <w:color w:val="000000" w:themeColor="text1"/>
                <w:sz w:val="20"/>
                <w:szCs w:val="20"/>
                <w:vertAlign w:val="superscript"/>
              </w:rPr>
            </w:pPr>
            <w:r w:rsidRPr="00800FA3">
              <w:rPr>
                <w:rFonts w:ascii="GHEA Grapalat" w:hAnsi="GHEA Grapalat"/>
                <w:color w:val="000000" w:themeColor="text1"/>
                <w:sz w:val="20"/>
                <w:szCs w:val="20"/>
                <w:vertAlign w:val="superscript"/>
              </w:rPr>
              <w:t>/подпись/</w:t>
            </w:r>
          </w:p>
          <w:p w14:paraId="415B009E" w14:textId="77777777" w:rsidR="00BE2572" w:rsidRPr="00800FA3" w:rsidRDefault="00BE2572" w:rsidP="00A73B1B">
            <w:pPr>
              <w:widowControl w:val="0"/>
              <w:rPr>
                <w:rFonts w:ascii="GHEA Grapalat" w:hAnsi="GHEA Grapalat" w:cs="Arial"/>
                <w:color w:val="000000" w:themeColor="text1"/>
                <w:sz w:val="20"/>
                <w:szCs w:val="20"/>
              </w:rPr>
            </w:pPr>
          </w:p>
        </w:tc>
      </w:tr>
      <w:tr w:rsidR="00B138F3" w:rsidRPr="00800FA3" w14:paraId="46E8B106" w14:textId="77777777" w:rsidTr="004A6E6F">
        <w:trPr>
          <w:trHeight w:val="87"/>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800FA3" w:rsidRDefault="00BE2572" w:rsidP="00A73B1B">
            <w:pPr>
              <w:widowControl w:val="0"/>
              <w:tabs>
                <w:tab w:val="left" w:pos="4678"/>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24.б.</w:t>
            </w:r>
            <w:r w:rsidRPr="00800FA3">
              <w:rPr>
                <w:rFonts w:ascii="GHEA Grapalat" w:hAnsi="GHEA Grapalat"/>
                <w:color w:val="000000" w:themeColor="text1"/>
                <w:sz w:val="20"/>
                <w:szCs w:val="20"/>
              </w:rPr>
              <w:tab/>
              <w:t>М. П.</w:t>
            </w:r>
          </w:p>
          <w:p w14:paraId="217175A5" w14:textId="77777777" w:rsidR="00BE2572" w:rsidRPr="00800FA3" w:rsidRDefault="00BE2572" w:rsidP="00A73B1B">
            <w:pPr>
              <w:widowControl w:val="0"/>
              <w:rPr>
                <w:rFonts w:ascii="GHEA Grapalat" w:hAnsi="GHEA Grapalat" w:cs="Sylfaen"/>
                <w:color w:val="000000" w:themeColor="text1"/>
                <w:sz w:val="20"/>
                <w:szCs w:val="20"/>
              </w:rPr>
            </w:pPr>
          </w:p>
          <w:p w14:paraId="18BB062C" w14:textId="77777777" w:rsidR="00BE2572" w:rsidRPr="00800FA3" w:rsidRDefault="00BE2572" w:rsidP="00A73B1B">
            <w:pPr>
              <w:widowControl w:val="0"/>
              <w:ind w:right="155"/>
              <w:jc w:val="right"/>
              <w:rPr>
                <w:rFonts w:ascii="GHEA Grapalat" w:hAnsi="GHEA Grapalat" w:cs="Sylfaen"/>
                <w:color w:val="000000" w:themeColor="text1"/>
                <w:sz w:val="20"/>
                <w:szCs w:val="20"/>
                <w:lang w:val="en-US"/>
              </w:rPr>
            </w:pPr>
            <w:r w:rsidRPr="00800FA3">
              <w:rPr>
                <w:rFonts w:ascii="GHEA Grapalat" w:hAnsi="GHEA Grapalat"/>
                <w:color w:val="000000" w:themeColor="text1"/>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800FA3" w:rsidRDefault="00BE2572" w:rsidP="00A73B1B">
            <w:pPr>
              <w:widowControl w:val="0"/>
              <w:tabs>
                <w:tab w:val="left" w:pos="4554"/>
              </w:tabs>
              <w:rPr>
                <w:rFonts w:ascii="GHEA Grapalat" w:hAnsi="GHEA Grapalat" w:cs="Sylfaen"/>
                <w:color w:val="000000" w:themeColor="text1"/>
                <w:sz w:val="20"/>
                <w:szCs w:val="20"/>
              </w:rPr>
            </w:pPr>
            <w:r w:rsidRPr="00800FA3">
              <w:rPr>
                <w:rFonts w:ascii="GHEA Grapalat" w:hAnsi="GHEA Grapalat"/>
                <w:color w:val="000000" w:themeColor="text1"/>
                <w:sz w:val="20"/>
                <w:szCs w:val="20"/>
              </w:rPr>
              <w:t>23.б.</w:t>
            </w:r>
            <w:r w:rsidRPr="00800FA3">
              <w:rPr>
                <w:rFonts w:ascii="GHEA Grapalat" w:hAnsi="GHEA Grapalat"/>
                <w:color w:val="000000" w:themeColor="text1"/>
                <w:sz w:val="20"/>
                <w:szCs w:val="20"/>
              </w:rPr>
              <w:tab/>
              <w:t>М. П.</w:t>
            </w:r>
          </w:p>
          <w:p w14:paraId="48A4DD3A" w14:textId="77777777" w:rsidR="00BE2572" w:rsidRPr="00800FA3" w:rsidRDefault="00BE2572" w:rsidP="00A73B1B">
            <w:pPr>
              <w:widowControl w:val="0"/>
              <w:rPr>
                <w:rFonts w:ascii="GHEA Grapalat" w:hAnsi="GHEA Grapalat"/>
                <w:color w:val="000000" w:themeColor="text1"/>
                <w:sz w:val="20"/>
                <w:szCs w:val="20"/>
              </w:rPr>
            </w:pPr>
          </w:p>
          <w:p w14:paraId="77C7CBF7" w14:textId="77777777" w:rsidR="00BE2572" w:rsidRPr="00800FA3" w:rsidRDefault="00BE2572" w:rsidP="00A73B1B">
            <w:pPr>
              <w:widowControl w:val="0"/>
              <w:jc w:val="right"/>
              <w:rPr>
                <w:rFonts w:ascii="GHEA Grapalat" w:hAnsi="GHEA Grapalat" w:cs="Sylfaen"/>
                <w:color w:val="000000" w:themeColor="text1"/>
                <w:sz w:val="20"/>
                <w:szCs w:val="20"/>
              </w:rPr>
            </w:pPr>
            <w:r w:rsidRPr="00800FA3">
              <w:rPr>
                <w:rFonts w:ascii="GHEA Grapalat" w:hAnsi="GHEA Grapalat"/>
                <w:color w:val="000000" w:themeColor="text1"/>
                <w:sz w:val="20"/>
                <w:szCs w:val="20"/>
              </w:rPr>
              <w:t>23.в Дата исполнения: "___" ___ 20___г.</w:t>
            </w:r>
          </w:p>
        </w:tc>
      </w:tr>
    </w:tbl>
    <w:p w14:paraId="021431A9" w14:textId="77777777" w:rsidR="00BE2572" w:rsidRPr="00800FA3" w:rsidRDefault="00BE2572" w:rsidP="00BE2572">
      <w:pPr>
        <w:rPr>
          <w:rFonts w:ascii="GHEA Grapalat" w:hAnsi="GHEA Grapalat" w:cs="Sylfaen"/>
          <w:color w:val="000000" w:themeColor="text1"/>
        </w:rPr>
      </w:pPr>
      <w:r w:rsidRPr="00800FA3">
        <w:rPr>
          <w:rFonts w:ascii="GHEA Grapalat" w:hAnsi="GHEA Grapalat" w:cs="Sylfaen"/>
          <w:color w:val="000000" w:themeColor="text1"/>
        </w:rPr>
        <w:t xml:space="preserve">*  </w:t>
      </w:r>
      <w:r w:rsidRPr="00800FA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800FA3" w:rsidRDefault="00BE2572" w:rsidP="004A6E6F">
      <w:pPr>
        <w:jc w:val="center"/>
        <w:rPr>
          <w:rFonts w:ascii="GHEA Grapalat" w:hAnsi="GHEA Grapalat"/>
          <w:b/>
          <w:color w:val="000000" w:themeColor="text1"/>
          <w:sz w:val="20"/>
          <w:szCs w:val="20"/>
        </w:rPr>
      </w:pPr>
      <w:r w:rsidRPr="00800FA3">
        <w:rPr>
          <w:rFonts w:ascii="GHEA Grapalat" w:hAnsi="GHEA Grapalat" w:cs="Sylfaen"/>
          <w:color w:val="000000" w:themeColor="text1"/>
        </w:rPr>
        <w:br w:type="page"/>
      </w:r>
      <w:r w:rsidRPr="00800FA3">
        <w:rPr>
          <w:rFonts w:ascii="GHEA Grapalat" w:hAnsi="GHEA Grapalat"/>
          <w:b/>
          <w:color w:val="000000" w:themeColor="text1"/>
          <w:sz w:val="20"/>
          <w:szCs w:val="20"/>
        </w:rPr>
        <w:lastRenderedPageBreak/>
        <w:t xml:space="preserve">Обязательные реквизиты платежного требования </w:t>
      </w:r>
      <w:r w:rsidRPr="00800FA3">
        <w:rPr>
          <w:rFonts w:ascii="GHEA Grapalat" w:hAnsi="GHEA Grapalat"/>
          <w:b/>
          <w:color w:val="000000" w:themeColor="text1"/>
          <w:sz w:val="20"/>
          <w:szCs w:val="20"/>
        </w:rPr>
        <w:br/>
        <w:t>и руководство по его заполнению</w:t>
      </w:r>
    </w:p>
    <w:p w14:paraId="2F608125" w14:textId="77777777" w:rsidR="004A6E6F" w:rsidRPr="00800FA3" w:rsidRDefault="004A6E6F" w:rsidP="004A6E6F">
      <w:pPr>
        <w:jc w:val="center"/>
        <w:rPr>
          <w:rFonts w:ascii="GHEA Grapalat" w:hAnsi="GHEA Grapalat"/>
          <w:b/>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00FA3"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Наличие указанного поля/</w:t>
            </w:r>
          </w:p>
          <w:p w14:paraId="56C7A94D"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Требование о заполнении реквизита</w:t>
            </w:r>
          </w:p>
          <w:p w14:paraId="33BE3FAD"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Сторона,</w:t>
            </w:r>
          </w:p>
          <w:p w14:paraId="4BE32062" w14:textId="74B9F79C"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заполняющая реквизит</w:t>
            </w:r>
          </w:p>
          <w:p w14:paraId="635E1D60"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бенефициар или плательщик</w:t>
            </w:r>
          </w:p>
          <w:p w14:paraId="2C99DA8C"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(в связи с процессом закупки)</w:t>
            </w:r>
          </w:p>
        </w:tc>
      </w:tr>
      <w:tr w:rsidR="00B138F3" w:rsidRPr="00800FA3"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800FA3" w:rsidRDefault="00BE2572" w:rsidP="00FE0FBF">
            <w:pPr>
              <w:widowControl w:val="0"/>
              <w:jc w:val="center"/>
              <w:rPr>
                <w:rFonts w:ascii="GHEA Grapalat" w:hAnsi="GHEA Grapalat"/>
                <w:b/>
                <w:color w:val="000000" w:themeColor="text1"/>
                <w:sz w:val="18"/>
                <w:szCs w:val="18"/>
              </w:rPr>
            </w:pPr>
            <w:r w:rsidRPr="00800FA3">
              <w:rPr>
                <w:rFonts w:ascii="GHEA Grapalat" w:hAnsi="GHEA Grapalat"/>
                <w:b/>
                <w:color w:val="000000" w:themeColor="text1"/>
                <w:sz w:val="18"/>
                <w:szCs w:val="18"/>
              </w:rPr>
              <w:t>5</w:t>
            </w:r>
          </w:p>
        </w:tc>
      </w:tr>
      <w:tr w:rsidR="00B138F3" w:rsidRPr="00800FA3"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 документе заранее заполнено "Платежное требование"</w:t>
            </w:r>
          </w:p>
        </w:tc>
      </w:tr>
      <w:tr w:rsidR="00B138F3" w:rsidRPr="00800FA3"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800FA3"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7F759C33" w14:textId="77777777" w:rsidR="00BE2572" w:rsidRPr="00800FA3" w:rsidRDefault="00BE2572" w:rsidP="00FE0FBF">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бенефициаром в день представления платежного требования в банк плательщика</w:t>
            </w:r>
          </w:p>
        </w:tc>
      </w:tr>
      <w:tr w:rsidR="00B138F3" w:rsidRPr="00800FA3"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06F122F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0DBEDC80" w14:textId="1C4A954B"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56F3E18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053646E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4569E2A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800FA3">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800FA3"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0DD339F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 заполняется)</w:t>
            </w:r>
          </w:p>
        </w:tc>
      </w:tr>
      <w:tr w:rsidR="00B138F3" w:rsidRPr="00800FA3"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7DB0B328" w14:textId="744E19F6"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заранее заполняется бенефициаром — по приглашению</w:t>
            </w:r>
          </w:p>
        </w:tc>
      </w:tr>
      <w:tr w:rsidR="00B138F3" w:rsidRPr="00800FA3"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заранее заполняется бенефициаром — по приглашению</w:t>
            </w:r>
          </w:p>
        </w:tc>
      </w:tr>
      <w:tr w:rsidR="00B138F3" w:rsidRPr="00800FA3"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237A829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заранее заполняется бенефициаром — по приглашению</w:t>
            </w:r>
          </w:p>
        </w:tc>
      </w:tr>
      <w:tr w:rsidR="00B138F3" w:rsidRPr="00800FA3"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46A8052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5AC7CEC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 заполняется и не применяется)</w:t>
            </w:r>
          </w:p>
        </w:tc>
      </w:tr>
      <w:tr w:rsidR="00B138F3" w:rsidRPr="00800FA3"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плательщиком</w:t>
            </w:r>
          </w:p>
        </w:tc>
      </w:tr>
      <w:tr w:rsidR="00B138F3" w:rsidRPr="00800FA3"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заранее заполняется бенефициаром — по приглашению</w:t>
            </w:r>
          </w:p>
        </w:tc>
      </w:tr>
      <w:tr w:rsidR="00B138F3" w:rsidRPr="00800FA3"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26D9718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бенефициаром</w:t>
            </w:r>
          </w:p>
        </w:tc>
      </w:tr>
      <w:tr w:rsidR="00B138F3" w:rsidRPr="00800FA3"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800FA3" w:rsidDel="0010680B"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800FA3" w:rsidRDefault="00BE2572" w:rsidP="00FE0FBF">
            <w:pPr>
              <w:widowControl w:val="0"/>
              <w:jc w:val="center"/>
              <w:rPr>
                <w:rFonts w:ascii="GHEA Grapalat" w:hAnsi="GHEA Grapalat" w:cs="Sylfaen"/>
                <w:color w:val="000000" w:themeColor="text1"/>
                <w:sz w:val="18"/>
                <w:szCs w:val="18"/>
              </w:rPr>
            </w:pPr>
            <w:r w:rsidRPr="00800FA3">
              <w:rPr>
                <w:rFonts w:ascii="GHEA Grapalat" w:hAnsi="GHEA Grapalat"/>
                <w:color w:val="000000" w:themeColor="text1"/>
                <w:sz w:val="18"/>
                <w:szCs w:val="18"/>
              </w:rPr>
              <w:t>обязательно</w:t>
            </w:r>
          </w:p>
          <w:p w14:paraId="7CDE2973" w14:textId="7F1DD9FF" w:rsidR="00BE2572" w:rsidRPr="00800FA3" w:rsidRDefault="00BE2572" w:rsidP="00FE0FBF">
            <w:pPr>
              <w:widowControl w:val="0"/>
              <w:jc w:val="center"/>
              <w:rPr>
                <w:rFonts w:ascii="GHEA Grapalat" w:hAnsi="GHEA Grapalat" w:cs="Sylfaen"/>
                <w:color w:val="000000" w:themeColor="text1"/>
                <w:sz w:val="18"/>
                <w:szCs w:val="18"/>
              </w:rPr>
            </w:pPr>
            <w:r w:rsidRPr="00800FA3">
              <w:rPr>
                <w:rFonts w:ascii="GHEA Grapalat" w:hAnsi="GHEA Grapalat"/>
                <w:color w:val="000000" w:themeColor="text1"/>
                <w:sz w:val="18"/>
                <w:szCs w:val="18"/>
              </w:rPr>
              <w:t>заполняются слова "акцептованный платеж",</w:t>
            </w:r>
          </w:p>
          <w:p w14:paraId="71E90C4C" w14:textId="37411090"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заранее заполняется бенефициаром</w:t>
            </w:r>
          </w:p>
        </w:tc>
      </w:tr>
      <w:tr w:rsidR="00B138F3" w:rsidRPr="00800FA3"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 xml:space="preserve">количество прилагаемых </w:t>
            </w:r>
            <w:r w:rsidRPr="00800FA3">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42A6E8D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 xml:space="preserve">заполняется количество страниц </w:t>
            </w:r>
            <w:r w:rsidRPr="00800FA3">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183F4A5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lastRenderedPageBreak/>
              <w:t>заполняется бенефициаром</w:t>
            </w:r>
          </w:p>
        </w:tc>
      </w:tr>
      <w:tr w:rsidR="00B138F3" w:rsidRPr="00800FA3"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222D7BF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подписывается плательщиком или</w:t>
            </w:r>
          </w:p>
          <w:p w14:paraId="3B5D6D5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проставляется электронная подпись плательщика</w:t>
            </w:r>
          </w:p>
        </w:tc>
      </w:tr>
      <w:tr w:rsidR="00B138F3" w:rsidRPr="00800FA3"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16B1E72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1FE67C3" w14:textId="77777777" w:rsidR="00BE2572" w:rsidRPr="00800FA3" w:rsidRDefault="00BE2572" w:rsidP="00FE0FBF">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скрепляется печатью плательщика</w:t>
            </w:r>
          </w:p>
          <w:p w14:paraId="35A8999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при представлении в бумажной форме</w:t>
            </w:r>
          </w:p>
        </w:tc>
      </w:tr>
      <w:tr w:rsidR="00B138F3" w:rsidRPr="00800FA3"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44AB3B9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подписывается бенефициаром</w:t>
            </w:r>
          </w:p>
        </w:tc>
      </w:tr>
      <w:tr w:rsidR="00B138F3" w:rsidRPr="00800FA3"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542242B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скрепляется печатью бенефициара</w:t>
            </w:r>
          </w:p>
          <w:p w14:paraId="2E39C2C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при представлении в банк в бумажной форме</w:t>
            </w:r>
          </w:p>
        </w:tc>
      </w:tr>
      <w:tr w:rsidR="00B138F3" w:rsidRPr="00800FA3"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19AB472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800FA3" w:rsidRDefault="00BE2572" w:rsidP="00FE0FBF">
            <w:pPr>
              <w:widowControl w:val="0"/>
              <w:jc w:val="center"/>
              <w:rPr>
                <w:rFonts w:ascii="GHEA Grapalat" w:hAnsi="GHEA Grapalat"/>
                <w:color w:val="000000" w:themeColor="text1"/>
                <w:sz w:val="18"/>
                <w:szCs w:val="18"/>
              </w:rPr>
            </w:pPr>
          </w:p>
        </w:tc>
      </w:tr>
      <w:tr w:rsidR="00B138F3" w:rsidRPr="00800FA3"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5B9ECDB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800FA3" w:rsidRDefault="00BE2572" w:rsidP="00FE0FBF">
            <w:pPr>
              <w:widowControl w:val="0"/>
              <w:jc w:val="center"/>
              <w:rPr>
                <w:rFonts w:ascii="GHEA Grapalat" w:hAnsi="GHEA Grapalat"/>
                <w:color w:val="000000" w:themeColor="text1"/>
                <w:sz w:val="18"/>
                <w:szCs w:val="18"/>
              </w:rPr>
            </w:pPr>
          </w:p>
        </w:tc>
      </w:tr>
      <w:tr w:rsidR="00B138F3" w:rsidRPr="00800FA3"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p w14:paraId="68AE619B"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800FA3" w:rsidRDefault="00BE2572" w:rsidP="00FE0FBF">
            <w:pPr>
              <w:widowControl w:val="0"/>
              <w:jc w:val="center"/>
              <w:rPr>
                <w:rFonts w:ascii="GHEA Grapalat" w:hAnsi="GHEA Grapalat"/>
                <w:color w:val="000000" w:themeColor="text1"/>
                <w:sz w:val="18"/>
                <w:szCs w:val="18"/>
              </w:rPr>
            </w:pPr>
          </w:p>
        </w:tc>
      </w:tr>
      <w:tr w:rsidR="00B138F3" w:rsidRPr="00800FA3"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 xml:space="preserve">подпись сотрудника финансовой организации (филиала), обслуживающей </w:t>
            </w:r>
            <w:r w:rsidRPr="00800FA3">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5D75DC7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w:t>
            </w:r>
            <w:r w:rsidRPr="00800FA3">
              <w:rPr>
                <w:rFonts w:ascii="GHEA Grapalat" w:hAnsi="GHEA Grapalat"/>
                <w:color w:val="000000" w:themeColor="text1"/>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800FA3" w:rsidRDefault="00BE2572" w:rsidP="00FE0FBF">
            <w:pPr>
              <w:widowControl w:val="0"/>
              <w:jc w:val="center"/>
              <w:rPr>
                <w:rFonts w:ascii="GHEA Grapalat" w:hAnsi="GHEA Grapalat"/>
                <w:color w:val="000000" w:themeColor="text1"/>
                <w:sz w:val="18"/>
                <w:szCs w:val="18"/>
              </w:rPr>
            </w:pPr>
          </w:p>
        </w:tc>
      </w:tr>
      <w:tr w:rsidR="00B138F3" w:rsidRPr="00800FA3"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541114B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800FA3" w:rsidRDefault="00BE2572" w:rsidP="00FE0FBF">
            <w:pPr>
              <w:widowControl w:val="0"/>
              <w:jc w:val="center"/>
              <w:rPr>
                <w:rFonts w:ascii="GHEA Grapalat" w:hAnsi="GHEA Grapalat"/>
                <w:color w:val="000000" w:themeColor="text1"/>
                <w:sz w:val="18"/>
                <w:szCs w:val="18"/>
              </w:rPr>
            </w:pPr>
          </w:p>
        </w:tc>
      </w:tr>
      <w:tr w:rsidR="00FF3DE9" w:rsidRPr="00800FA3"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необязательно</w:t>
            </w:r>
          </w:p>
          <w:p w14:paraId="65B83603" w14:textId="77777777" w:rsidR="00BE2572" w:rsidRPr="00800FA3" w:rsidRDefault="00BE2572" w:rsidP="00FE0FBF">
            <w:pPr>
              <w:widowControl w:val="0"/>
              <w:jc w:val="center"/>
              <w:rPr>
                <w:rFonts w:ascii="GHEA Grapalat" w:hAnsi="GHEA Grapalat"/>
                <w:color w:val="000000" w:themeColor="text1"/>
                <w:sz w:val="18"/>
                <w:szCs w:val="18"/>
              </w:rPr>
            </w:pPr>
            <w:r w:rsidRPr="00800FA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800FA3" w:rsidRDefault="00BE2572" w:rsidP="00FE0FBF">
            <w:pPr>
              <w:widowControl w:val="0"/>
              <w:jc w:val="center"/>
              <w:rPr>
                <w:rFonts w:ascii="GHEA Grapalat" w:hAnsi="GHEA Grapalat"/>
                <w:color w:val="000000" w:themeColor="text1"/>
                <w:sz w:val="18"/>
                <w:szCs w:val="18"/>
              </w:rPr>
            </w:pPr>
          </w:p>
        </w:tc>
      </w:tr>
    </w:tbl>
    <w:p w14:paraId="429B9CB0" w14:textId="77777777" w:rsidR="00BE2572" w:rsidRPr="00800FA3" w:rsidRDefault="00BE2572" w:rsidP="00BE2572">
      <w:pPr>
        <w:widowControl w:val="0"/>
        <w:spacing w:after="160"/>
        <w:ind w:left="567" w:right="565"/>
        <w:jc w:val="center"/>
        <w:rPr>
          <w:rFonts w:ascii="GHEA Grapalat" w:hAnsi="GHEA Grapalat"/>
          <w:b/>
          <w:color w:val="000000" w:themeColor="text1"/>
        </w:rPr>
      </w:pPr>
    </w:p>
    <w:p w14:paraId="66D6F25D" w14:textId="77777777" w:rsidR="00BE2572" w:rsidRPr="00800FA3" w:rsidRDefault="00BE2572" w:rsidP="00BE2572">
      <w:pPr>
        <w:widowControl w:val="0"/>
        <w:spacing w:after="160"/>
        <w:ind w:left="567" w:right="565"/>
        <w:jc w:val="center"/>
        <w:rPr>
          <w:rFonts w:ascii="GHEA Grapalat" w:hAnsi="GHEA Grapalat"/>
          <w:b/>
          <w:color w:val="000000" w:themeColor="text1"/>
        </w:rPr>
      </w:pPr>
    </w:p>
    <w:p w14:paraId="5F1CBF3D" w14:textId="77777777" w:rsidR="00BE2572" w:rsidRPr="00800FA3" w:rsidRDefault="00BE2572" w:rsidP="00BE2572">
      <w:pPr>
        <w:widowControl w:val="0"/>
        <w:spacing w:after="160"/>
        <w:ind w:left="567" w:right="565"/>
        <w:jc w:val="center"/>
        <w:rPr>
          <w:rFonts w:ascii="GHEA Grapalat" w:hAnsi="GHEA Grapalat"/>
          <w:b/>
          <w:color w:val="000000" w:themeColor="text1"/>
        </w:rPr>
      </w:pPr>
    </w:p>
    <w:p w14:paraId="6CE15EC0" w14:textId="77777777" w:rsidR="00BE2572" w:rsidRPr="00800FA3" w:rsidRDefault="00BE2572" w:rsidP="00BE2572">
      <w:pPr>
        <w:widowControl w:val="0"/>
        <w:spacing w:after="160"/>
        <w:ind w:left="567" w:right="565"/>
        <w:jc w:val="center"/>
        <w:rPr>
          <w:rFonts w:ascii="GHEA Grapalat" w:hAnsi="GHEA Grapalat"/>
          <w:b/>
          <w:color w:val="000000" w:themeColor="text1"/>
        </w:rPr>
      </w:pPr>
    </w:p>
    <w:p w14:paraId="1CFCD28E" w14:textId="2617321B" w:rsidR="000A214C" w:rsidRPr="00800FA3" w:rsidRDefault="000A214C" w:rsidP="005D7634">
      <w:pPr>
        <w:widowControl w:val="0"/>
        <w:ind w:firstLine="567"/>
        <w:jc w:val="right"/>
        <w:rPr>
          <w:rFonts w:ascii="GHEA Grapalat" w:hAnsi="GHEA Grapalat"/>
          <w:color w:val="000000" w:themeColor="text1"/>
        </w:rPr>
      </w:pPr>
      <w:r w:rsidRPr="00800FA3">
        <w:rPr>
          <w:rFonts w:ascii="GHEA Grapalat" w:hAnsi="GHEA Grapalat"/>
          <w:color w:val="000000" w:themeColor="text1"/>
        </w:rPr>
        <w:br w:type="page"/>
      </w:r>
    </w:p>
    <w:p w14:paraId="189F7E61" w14:textId="77777777" w:rsidR="00FE0FBF" w:rsidRPr="00800FA3" w:rsidRDefault="00FE0FBF" w:rsidP="00FE0FBF">
      <w:pPr>
        <w:pStyle w:val="BodyTextIndent3"/>
        <w:widowControl w:val="0"/>
        <w:spacing w:line="240" w:lineRule="auto"/>
        <w:jc w:val="right"/>
        <w:rPr>
          <w:rFonts w:ascii="GHEA Grapalat" w:hAnsi="GHEA Grapalat"/>
          <w:b/>
          <w:color w:val="000000" w:themeColor="text1"/>
          <w:sz w:val="22"/>
          <w:szCs w:val="24"/>
        </w:rPr>
      </w:pPr>
    </w:p>
    <w:p w14:paraId="47D856C7" w14:textId="3D0F8CF6" w:rsidR="00FE0FBF" w:rsidRPr="00800FA3" w:rsidRDefault="00FE0FBF" w:rsidP="00FE0FBF">
      <w:pPr>
        <w:pStyle w:val="BodyTextIndent3"/>
        <w:widowControl w:val="0"/>
        <w:spacing w:line="240" w:lineRule="auto"/>
        <w:jc w:val="right"/>
        <w:rPr>
          <w:rFonts w:ascii="GHEA Grapalat" w:hAnsi="GHEA Grapalat" w:cs="Sylfaen"/>
          <w:b/>
          <w:color w:val="000000" w:themeColor="text1"/>
          <w:sz w:val="22"/>
          <w:szCs w:val="24"/>
        </w:rPr>
      </w:pPr>
      <w:r w:rsidRPr="00800FA3">
        <w:rPr>
          <w:rFonts w:ascii="GHEA Grapalat" w:hAnsi="GHEA Grapalat"/>
          <w:b/>
          <w:color w:val="000000" w:themeColor="text1"/>
          <w:sz w:val="22"/>
          <w:szCs w:val="24"/>
        </w:rPr>
        <w:t>Приложение № 6</w:t>
      </w:r>
    </w:p>
    <w:p w14:paraId="5185E3D6" w14:textId="6F8A2824" w:rsidR="00FE0FBF" w:rsidRPr="00800FA3" w:rsidRDefault="00FE0FBF" w:rsidP="00FE0FBF">
      <w:pPr>
        <w:pStyle w:val="BodyTextIndent3"/>
        <w:widowControl w:val="0"/>
        <w:spacing w:line="240" w:lineRule="auto"/>
        <w:jc w:val="right"/>
        <w:rPr>
          <w:rFonts w:ascii="GHEA Grapalat" w:hAnsi="GHEA Grapalat" w:cs="Sylfaen"/>
          <w:b/>
          <w:color w:val="000000" w:themeColor="text1"/>
          <w:sz w:val="22"/>
          <w:szCs w:val="24"/>
        </w:rPr>
      </w:pPr>
      <w:r w:rsidRPr="00800FA3">
        <w:rPr>
          <w:rFonts w:ascii="GHEA Grapalat" w:hAnsi="GHEA Grapalat"/>
          <w:b/>
          <w:color w:val="000000" w:themeColor="text1"/>
          <w:sz w:val="22"/>
          <w:szCs w:val="24"/>
        </w:rPr>
        <w:t xml:space="preserve">к Приглашению на </w:t>
      </w:r>
      <w:r w:rsidR="006C2673" w:rsidRPr="00800FA3">
        <w:rPr>
          <w:rFonts w:ascii="GHEA Grapalat" w:hAnsi="GHEA Grapalat"/>
          <w:b/>
          <w:color w:val="000000" w:themeColor="text1"/>
          <w:sz w:val="22"/>
          <w:szCs w:val="24"/>
        </w:rPr>
        <w:t>запрос котировки</w:t>
      </w:r>
      <w:r w:rsidRPr="00800FA3">
        <w:rPr>
          <w:rFonts w:ascii="GHEA Grapalat" w:hAnsi="GHEA Grapalat" w:cs="Sylfaen"/>
          <w:b/>
          <w:color w:val="000000" w:themeColor="text1"/>
          <w:sz w:val="22"/>
          <w:szCs w:val="24"/>
        </w:rPr>
        <w:br/>
      </w:r>
      <w:r w:rsidRPr="00800FA3">
        <w:rPr>
          <w:rFonts w:ascii="GHEA Grapalat" w:hAnsi="GHEA Grapalat"/>
          <w:b/>
          <w:color w:val="000000" w:themeColor="text1"/>
          <w:sz w:val="22"/>
          <w:szCs w:val="24"/>
        </w:rPr>
        <w:t xml:space="preserve">под кодом </w:t>
      </w:r>
      <w:r w:rsidR="00FF0A98" w:rsidRPr="00800FA3">
        <w:rPr>
          <w:rFonts w:ascii="GHEA Grapalat" w:hAnsi="GHEA Grapalat"/>
          <w:b/>
          <w:color w:val="000000" w:themeColor="text1"/>
          <w:sz w:val="22"/>
          <w:szCs w:val="24"/>
        </w:rPr>
        <w:t>ԵԵԿԿ-ԳՀԱՊՁԲ-26/3</w:t>
      </w:r>
    </w:p>
    <w:p w14:paraId="35A729B1" w14:textId="77777777" w:rsidR="008D352C" w:rsidRPr="00800FA3" w:rsidRDefault="008D352C" w:rsidP="00B46D58">
      <w:pPr>
        <w:widowControl w:val="0"/>
        <w:spacing w:after="160"/>
        <w:ind w:left="-142" w:firstLine="142"/>
        <w:jc w:val="center"/>
        <w:rPr>
          <w:rFonts w:ascii="GHEA Grapalat" w:hAnsi="GHEA Grapalat"/>
          <w:i/>
          <w:color w:val="000000" w:themeColor="text1"/>
          <w:sz w:val="20"/>
          <w:szCs w:val="20"/>
        </w:rPr>
      </w:pPr>
    </w:p>
    <w:p w14:paraId="68F73DDF" w14:textId="77777777" w:rsidR="00071D1C" w:rsidRPr="00800FA3" w:rsidRDefault="00071D1C" w:rsidP="00B46D58">
      <w:pPr>
        <w:widowControl w:val="0"/>
        <w:spacing w:after="160"/>
        <w:ind w:left="-142" w:firstLine="142"/>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 xml:space="preserve">ДОГОВОР </w:t>
      </w:r>
    </w:p>
    <w:p w14:paraId="700D744B" w14:textId="77777777" w:rsidR="00071D1C" w:rsidRPr="00800FA3" w:rsidRDefault="00071D1C" w:rsidP="00B46D58">
      <w:pPr>
        <w:widowControl w:val="0"/>
        <w:spacing w:after="160"/>
        <w:ind w:left="-142" w:firstLine="142"/>
        <w:jc w:val="center"/>
        <w:rPr>
          <w:rFonts w:ascii="GHEA Grapalat" w:hAnsi="GHEA Grapalat" w:cs="Times Armenian"/>
          <w:b/>
          <w:color w:val="000000" w:themeColor="text1"/>
          <w:sz w:val="20"/>
          <w:szCs w:val="20"/>
        </w:rPr>
      </w:pPr>
      <w:r w:rsidRPr="00800FA3">
        <w:rPr>
          <w:rFonts w:ascii="GHEA Grapalat" w:hAnsi="GHEA Grapalat"/>
          <w:b/>
          <w:color w:val="000000" w:themeColor="text1"/>
          <w:sz w:val="20"/>
          <w:szCs w:val="20"/>
        </w:rPr>
        <w:t>ПОСТАВК</w:t>
      </w:r>
      <w:r w:rsidR="00F15CED" w:rsidRPr="00800FA3">
        <w:rPr>
          <w:rFonts w:ascii="GHEA Grapalat" w:hAnsi="GHEA Grapalat"/>
          <w:b/>
          <w:color w:val="000000" w:themeColor="text1"/>
          <w:sz w:val="20"/>
          <w:szCs w:val="20"/>
        </w:rPr>
        <w:t>И ТОВАРА ДЛЯ НУЖД ГОСУДАРСТВА</w:t>
      </w:r>
    </w:p>
    <w:p w14:paraId="7DC751A2" w14:textId="1275E691" w:rsidR="00071D1C" w:rsidRPr="00800FA3" w:rsidRDefault="00071D1C" w:rsidP="009E7E76">
      <w:pPr>
        <w:widowControl w:val="0"/>
        <w:spacing w:after="160"/>
        <w:ind w:left="-142" w:firstLine="142"/>
        <w:jc w:val="center"/>
        <w:rPr>
          <w:rFonts w:ascii="GHEA Grapalat" w:hAnsi="GHEA Grapalat" w:cs="Sylfaen"/>
          <w:color w:val="000000" w:themeColor="text1"/>
          <w:sz w:val="20"/>
          <w:szCs w:val="20"/>
          <w:lang w:val="en-US"/>
        </w:rPr>
      </w:pPr>
      <w:r w:rsidRPr="00800FA3">
        <w:rPr>
          <w:rFonts w:ascii="GHEA Grapalat" w:hAnsi="GHEA Grapalat"/>
          <w:b/>
          <w:color w:val="000000" w:themeColor="text1"/>
          <w:sz w:val="20"/>
          <w:szCs w:val="20"/>
        </w:rPr>
        <w:t xml:space="preserve">№ </w:t>
      </w:r>
      <w:r w:rsidR="00FF0A98" w:rsidRPr="00800FA3">
        <w:rPr>
          <w:rFonts w:ascii="GHEA Grapalat" w:hAnsi="GHEA Grapalat"/>
          <w:b/>
          <w:color w:val="000000" w:themeColor="text1"/>
          <w:sz w:val="22"/>
        </w:rPr>
        <w:t>ԵԵԿԿ-ԳՀԱՊՁԲ-26/3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800FA3" w14:paraId="388461B1" w14:textId="77777777" w:rsidTr="004A6E6F">
        <w:trPr>
          <w:trHeight w:val="290"/>
          <w:jc w:val="center"/>
        </w:trPr>
        <w:tc>
          <w:tcPr>
            <w:tcW w:w="5028" w:type="dxa"/>
          </w:tcPr>
          <w:p w14:paraId="765CBF57" w14:textId="77777777" w:rsidR="00FE0FBF" w:rsidRPr="00800FA3" w:rsidRDefault="00FE0FBF" w:rsidP="004A6E6F">
            <w:pPr>
              <w:widowControl w:val="0"/>
              <w:ind w:firstLine="530"/>
              <w:rPr>
                <w:rFonts w:ascii="GHEA Grapalat" w:hAnsi="GHEA Grapalat" w:cs="Sylfaen"/>
                <w:color w:val="000000" w:themeColor="text1"/>
                <w:sz w:val="20"/>
                <w:szCs w:val="20"/>
                <w:lang w:val="en-US"/>
              </w:rPr>
            </w:pPr>
            <w:r w:rsidRPr="00800FA3">
              <w:rPr>
                <w:rFonts w:ascii="GHEA Grapalat" w:hAnsi="GHEA Grapalat"/>
                <w:color w:val="000000" w:themeColor="text1"/>
                <w:sz w:val="20"/>
                <w:szCs w:val="20"/>
              </w:rPr>
              <w:t>Г</w:t>
            </w:r>
            <w:r w:rsidRPr="00800FA3">
              <w:rPr>
                <w:rFonts w:ascii="GHEA Grapalat" w:hAnsi="GHEA Grapalat"/>
                <w:color w:val="000000" w:themeColor="text1"/>
                <w:sz w:val="20"/>
                <w:szCs w:val="20"/>
                <w:lang w:val="en-US"/>
              </w:rPr>
              <w:t>_____</w:t>
            </w:r>
          </w:p>
        </w:tc>
        <w:tc>
          <w:tcPr>
            <w:tcW w:w="5028" w:type="dxa"/>
          </w:tcPr>
          <w:p w14:paraId="5F256444" w14:textId="680F9DFD" w:rsidR="00FE0FBF" w:rsidRPr="00800FA3" w:rsidRDefault="00FE0FBF" w:rsidP="00264E34">
            <w:pPr>
              <w:widowControl w:val="0"/>
              <w:jc w:val="right"/>
              <w:rPr>
                <w:rFonts w:ascii="GHEA Grapalat" w:hAnsi="GHEA Grapalat" w:cs="Sylfaen"/>
                <w:color w:val="000000" w:themeColor="text1"/>
                <w:sz w:val="20"/>
                <w:szCs w:val="20"/>
                <w:lang w:val="en-US"/>
              </w:rPr>
            </w:pPr>
            <w:r w:rsidRPr="00800FA3">
              <w:rPr>
                <w:rFonts w:ascii="GHEA Grapalat" w:hAnsi="GHEA Grapalat"/>
                <w:color w:val="000000" w:themeColor="text1"/>
                <w:sz w:val="20"/>
                <w:szCs w:val="20"/>
              </w:rPr>
              <w:t>"</w:t>
            </w:r>
            <w:r w:rsidR="004A6E6F" w:rsidRPr="00800FA3">
              <w:rPr>
                <w:rFonts w:ascii="GHEA Grapalat" w:hAnsi="GHEA Grapalat"/>
                <w:color w:val="000000" w:themeColor="text1"/>
                <w:sz w:val="20"/>
                <w:szCs w:val="20"/>
                <w:lang w:val="en-US"/>
              </w:rPr>
              <w:t>_______</w:t>
            </w:r>
            <w:r w:rsidR="006C2673"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lang w:val="en-US"/>
              </w:rPr>
              <w:tab/>
              <w:t xml:space="preserve"> </w:t>
            </w:r>
            <w:r w:rsidR="00E705BB" w:rsidRPr="00800FA3">
              <w:rPr>
                <w:rFonts w:ascii="GHEA Grapalat" w:hAnsi="GHEA Grapalat"/>
                <w:color w:val="000000" w:themeColor="text1"/>
                <w:sz w:val="20"/>
                <w:szCs w:val="20"/>
              </w:rPr>
              <w:t>2026г</w:t>
            </w:r>
            <w:r w:rsidRPr="00800FA3">
              <w:rPr>
                <w:rFonts w:ascii="GHEA Grapalat" w:hAnsi="GHEA Grapalat"/>
                <w:color w:val="000000" w:themeColor="text1"/>
                <w:sz w:val="20"/>
                <w:szCs w:val="20"/>
              </w:rPr>
              <w:t>.</w:t>
            </w:r>
          </w:p>
        </w:tc>
      </w:tr>
    </w:tbl>
    <w:p w14:paraId="49A486BC" w14:textId="77777777" w:rsidR="00FE0FBF" w:rsidRPr="00800FA3" w:rsidRDefault="00FE0FBF" w:rsidP="00FE0FBF">
      <w:pPr>
        <w:widowControl w:val="0"/>
        <w:tabs>
          <w:tab w:val="left" w:pos="720"/>
          <w:tab w:val="left" w:pos="1440"/>
          <w:tab w:val="left" w:pos="8865"/>
        </w:tabs>
        <w:jc w:val="center"/>
        <w:rPr>
          <w:rFonts w:ascii="GHEA Grapalat" w:hAnsi="GHEA Grapalat" w:cs="Sylfaen"/>
          <w:color w:val="000000" w:themeColor="text1"/>
          <w:sz w:val="22"/>
        </w:rPr>
      </w:pPr>
    </w:p>
    <w:p w14:paraId="47D1C66B" w14:textId="2A89F905" w:rsidR="00FE0FBF" w:rsidRPr="00800FA3" w:rsidRDefault="00FE0FBF" w:rsidP="00FE0FBF">
      <w:pPr>
        <w:widowControl w:val="0"/>
        <w:jc w:val="both"/>
        <w:rPr>
          <w:rFonts w:ascii="GHEA Grapalat" w:hAnsi="GHEA Grapalat"/>
          <w:color w:val="000000" w:themeColor="text1"/>
          <w:sz w:val="20"/>
          <w:szCs w:val="20"/>
        </w:rPr>
      </w:pPr>
      <w:r w:rsidRPr="00800FA3">
        <w:rPr>
          <w:rFonts w:ascii="GHEA Grapalat" w:hAnsi="GHEA Grapalat"/>
          <w:color w:val="000000" w:themeColor="text1"/>
          <w:sz w:val="22"/>
        </w:rPr>
        <w:tab/>
      </w:r>
      <w:r w:rsidR="004326A5" w:rsidRPr="00800FA3">
        <w:rPr>
          <w:rFonts w:ascii="GHEA Grapalat" w:hAnsi="GHEA Grapalat"/>
          <w:color w:val="000000" w:themeColor="text1"/>
          <w:sz w:val="20"/>
          <w:szCs w:val="20"/>
        </w:rPr>
        <w:t>ОУ «Центр управления дорожным движением Еревана»</w:t>
      </w:r>
      <w:r w:rsidRPr="00800FA3">
        <w:rPr>
          <w:rFonts w:ascii="GHEA Grapalat" w:hAnsi="GHEA Grapalat"/>
          <w:color w:val="000000" w:themeColor="text1"/>
          <w:sz w:val="20"/>
          <w:szCs w:val="20"/>
        </w:rPr>
        <w:t xml:space="preserve">, в лице </w:t>
      </w:r>
      <w:r w:rsidR="00370393" w:rsidRPr="00800FA3">
        <w:rPr>
          <w:rFonts w:ascii="GHEA Grapalat" w:hAnsi="GHEA Grapalat"/>
          <w:color w:val="000000" w:themeColor="text1"/>
          <w:sz w:val="20"/>
          <w:szCs w:val="20"/>
        </w:rPr>
        <w:t>директор</w:t>
      </w:r>
      <w:r w:rsidR="00CD7AE2" w:rsidRPr="00800FA3">
        <w:rPr>
          <w:rFonts w:ascii="GHEA Grapalat" w:hAnsi="GHEA Grapalat"/>
          <w:color w:val="000000" w:themeColor="text1"/>
          <w:sz w:val="20"/>
          <w:szCs w:val="20"/>
        </w:rPr>
        <w:t xml:space="preserve"> ОУ «Ц</w:t>
      </w:r>
      <w:r w:rsidR="00370393" w:rsidRPr="00800FA3">
        <w:rPr>
          <w:rFonts w:ascii="GHEA Grapalat" w:hAnsi="GHEA Grapalat"/>
          <w:color w:val="000000" w:themeColor="text1"/>
          <w:sz w:val="20"/>
          <w:szCs w:val="20"/>
        </w:rPr>
        <w:t>ентр управления дорожным движением</w:t>
      </w:r>
      <w:r w:rsidR="00CD7AE2" w:rsidRPr="00800FA3">
        <w:rPr>
          <w:rFonts w:ascii="GHEA Grapalat" w:hAnsi="GHEA Grapalat"/>
          <w:color w:val="000000" w:themeColor="text1"/>
          <w:sz w:val="20"/>
          <w:szCs w:val="20"/>
        </w:rPr>
        <w:t xml:space="preserve"> </w:t>
      </w:r>
      <w:r w:rsidR="00370393" w:rsidRPr="00800FA3">
        <w:rPr>
          <w:rFonts w:ascii="GHEA Grapalat" w:hAnsi="GHEA Grapalat"/>
          <w:color w:val="000000" w:themeColor="text1"/>
          <w:sz w:val="20"/>
          <w:szCs w:val="20"/>
        </w:rPr>
        <w:t>Еревана</w:t>
      </w:r>
      <w:r w:rsidR="00CD7AE2"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w:t>
      </w:r>
      <w:r w:rsidR="00CD7AE2" w:rsidRPr="00800FA3">
        <w:rPr>
          <w:rFonts w:ascii="GHEA Grapalat" w:hAnsi="GHEA Grapalat"/>
          <w:color w:val="000000" w:themeColor="text1"/>
          <w:sz w:val="20"/>
          <w:szCs w:val="20"/>
        </w:rPr>
        <w:t>Е. А</w:t>
      </w:r>
      <w:r w:rsidR="00370393" w:rsidRPr="00800FA3">
        <w:rPr>
          <w:rFonts w:ascii="GHEA Grapalat" w:hAnsi="GHEA Grapalat"/>
          <w:color w:val="000000" w:themeColor="text1"/>
          <w:sz w:val="20"/>
          <w:szCs w:val="20"/>
        </w:rPr>
        <w:t>йвазян</w:t>
      </w:r>
      <w:r w:rsidRPr="00800FA3">
        <w:rPr>
          <w:rFonts w:ascii="GHEA Grapalat" w:hAnsi="GHEA Grapalat"/>
          <w:color w:val="000000" w:themeColor="text1"/>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800FA3" w:rsidRDefault="00FE0FBF" w:rsidP="00FE0FBF">
      <w:pPr>
        <w:widowControl w:val="0"/>
        <w:ind w:firstLine="709"/>
        <w:jc w:val="both"/>
        <w:rPr>
          <w:rFonts w:ascii="GHEA Grapalat" w:hAnsi="GHEA Grapalat"/>
          <w:b/>
          <w:color w:val="000000" w:themeColor="text1"/>
          <w:sz w:val="22"/>
        </w:rPr>
      </w:pPr>
    </w:p>
    <w:p w14:paraId="20679ED2" w14:textId="2C2B9284" w:rsidR="00071D1C" w:rsidRPr="00800FA3" w:rsidRDefault="00071D1C"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1. ПРЕДМЕТ ДОГОВОРА</w:t>
      </w:r>
    </w:p>
    <w:p w14:paraId="1EA09D1C" w14:textId="77777777" w:rsidR="00FE0FBF" w:rsidRPr="00800FA3" w:rsidRDefault="00FE0FBF" w:rsidP="00FE0FBF">
      <w:pPr>
        <w:widowControl w:val="0"/>
        <w:jc w:val="center"/>
        <w:rPr>
          <w:rFonts w:ascii="GHEA Grapalat" w:hAnsi="GHEA Grapalat" w:cs="Times Armenian"/>
          <w:b/>
          <w:color w:val="000000" w:themeColor="text1"/>
        </w:rPr>
      </w:pPr>
    </w:p>
    <w:p w14:paraId="4244AE16" w14:textId="77777777" w:rsidR="00071D1C" w:rsidRPr="00800FA3" w:rsidRDefault="00071D1C" w:rsidP="00B46D58">
      <w:pPr>
        <w:widowControl w:val="0"/>
        <w:tabs>
          <w:tab w:val="left" w:pos="1134"/>
        </w:tabs>
        <w:spacing w:after="160"/>
        <w:ind w:firstLine="567"/>
        <w:jc w:val="both"/>
        <w:rPr>
          <w:rFonts w:ascii="GHEA Grapalat" w:hAnsi="GHEA Grapalat" w:cs="Times Armenian"/>
          <w:color w:val="000000" w:themeColor="text1"/>
          <w:sz w:val="20"/>
          <w:szCs w:val="20"/>
        </w:rPr>
      </w:pPr>
      <w:r w:rsidRPr="00800FA3">
        <w:rPr>
          <w:rFonts w:ascii="GHEA Grapalat" w:hAnsi="GHEA Grapalat"/>
          <w:color w:val="000000" w:themeColor="text1"/>
          <w:sz w:val="20"/>
          <w:szCs w:val="20"/>
        </w:rPr>
        <w:t>1.1.</w:t>
      </w:r>
      <w:r w:rsidR="00F15CED" w:rsidRPr="00800FA3">
        <w:rPr>
          <w:rFonts w:ascii="GHEA Grapalat" w:hAnsi="GHEA Grapalat"/>
          <w:color w:val="000000" w:themeColor="text1"/>
          <w:sz w:val="20"/>
          <w:szCs w:val="20"/>
        </w:rPr>
        <w:tab/>
      </w:r>
      <w:r w:rsidRPr="00800FA3">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800FA3">
        <w:rPr>
          <w:rFonts w:ascii="Courier New" w:hAnsi="Courier New" w:cs="Courier New"/>
          <w:color w:val="000000" w:themeColor="text1"/>
          <w:spacing w:val="6"/>
          <w:sz w:val="20"/>
          <w:szCs w:val="20"/>
          <w:lang w:val="en-US"/>
        </w:rPr>
        <w:t> </w:t>
      </w:r>
      <w:r w:rsidRPr="00800FA3">
        <w:rPr>
          <w:rFonts w:ascii="GHEA Grapalat" w:hAnsi="GHEA Grapalat"/>
          <w:color w:val="000000" w:themeColor="text1"/>
          <w:spacing w:val="6"/>
          <w:sz w:val="20"/>
          <w:szCs w:val="20"/>
        </w:rPr>
        <w:t xml:space="preserve">— договор) </w:t>
      </w:r>
      <w:r w:rsidRPr="00800FA3">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800FA3" w:rsidRDefault="00071D1C"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2.ПРАВА И ОБЯЗАННОСТИ СТОРОН</w:t>
      </w:r>
    </w:p>
    <w:p w14:paraId="2CC083FA" w14:textId="77777777" w:rsidR="009542AF" w:rsidRPr="00800FA3" w:rsidRDefault="009542AF" w:rsidP="00FE0FBF">
      <w:pPr>
        <w:widowControl w:val="0"/>
        <w:tabs>
          <w:tab w:val="left" w:pos="1134"/>
        </w:tabs>
        <w:ind w:firstLine="567"/>
        <w:jc w:val="both"/>
        <w:rPr>
          <w:rFonts w:ascii="GHEA Grapalat" w:hAnsi="GHEA Grapalat"/>
          <w:b/>
          <w:color w:val="000000" w:themeColor="text1"/>
          <w:sz w:val="20"/>
          <w:szCs w:val="20"/>
        </w:rPr>
      </w:pPr>
    </w:p>
    <w:p w14:paraId="669FA112" w14:textId="642CFBB0" w:rsidR="00071D1C" w:rsidRPr="00800FA3" w:rsidRDefault="00071D1C" w:rsidP="00FE0FBF">
      <w:pPr>
        <w:widowControl w:val="0"/>
        <w:tabs>
          <w:tab w:val="left" w:pos="1134"/>
        </w:tabs>
        <w:ind w:firstLine="567"/>
        <w:jc w:val="both"/>
        <w:rPr>
          <w:rFonts w:ascii="GHEA Grapalat" w:hAnsi="GHEA Grapalat"/>
          <w:b/>
          <w:color w:val="000000" w:themeColor="text1"/>
          <w:sz w:val="20"/>
          <w:szCs w:val="20"/>
        </w:rPr>
      </w:pPr>
      <w:r w:rsidRPr="00800FA3">
        <w:rPr>
          <w:rFonts w:ascii="GHEA Grapalat" w:hAnsi="GHEA Grapalat"/>
          <w:b/>
          <w:color w:val="000000" w:themeColor="text1"/>
          <w:sz w:val="20"/>
          <w:szCs w:val="20"/>
        </w:rPr>
        <w:t>2.</w:t>
      </w:r>
      <w:r w:rsidR="009D71F8" w:rsidRPr="00800FA3">
        <w:rPr>
          <w:rFonts w:ascii="GHEA Grapalat" w:hAnsi="GHEA Grapalat"/>
          <w:b/>
          <w:color w:val="000000" w:themeColor="text1"/>
          <w:sz w:val="20"/>
          <w:szCs w:val="20"/>
        </w:rPr>
        <w:t>1.</w:t>
      </w:r>
      <w:r w:rsidR="009D71F8" w:rsidRPr="00800FA3">
        <w:rPr>
          <w:rFonts w:ascii="GHEA Grapalat" w:hAnsi="GHEA Grapalat"/>
          <w:b/>
          <w:color w:val="000000" w:themeColor="text1"/>
          <w:sz w:val="20"/>
          <w:szCs w:val="20"/>
        </w:rPr>
        <w:tab/>
      </w:r>
      <w:r w:rsidRPr="00800FA3">
        <w:rPr>
          <w:rFonts w:ascii="GHEA Grapalat" w:hAnsi="GHEA Grapalat"/>
          <w:b/>
          <w:color w:val="000000" w:themeColor="text1"/>
          <w:sz w:val="20"/>
          <w:szCs w:val="20"/>
        </w:rPr>
        <w:t>Покупатель имеет право:</w:t>
      </w:r>
    </w:p>
    <w:p w14:paraId="14F32D32" w14:textId="5EC6D37A"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Отказываться от товара в случае непоставки товара Продавцом в</w:t>
      </w:r>
      <w:r w:rsidR="005250C2"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FF0A98" w:rsidRPr="00800FA3">
        <w:rPr>
          <w:rFonts w:ascii="GHEA Grapalat" w:hAnsi="GHEA Grapalat"/>
          <w:color w:val="000000" w:themeColor="text1"/>
          <w:sz w:val="20"/>
          <w:szCs w:val="20"/>
        </w:rPr>
        <w:t>10</w:t>
      </w:r>
      <w:r w:rsidRPr="00800FA3">
        <w:rPr>
          <w:rFonts w:ascii="GHEA Grapalat" w:hAnsi="GHEA Grapalat"/>
          <w:color w:val="000000" w:themeColor="text1"/>
          <w:sz w:val="20"/>
          <w:szCs w:val="20"/>
        </w:rPr>
        <w:t xml:space="preserve"> дней.</w:t>
      </w:r>
    </w:p>
    <w:p w14:paraId="5019A217"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0DB0F36C"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в)</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6D1DE416"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2EC404D9"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требовать восполнения недопереданного количества</w:t>
      </w:r>
      <w:r w:rsidR="00AA7117"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товара;</w:t>
      </w:r>
    </w:p>
    <w:p w14:paraId="30FABF31"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2.1.4</w:t>
      </w:r>
      <w:r w:rsidR="005250C2" w:rsidRPr="00800FA3">
        <w:rPr>
          <w:rFonts w:ascii="GHEA Grapalat" w:hAnsi="GHEA Grapalat"/>
          <w:color w:val="000000" w:themeColor="text1"/>
          <w:sz w:val="20"/>
          <w:szCs w:val="20"/>
        </w:rPr>
        <w:t>.</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Если передан товар с нарушением условия его вида, по своему усмотрению:</w:t>
      </w:r>
    </w:p>
    <w:p w14:paraId="031D665A"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в)</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виду.</w:t>
      </w:r>
    </w:p>
    <w:p w14:paraId="3D537191" w14:textId="77777777" w:rsidR="009E45F3"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3A734A" w:rsidRPr="00800FA3">
        <w:rPr>
          <w:rFonts w:ascii="GHEA Grapalat" w:hAnsi="GHEA Grapalat"/>
          <w:color w:val="000000" w:themeColor="text1"/>
          <w:sz w:val="20"/>
          <w:szCs w:val="20"/>
        </w:rPr>
        <w:t>5.</w:t>
      </w:r>
      <w:r w:rsidR="003A734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AC30D5" w:rsidRPr="00800FA3">
        <w:rPr>
          <w:rFonts w:ascii="GHEA Grapalat" w:hAnsi="GHEA Grapalat"/>
          <w:color w:val="000000" w:themeColor="text1"/>
          <w:sz w:val="20"/>
          <w:szCs w:val="20"/>
        </w:rPr>
        <w:t>6.</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Требовать у Продавца возмещения убытков, если Покупатель в</w:t>
      </w:r>
      <w:r w:rsidR="005250C2"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AC30D5" w:rsidRPr="00800FA3">
        <w:rPr>
          <w:rFonts w:ascii="GHEA Grapalat" w:hAnsi="GHEA Grapalat"/>
          <w:color w:val="000000" w:themeColor="text1"/>
          <w:sz w:val="20"/>
          <w:szCs w:val="20"/>
        </w:rPr>
        <w:t>7.</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В одностороннем порядке расторгать договор (полностью или частично), если Продавец </w:t>
      </w:r>
      <w:r w:rsidRPr="00800FA3">
        <w:rPr>
          <w:rFonts w:ascii="GHEA Grapalat" w:hAnsi="GHEA Grapalat"/>
          <w:color w:val="000000" w:themeColor="text1"/>
          <w:sz w:val="20"/>
          <w:szCs w:val="20"/>
        </w:rPr>
        <w:lastRenderedPageBreak/>
        <w:t>существенным образом нарушил договор;</w:t>
      </w:r>
    </w:p>
    <w:p w14:paraId="25812D69"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2.1.7.</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Нарушение договора Продавцом считается существенным, если:</w:t>
      </w:r>
    </w:p>
    <w:p w14:paraId="67B7ED55"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а)</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1618CE11" w14:textId="3550FB91"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б)</w:t>
      </w:r>
      <w:r w:rsidR="005250C2"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сроки поставки товара нарушены более чем на </w:t>
      </w:r>
      <w:r w:rsidR="00FF0A98" w:rsidRPr="00800FA3">
        <w:rPr>
          <w:rFonts w:ascii="GHEA Grapalat" w:hAnsi="GHEA Grapalat"/>
          <w:color w:val="000000" w:themeColor="text1"/>
          <w:sz w:val="20"/>
          <w:szCs w:val="20"/>
        </w:rPr>
        <w:t>10</w:t>
      </w:r>
      <w:r w:rsidRPr="00800FA3">
        <w:rPr>
          <w:rFonts w:ascii="GHEA Grapalat" w:hAnsi="GHEA Grapalat"/>
          <w:color w:val="000000" w:themeColor="text1"/>
          <w:sz w:val="20"/>
          <w:szCs w:val="20"/>
        </w:rPr>
        <w:t xml:space="preserve"> дней;</w:t>
      </w:r>
    </w:p>
    <w:p w14:paraId="50A62323"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2.1.</w:t>
      </w:r>
      <w:r w:rsidR="006E15CD" w:rsidRPr="00800FA3">
        <w:rPr>
          <w:rFonts w:ascii="GHEA Grapalat" w:hAnsi="GHEA Grapalat"/>
          <w:color w:val="000000" w:themeColor="text1"/>
          <w:sz w:val="20"/>
          <w:szCs w:val="20"/>
        </w:rPr>
        <w:t>8.</w:t>
      </w:r>
      <w:r w:rsidR="006E15C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Осматривать товар и незамедлительно уведомлять Продавца о</w:t>
      </w:r>
      <w:r w:rsidR="005250C2"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выявленных дефектах.</w:t>
      </w:r>
    </w:p>
    <w:p w14:paraId="109EE210" w14:textId="77777777" w:rsidR="00071D1C" w:rsidRPr="00800FA3" w:rsidRDefault="00071D1C" w:rsidP="00FE0FBF">
      <w:pPr>
        <w:widowControl w:val="0"/>
        <w:tabs>
          <w:tab w:val="left" w:pos="1134"/>
        </w:tabs>
        <w:ind w:firstLine="567"/>
        <w:jc w:val="both"/>
        <w:rPr>
          <w:rFonts w:ascii="GHEA Grapalat" w:hAnsi="GHEA Grapalat"/>
          <w:b/>
          <w:color w:val="000000" w:themeColor="text1"/>
          <w:sz w:val="20"/>
          <w:szCs w:val="20"/>
        </w:rPr>
      </w:pPr>
      <w:r w:rsidRPr="00800FA3">
        <w:rPr>
          <w:rFonts w:ascii="GHEA Grapalat" w:hAnsi="GHEA Grapalat"/>
          <w:b/>
          <w:color w:val="000000" w:themeColor="text1"/>
          <w:sz w:val="20"/>
          <w:szCs w:val="20"/>
        </w:rPr>
        <w:t>2.</w:t>
      </w:r>
      <w:r w:rsidR="009D71F8" w:rsidRPr="00800FA3">
        <w:rPr>
          <w:rFonts w:ascii="GHEA Grapalat" w:hAnsi="GHEA Grapalat"/>
          <w:b/>
          <w:color w:val="000000" w:themeColor="text1"/>
          <w:sz w:val="20"/>
          <w:szCs w:val="20"/>
        </w:rPr>
        <w:t>2.</w:t>
      </w:r>
      <w:r w:rsidR="009D71F8" w:rsidRPr="00800FA3">
        <w:rPr>
          <w:rFonts w:ascii="GHEA Grapalat" w:hAnsi="GHEA Grapalat"/>
          <w:b/>
          <w:color w:val="000000" w:themeColor="text1"/>
          <w:sz w:val="20"/>
          <w:szCs w:val="20"/>
        </w:rPr>
        <w:tab/>
      </w:r>
      <w:r w:rsidRPr="00800FA3">
        <w:rPr>
          <w:rFonts w:ascii="GHEA Grapalat" w:hAnsi="GHEA Grapalat"/>
          <w:b/>
          <w:color w:val="000000" w:themeColor="text1"/>
          <w:sz w:val="20"/>
          <w:szCs w:val="20"/>
        </w:rPr>
        <w:t>Покупатель обязан:</w:t>
      </w:r>
    </w:p>
    <w:p w14:paraId="3A534C51"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w:t>
      </w:r>
      <w:r w:rsidR="00552934" w:rsidRPr="00800FA3">
        <w:rPr>
          <w:rFonts w:ascii="GHEA Grapalat" w:hAnsi="GHEA Grapalat"/>
          <w:color w:val="000000" w:themeColor="text1"/>
          <w:sz w:val="20"/>
          <w:szCs w:val="20"/>
        </w:rPr>
        <w:t>4.</w:t>
      </w:r>
      <w:r w:rsidR="0055293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2.2.</w:t>
      </w:r>
      <w:r w:rsidR="003A734A" w:rsidRPr="00800FA3">
        <w:rPr>
          <w:rFonts w:ascii="GHEA Grapalat" w:hAnsi="GHEA Grapalat"/>
          <w:color w:val="000000" w:themeColor="text1"/>
          <w:sz w:val="20"/>
          <w:szCs w:val="20"/>
        </w:rPr>
        <w:t>5.</w:t>
      </w:r>
      <w:r w:rsidR="003A734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800FA3" w:rsidRDefault="00071D1C" w:rsidP="00FE0FBF">
      <w:pPr>
        <w:widowControl w:val="0"/>
        <w:tabs>
          <w:tab w:val="left" w:pos="1276"/>
        </w:tabs>
        <w:ind w:firstLine="567"/>
        <w:jc w:val="both"/>
        <w:rPr>
          <w:rFonts w:ascii="GHEA Grapalat" w:hAnsi="GHEA Grapalat"/>
          <w:b/>
          <w:color w:val="000000" w:themeColor="text1"/>
          <w:sz w:val="20"/>
          <w:szCs w:val="20"/>
        </w:rPr>
      </w:pPr>
      <w:r w:rsidRPr="00800FA3">
        <w:rPr>
          <w:rFonts w:ascii="GHEA Grapalat" w:hAnsi="GHEA Grapalat"/>
          <w:b/>
          <w:color w:val="000000" w:themeColor="text1"/>
          <w:sz w:val="20"/>
          <w:szCs w:val="20"/>
        </w:rPr>
        <w:t>2.</w:t>
      </w:r>
      <w:r w:rsidR="005B2A24" w:rsidRPr="00800FA3">
        <w:rPr>
          <w:rFonts w:ascii="GHEA Grapalat" w:hAnsi="GHEA Grapalat"/>
          <w:b/>
          <w:color w:val="000000" w:themeColor="text1"/>
          <w:sz w:val="20"/>
          <w:szCs w:val="20"/>
        </w:rPr>
        <w:t>3.</w:t>
      </w:r>
      <w:r w:rsidR="005B2A24" w:rsidRPr="00800FA3">
        <w:rPr>
          <w:rFonts w:ascii="GHEA Grapalat" w:hAnsi="GHEA Grapalat"/>
          <w:b/>
          <w:color w:val="000000" w:themeColor="text1"/>
          <w:sz w:val="20"/>
          <w:szCs w:val="20"/>
        </w:rPr>
        <w:tab/>
      </w:r>
      <w:r w:rsidRPr="00800FA3">
        <w:rPr>
          <w:rFonts w:ascii="GHEA Grapalat" w:hAnsi="GHEA Grapalat"/>
          <w:b/>
          <w:color w:val="000000" w:themeColor="text1"/>
          <w:sz w:val="20"/>
          <w:szCs w:val="20"/>
        </w:rPr>
        <w:t>Продавец имеет право:</w:t>
      </w:r>
    </w:p>
    <w:p w14:paraId="2A23DE10"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2.3.</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2.3.</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2.3.</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800FA3" w:rsidRDefault="00071D1C" w:rsidP="00FE0FBF">
      <w:pPr>
        <w:widowControl w:val="0"/>
        <w:tabs>
          <w:tab w:val="left" w:pos="1560"/>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2.3.3.</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2.3.</w:t>
      </w:r>
      <w:r w:rsidR="00552934" w:rsidRPr="00800FA3">
        <w:rPr>
          <w:rFonts w:ascii="GHEA Grapalat" w:hAnsi="GHEA Grapalat"/>
          <w:color w:val="000000" w:themeColor="text1"/>
          <w:sz w:val="20"/>
          <w:szCs w:val="20"/>
        </w:rPr>
        <w:t>4.</w:t>
      </w:r>
      <w:r w:rsidR="0055293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Досрочно поставля</w:t>
      </w:r>
      <w:r w:rsidR="00C45B20" w:rsidRPr="00800FA3">
        <w:rPr>
          <w:rFonts w:ascii="GHEA Grapalat" w:hAnsi="GHEA Grapalat"/>
          <w:color w:val="000000" w:themeColor="text1"/>
          <w:sz w:val="20"/>
          <w:szCs w:val="20"/>
        </w:rPr>
        <w:t>ть товар с согласия Покупателя.</w:t>
      </w:r>
    </w:p>
    <w:p w14:paraId="35A2B317" w14:textId="77777777" w:rsidR="00071D1C" w:rsidRPr="00800FA3" w:rsidRDefault="00071D1C" w:rsidP="00FE0FBF">
      <w:pPr>
        <w:widowControl w:val="0"/>
        <w:tabs>
          <w:tab w:val="left" w:pos="1134"/>
        </w:tabs>
        <w:ind w:firstLine="567"/>
        <w:jc w:val="both"/>
        <w:rPr>
          <w:rFonts w:ascii="GHEA Grapalat" w:hAnsi="GHEA Grapalat"/>
          <w:b/>
          <w:color w:val="000000" w:themeColor="text1"/>
          <w:sz w:val="20"/>
          <w:szCs w:val="20"/>
        </w:rPr>
      </w:pPr>
      <w:r w:rsidRPr="00800FA3">
        <w:rPr>
          <w:rFonts w:ascii="GHEA Grapalat" w:hAnsi="GHEA Grapalat"/>
          <w:b/>
          <w:color w:val="000000" w:themeColor="text1"/>
          <w:sz w:val="20"/>
          <w:szCs w:val="20"/>
        </w:rPr>
        <w:t>2.</w:t>
      </w:r>
      <w:r w:rsidR="00552934" w:rsidRPr="00800FA3">
        <w:rPr>
          <w:rFonts w:ascii="GHEA Grapalat" w:hAnsi="GHEA Grapalat"/>
          <w:b/>
          <w:color w:val="000000" w:themeColor="text1"/>
          <w:sz w:val="20"/>
          <w:szCs w:val="20"/>
        </w:rPr>
        <w:t>4.</w:t>
      </w:r>
      <w:r w:rsidR="00552934" w:rsidRPr="00800FA3">
        <w:rPr>
          <w:rFonts w:ascii="GHEA Grapalat" w:hAnsi="GHEA Grapalat"/>
          <w:b/>
          <w:color w:val="000000" w:themeColor="text1"/>
          <w:sz w:val="20"/>
          <w:szCs w:val="20"/>
        </w:rPr>
        <w:tab/>
      </w:r>
      <w:r w:rsidRPr="00800FA3">
        <w:rPr>
          <w:rFonts w:ascii="GHEA Grapalat" w:hAnsi="GHEA Grapalat"/>
          <w:b/>
          <w:color w:val="000000" w:themeColor="text1"/>
          <w:sz w:val="20"/>
          <w:szCs w:val="20"/>
        </w:rPr>
        <w:t>Продавец обязан:</w:t>
      </w:r>
    </w:p>
    <w:p w14:paraId="3DBD4688"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2147ACB2"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800FA3">
        <w:rPr>
          <w:rFonts w:ascii="GHEA Grapalat" w:hAnsi="GHEA Grapalat"/>
          <w:color w:val="000000" w:themeColor="text1"/>
          <w:sz w:val="20"/>
          <w:szCs w:val="20"/>
        </w:rPr>
        <w:t>тановленные Покупателем сроки.</w:t>
      </w:r>
    </w:p>
    <w:p w14:paraId="55B8E19C"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Передавать Покупателю товар, свободный от прав третьих лиц.</w:t>
      </w:r>
    </w:p>
    <w:p w14:paraId="30B3F94F"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3A734A" w:rsidRPr="00800FA3">
        <w:rPr>
          <w:rFonts w:ascii="GHEA Grapalat" w:hAnsi="GHEA Grapalat"/>
          <w:color w:val="000000" w:themeColor="text1"/>
          <w:sz w:val="20"/>
          <w:szCs w:val="20"/>
        </w:rPr>
        <w:t>5.</w:t>
      </w:r>
      <w:r w:rsidR="003A734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Передавать Покупателю товар предусмотренного</w:t>
      </w:r>
      <w:r w:rsidR="00AA7117"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AC30D5" w:rsidRPr="00800FA3">
        <w:rPr>
          <w:rFonts w:ascii="GHEA Grapalat" w:hAnsi="GHEA Grapalat"/>
          <w:color w:val="000000" w:themeColor="text1"/>
          <w:sz w:val="20"/>
          <w:szCs w:val="20"/>
        </w:rPr>
        <w:t>6.</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0134871C"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AC30D5" w:rsidRPr="00800FA3">
        <w:rPr>
          <w:rFonts w:ascii="GHEA Grapalat" w:hAnsi="GHEA Grapalat"/>
          <w:color w:val="000000" w:themeColor="text1"/>
          <w:sz w:val="20"/>
          <w:szCs w:val="20"/>
        </w:rPr>
        <w:t>7.</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6E15CD" w:rsidRPr="00800FA3">
        <w:rPr>
          <w:rFonts w:ascii="GHEA Grapalat" w:hAnsi="GHEA Grapalat"/>
          <w:color w:val="000000" w:themeColor="text1"/>
          <w:sz w:val="20"/>
          <w:szCs w:val="20"/>
        </w:rPr>
        <w:t>8.</w:t>
      </w:r>
      <w:r w:rsidR="006E15C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w:t>
      </w:r>
      <w:r w:rsidR="006E15CD" w:rsidRPr="00800FA3">
        <w:rPr>
          <w:rFonts w:ascii="GHEA Grapalat" w:hAnsi="GHEA Grapalat"/>
          <w:color w:val="000000" w:themeColor="text1"/>
          <w:sz w:val="20"/>
          <w:szCs w:val="20"/>
        </w:rPr>
        <w:t>9.</w:t>
      </w:r>
      <w:r w:rsidR="006E15C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Передавать Покупателю принадлежности товара и соответствующие документы.</w:t>
      </w:r>
    </w:p>
    <w:p w14:paraId="655C9E80" w14:textId="77777777" w:rsidR="00071D1C" w:rsidRPr="00800FA3" w:rsidRDefault="00071D1C" w:rsidP="00FE0FBF">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2.4.1</w:t>
      </w:r>
      <w:r w:rsidR="006E15CD" w:rsidRPr="00800FA3">
        <w:rPr>
          <w:rFonts w:ascii="GHEA Grapalat" w:hAnsi="GHEA Grapalat"/>
          <w:color w:val="000000" w:themeColor="text1"/>
          <w:sz w:val="20"/>
          <w:szCs w:val="20"/>
        </w:rPr>
        <w:t>0.</w:t>
      </w:r>
      <w:r w:rsidR="006E15C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800FA3" w:rsidRDefault="00071D1C" w:rsidP="00FE0FBF">
      <w:pPr>
        <w:widowControl w:val="0"/>
        <w:tabs>
          <w:tab w:val="left" w:pos="1418"/>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2.4.1</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00011CB9" w:rsidRPr="00800FA3">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800FA3" w:rsidRDefault="00FE0FBF" w:rsidP="00FE0FBF">
      <w:pPr>
        <w:widowControl w:val="0"/>
        <w:tabs>
          <w:tab w:val="left" w:pos="1418"/>
        </w:tabs>
        <w:ind w:firstLine="567"/>
        <w:jc w:val="both"/>
        <w:rPr>
          <w:rFonts w:ascii="GHEA Grapalat" w:hAnsi="GHEA Grapalat"/>
          <w:color w:val="000000" w:themeColor="text1"/>
          <w:sz w:val="20"/>
          <w:szCs w:val="20"/>
        </w:rPr>
      </w:pPr>
    </w:p>
    <w:p w14:paraId="10226795" w14:textId="4B3D46C5" w:rsidR="00071D1C" w:rsidRPr="00800FA3" w:rsidRDefault="00071D1C"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3. ЦЕНА ДОГОВОРА И ПОРЯДОК ОПЛАТЫ</w:t>
      </w:r>
    </w:p>
    <w:p w14:paraId="08D0D474" w14:textId="77777777" w:rsidR="00FE0FBF" w:rsidRPr="00800FA3" w:rsidRDefault="00FE0FBF" w:rsidP="00FE0FBF">
      <w:pPr>
        <w:widowControl w:val="0"/>
        <w:jc w:val="center"/>
        <w:rPr>
          <w:rFonts w:ascii="GHEA Grapalat" w:hAnsi="GHEA Grapalat"/>
          <w:b/>
          <w:color w:val="000000" w:themeColor="text1"/>
        </w:rPr>
      </w:pPr>
    </w:p>
    <w:p w14:paraId="12EC6FFC"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3.</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Цена договора составляет ________</w:t>
      </w:r>
      <w:r w:rsidR="00C45B20" w:rsidRPr="00800FA3">
        <w:rPr>
          <w:rFonts w:ascii="GHEA Grapalat" w:hAnsi="GHEA Grapalat"/>
          <w:color w:val="000000" w:themeColor="text1"/>
          <w:sz w:val="20"/>
          <w:szCs w:val="20"/>
        </w:rPr>
        <w:t>_____</w:t>
      </w:r>
      <w:r w:rsidRPr="00800FA3">
        <w:rPr>
          <w:rFonts w:ascii="GHEA Grapalat" w:hAnsi="GHEA Grapalat"/>
          <w:color w:val="000000" w:themeColor="text1"/>
          <w:sz w:val="20"/>
          <w:szCs w:val="20"/>
        </w:rPr>
        <w:t>________ драмов Республики Армения, включая НДС</w:t>
      </w:r>
      <w:r w:rsidR="00D043FA" w:rsidRPr="00800FA3">
        <w:rPr>
          <w:rStyle w:val="FootnoteReference"/>
          <w:rFonts w:ascii="GHEA Grapalat" w:hAnsi="GHEA Grapalat"/>
          <w:color w:val="000000" w:themeColor="text1"/>
          <w:sz w:val="20"/>
          <w:szCs w:val="20"/>
        </w:rPr>
        <w:footnoteReference w:customMarkFollows="1" w:id="6"/>
        <w:t>17</w:t>
      </w:r>
      <w:r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800FA3" w:rsidRDefault="00071D1C" w:rsidP="00FE0FBF">
      <w:pPr>
        <w:widowControl w:val="0"/>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34A69988"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lang w:val="hy-AM"/>
        </w:rPr>
      </w:pPr>
      <w:r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44370A" w:rsidRPr="00800FA3">
        <w:rPr>
          <w:rFonts w:ascii="GHEA Grapalat" w:hAnsi="GHEA Grapalat"/>
          <w:color w:val="000000" w:themeColor="text1"/>
          <w:sz w:val="20"/>
          <w:szCs w:val="20"/>
        </w:rPr>
        <w:t>в течение месяцев, предусмотренных</w:t>
      </w:r>
      <w:r w:rsidR="0044370A" w:rsidRPr="00800FA3" w:rsidDel="0044370A">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графиком оплаты договора (Приложение № 2, но</w:t>
      </w:r>
      <w:r w:rsidR="00C45B20"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 xml:space="preserve">не позднее чем до </w:t>
      </w:r>
      <w:r w:rsidR="001762F4" w:rsidRPr="00800FA3">
        <w:rPr>
          <w:rFonts w:ascii="GHEA Grapalat" w:hAnsi="GHEA Grapalat"/>
          <w:color w:val="000000" w:themeColor="text1"/>
          <w:sz w:val="20"/>
          <w:szCs w:val="20"/>
        </w:rPr>
        <w:t xml:space="preserve"> ---</w:t>
      </w:r>
      <w:r w:rsidR="0044370A" w:rsidRPr="00800FA3">
        <w:rPr>
          <w:rFonts w:ascii="GHEA Grapalat" w:hAnsi="GHEA Grapalat"/>
          <w:color w:val="000000" w:themeColor="text1"/>
          <w:sz w:val="20"/>
          <w:szCs w:val="20"/>
        </w:rPr>
        <w:t>ого</w:t>
      </w:r>
      <w:r w:rsidR="0044370A" w:rsidRPr="00800FA3">
        <w:rPr>
          <w:rFonts w:ascii="GHEA Grapalat" w:hAnsi="GHEA Grapalat"/>
          <w:color w:val="000000" w:themeColor="text1"/>
          <w:sz w:val="20"/>
          <w:szCs w:val="20"/>
          <w:lang w:val="hy-AM"/>
        </w:rPr>
        <w:t xml:space="preserve"> </w:t>
      </w:r>
      <w:r w:rsidRPr="00800FA3">
        <w:rPr>
          <w:rFonts w:ascii="GHEA Grapalat" w:hAnsi="GHEA Grapalat"/>
          <w:color w:val="000000" w:themeColor="text1"/>
          <w:sz w:val="20"/>
          <w:szCs w:val="20"/>
        </w:rPr>
        <w:t xml:space="preserve">декабря данного года. </w:t>
      </w:r>
    </w:p>
    <w:p w14:paraId="5672731F" w14:textId="77777777" w:rsidR="002F529A" w:rsidRPr="00800FA3" w:rsidRDefault="002F529A" w:rsidP="002F529A">
      <w:pPr>
        <w:widowControl w:val="0"/>
        <w:tabs>
          <w:tab w:val="left" w:pos="1134"/>
        </w:tabs>
        <w:ind w:firstLine="720"/>
        <w:jc w:val="both"/>
        <w:rPr>
          <w:rFonts w:ascii="GHEA Grapalat" w:hAnsi="GHEA Grapalat"/>
          <w:color w:val="000000" w:themeColor="text1"/>
          <w:sz w:val="22"/>
          <w:lang w:val="hy-AM"/>
        </w:rPr>
      </w:pPr>
      <w:r w:rsidRPr="00800FA3">
        <w:rPr>
          <w:rFonts w:ascii="GHEA Grapalat" w:hAnsi="GHEA Grapalat"/>
          <w:color w:val="000000" w:themeColor="text1"/>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00FA3">
        <w:rPr>
          <w:rFonts w:ascii="GHEA Grapalat" w:hAnsi="GHEA Grapalat"/>
          <w:color w:val="000000" w:themeColor="text1"/>
          <w:sz w:val="22"/>
        </w:rPr>
        <w:t>.</w:t>
      </w:r>
      <w:r w:rsidRPr="00800FA3">
        <w:rPr>
          <w:rFonts w:ascii="GHEA Grapalat" w:hAnsi="GHEA Grapalat"/>
          <w:color w:val="000000" w:themeColor="text1"/>
          <w:sz w:val="22"/>
          <w:lang w:val="hy-AM"/>
        </w:rPr>
        <w:t xml:space="preserve"> </w:t>
      </w:r>
      <w:r w:rsidRPr="00800FA3">
        <w:rPr>
          <w:rFonts w:ascii="GHEA Grapalat" w:hAnsi="GHEA Grapalat"/>
          <w:color w:val="000000" w:themeColor="text1"/>
          <w:sz w:val="22"/>
        </w:rPr>
        <w:t xml:space="preserve"> </w:t>
      </w:r>
    </w:p>
    <w:p w14:paraId="7FB73F81" w14:textId="77777777" w:rsidR="002F529A" w:rsidRPr="00800FA3" w:rsidRDefault="002F529A" w:rsidP="002F529A">
      <w:pPr>
        <w:widowControl w:val="0"/>
        <w:ind w:firstLine="720"/>
        <w:jc w:val="both"/>
        <w:rPr>
          <w:rFonts w:ascii="GHEA Grapalat" w:hAnsi="GHEA Grapalat" w:cs="Sylfaen"/>
          <w:i/>
          <w:color w:val="000000" w:themeColor="text1"/>
          <w:sz w:val="22"/>
          <w:u w:val="single"/>
          <w:lang w:val="hy-AM"/>
        </w:rPr>
      </w:pPr>
    </w:p>
    <w:p w14:paraId="5CB8E40D" w14:textId="6EEEBFC7" w:rsidR="00071D1C" w:rsidRPr="00800FA3" w:rsidRDefault="00071D1C"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4. КАЧЕСТВО И ГАРАНТИЯ ТОВАРА</w:t>
      </w:r>
    </w:p>
    <w:p w14:paraId="58402F6D" w14:textId="77777777" w:rsidR="00FE0FBF" w:rsidRPr="00800FA3" w:rsidRDefault="00FE0FBF" w:rsidP="00FE0FBF">
      <w:pPr>
        <w:widowControl w:val="0"/>
        <w:jc w:val="center"/>
        <w:rPr>
          <w:rFonts w:ascii="GHEA Grapalat" w:hAnsi="GHEA Grapalat"/>
          <w:b/>
          <w:color w:val="000000" w:themeColor="text1"/>
          <w:sz w:val="20"/>
          <w:szCs w:val="20"/>
        </w:rPr>
      </w:pPr>
    </w:p>
    <w:p w14:paraId="3C11A4AF" w14:textId="77777777" w:rsidR="00071D1C"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4.</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0BE79EE0" w14:textId="035CA98D" w:rsidR="009E45F3" w:rsidRPr="00800FA3" w:rsidRDefault="00071D1C"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4.</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FF0A98" w:rsidRPr="00800FA3">
        <w:rPr>
          <w:rFonts w:ascii="GHEA Grapalat" w:hAnsi="GHEA Grapalat"/>
          <w:color w:val="000000" w:themeColor="text1"/>
          <w:sz w:val="20"/>
          <w:szCs w:val="20"/>
        </w:rPr>
        <w:t xml:space="preserve">предусмотренный технической характеристикой </w:t>
      </w:r>
      <w:r w:rsidRPr="00800FA3">
        <w:rPr>
          <w:rFonts w:ascii="GHEA Grapalat" w:hAnsi="GHEA Grapalat"/>
          <w:color w:val="000000" w:themeColor="text1"/>
          <w:sz w:val="20"/>
          <w:szCs w:val="20"/>
        </w:rPr>
        <w:t>календарных дней со дня, следующего за днем принятия товара Покупателем.</w:t>
      </w:r>
      <w:r w:rsidR="00AA7117"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800FA3" w:rsidRDefault="00FE0FBF" w:rsidP="00B46D58">
      <w:pPr>
        <w:widowControl w:val="0"/>
        <w:tabs>
          <w:tab w:val="left" w:pos="1134"/>
        </w:tabs>
        <w:spacing w:after="160"/>
        <w:ind w:firstLine="567"/>
        <w:jc w:val="both"/>
        <w:rPr>
          <w:rFonts w:ascii="GHEA Grapalat" w:hAnsi="GHEA Grapalat" w:cs="Sylfaen"/>
          <w:color w:val="000000" w:themeColor="text1"/>
          <w:sz w:val="20"/>
          <w:szCs w:val="20"/>
        </w:rPr>
      </w:pPr>
    </w:p>
    <w:p w14:paraId="4FC6ADEC" w14:textId="164DF271" w:rsidR="009E45F3" w:rsidRPr="00800FA3" w:rsidRDefault="009E45F3"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5. ПЕРЕДАЧА И ПРИЕМ ТОВАРА</w:t>
      </w:r>
    </w:p>
    <w:p w14:paraId="475A8FE6" w14:textId="77777777" w:rsidR="00FE0FBF" w:rsidRPr="00800FA3" w:rsidRDefault="00FE0FBF" w:rsidP="00FE0FBF">
      <w:pPr>
        <w:widowControl w:val="0"/>
        <w:jc w:val="center"/>
        <w:rPr>
          <w:rFonts w:ascii="GHEA Grapalat" w:hAnsi="GHEA Grapalat"/>
          <w:b/>
          <w:color w:val="000000" w:themeColor="text1"/>
          <w:sz w:val="20"/>
          <w:szCs w:val="20"/>
        </w:rPr>
      </w:pPr>
    </w:p>
    <w:p w14:paraId="140B1991" w14:textId="77777777" w:rsidR="009E45F3" w:rsidRPr="00800FA3" w:rsidRDefault="009E45F3"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5.</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00FA3">
        <w:rPr>
          <w:rFonts w:ascii="GHEA Grapalat" w:hAnsi="GHEA Grapalat"/>
          <w:color w:val="000000" w:themeColor="text1"/>
          <w:sz w:val="20"/>
          <w:szCs w:val="20"/>
        </w:rPr>
        <w:t>ием даты составления документа.</w:t>
      </w:r>
    </w:p>
    <w:p w14:paraId="08E0998F" w14:textId="77777777" w:rsidR="00CE1E11" w:rsidRPr="00800FA3" w:rsidRDefault="00CE1E11" w:rsidP="00FE0FBF">
      <w:pPr>
        <w:widowControl w:val="0"/>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FBA2C" w14:textId="77777777" w:rsidR="001E4776" w:rsidRPr="00800FA3" w:rsidRDefault="001E4776" w:rsidP="00FE0FB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5.2.</w:t>
      </w:r>
      <w:r w:rsidRPr="00800FA3">
        <w:rPr>
          <w:rFonts w:ascii="GHEA Grapalat" w:hAnsi="GHEA Grapalat"/>
          <w:color w:val="000000" w:themeColor="text1"/>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800FA3" w:rsidRDefault="001E4776" w:rsidP="00FE0FB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а)</w:t>
      </w:r>
      <w:r w:rsidRPr="00800FA3">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800FA3" w:rsidRDefault="001E4776" w:rsidP="00FE0FB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б)</w:t>
      </w:r>
      <w:r w:rsidRPr="00800FA3">
        <w:rPr>
          <w:rFonts w:ascii="GHEA Grapalat" w:hAnsi="GHEA Grapalat"/>
          <w:color w:val="000000" w:themeColor="text1"/>
          <w:sz w:val="20"/>
          <w:szCs w:val="20"/>
        </w:rPr>
        <w:tab/>
        <w:t>в отношении Продавца применяет меры ответственности, предусмотренные договором.</w:t>
      </w:r>
    </w:p>
    <w:p w14:paraId="129F9DF2" w14:textId="26D376F6" w:rsidR="00371CF8" w:rsidRPr="00800FA3" w:rsidRDefault="00CB1211"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5</w:t>
      </w:r>
      <w:r w:rsidR="009123CA" w:rsidRPr="00800FA3">
        <w:rPr>
          <w:rFonts w:ascii="GHEA Grapalat" w:hAnsi="GHEA Grapalat"/>
          <w:color w:val="000000" w:themeColor="text1"/>
          <w:sz w:val="20"/>
          <w:szCs w:val="20"/>
        </w:rPr>
        <w:t>.</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00371CF8" w:rsidRPr="00800FA3">
        <w:rPr>
          <w:rFonts w:ascii="GHEA Grapalat" w:hAnsi="GHEA Grapalat"/>
          <w:color w:val="000000" w:themeColor="text1"/>
          <w:sz w:val="20"/>
          <w:szCs w:val="20"/>
        </w:rPr>
        <w:t xml:space="preserve">Покупатель в течение </w:t>
      </w:r>
      <w:r w:rsidR="00FF0A98" w:rsidRPr="00800FA3">
        <w:rPr>
          <w:rFonts w:ascii="GHEA Grapalat" w:hAnsi="GHEA Grapalat"/>
          <w:color w:val="000000" w:themeColor="text1"/>
          <w:sz w:val="20"/>
          <w:szCs w:val="20"/>
        </w:rPr>
        <w:t>10</w:t>
      </w:r>
      <w:r w:rsidR="00371CF8" w:rsidRPr="00800FA3">
        <w:rPr>
          <w:rFonts w:ascii="GHEA Grapalat" w:hAnsi="GHEA Grapalat"/>
          <w:color w:val="000000" w:themeColor="text1"/>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800FA3" w:rsidRDefault="00371CF8" w:rsidP="00FE0FBF">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5.4.</w:t>
      </w:r>
      <w:r w:rsidRPr="00800FA3">
        <w:rPr>
          <w:rFonts w:ascii="GHEA Grapalat" w:hAnsi="GHEA Grapalat"/>
          <w:color w:val="000000" w:themeColor="text1"/>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B155F20" w14:textId="77777777" w:rsidR="00BE5F44" w:rsidRPr="00800FA3" w:rsidRDefault="00BE5F44" w:rsidP="00B46D58">
      <w:pPr>
        <w:widowControl w:val="0"/>
        <w:tabs>
          <w:tab w:val="left" w:pos="1134"/>
        </w:tabs>
        <w:spacing w:after="160"/>
        <w:ind w:firstLine="567"/>
        <w:jc w:val="both"/>
        <w:rPr>
          <w:rFonts w:ascii="GHEA Grapalat" w:hAnsi="GHEA Grapalat"/>
          <w:color w:val="000000" w:themeColor="text1"/>
        </w:rPr>
      </w:pPr>
    </w:p>
    <w:p w14:paraId="5DEF40D0" w14:textId="77777777" w:rsidR="009123CA" w:rsidRPr="00800FA3" w:rsidRDefault="009123CA"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6. ОТВЕТСТВЕННОСТЬ СТОРОН</w:t>
      </w:r>
    </w:p>
    <w:p w14:paraId="171EB51E" w14:textId="77777777" w:rsidR="00FE0FBF" w:rsidRPr="00800FA3" w:rsidRDefault="00FE0FBF" w:rsidP="00FE0FBF">
      <w:pPr>
        <w:widowControl w:val="0"/>
        <w:tabs>
          <w:tab w:val="left" w:pos="1134"/>
        </w:tabs>
        <w:ind w:firstLine="567"/>
        <w:jc w:val="both"/>
        <w:rPr>
          <w:rFonts w:ascii="GHEA Grapalat" w:hAnsi="GHEA Grapalat"/>
          <w:color w:val="000000" w:themeColor="text1"/>
          <w:sz w:val="20"/>
          <w:szCs w:val="20"/>
        </w:rPr>
      </w:pPr>
    </w:p>
    <w:p w14:paraId="3E9664DF" w14:textId="42B79011" w:rsidR="009123CA" w:rsidRPr="00800FA3" w:rsidRDefault="009123CA"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800FA3" w:rsidRDefault="009123CA"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800FA3">
        <w:rPr>
          <w:rFonts w:ascii="GHEA Grapalat" w:hAnsi="GHEA Grapalat"/>
          <w:color w:val="000000" w:themeColor="text1"/>
          <w:sz w:val="20"/>
          <w:szCs w:val="20"/>
        </w:rPr>
        <w:t xml:space="preserve"> рабочий</w:t>
      </w:r>
      <w:r w:rsidRPr="00800FA3">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800FA3" w:rsidRDefault="009123CA"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каждом случае поставки товара, не соответствующего указанной в</w:t>
      </w:r>
      <w:r w:rsidR="00D52566" w:rsidRPr="00800FA3">
        <w:rPr>
          <w:rFonts w:ascii="Courier New" w:hAnsi="Courier New" w:cs="Courier New"/>
          <w:color w:val="000000" w:themeColor="text1"/>
          <w:sz w:val="20"/>
          <w:szCs w:val="20"/>
          <w:lang w:val="en-US"/>
        </w:rPr>
        <w:t> </w:t>
      </w:r>
      <w:r w:rsidRPr="00800FA3">
        <w:rPr>
          <w:rFonts w:ascii="GHEA Grapalat" w:hAnsi="GHEA Grapalat"/>
          <w:color w:val="000000" w:themeColor="text1"/>
          <w:sz w:val="20"/>
          <w:szCs w:val="20"/>
        </w:rPr>
        <w:t>пункте 1.</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договора </w:t>
      </w:r>
      <w:r w:rsidRPr="00800FA3">
        <w:rPr>
          <w:rFonts w:ascii="GHEA Grapalat" w:hAnsi="GHEA Grapalat"/>
          <w:color w:val="000000" w:themeColor="text1"/>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00803ED8" w:rsidRPr="00800FA3">
        <w:rPr>
          <w:rStyle w:val="FootnoteReference"/>
          <w:rFonts w:ascii="GHEA Grapalat" w:hAnsi="GHEA Grapalat"/>
          <w:color w:val="000000" w:themeColor="text1"/>
          <w:sz w:val="20"/>
          <w:szCs w:val="20"/>
        </w:rPr>
        <w:footnoteReference w:customMarkFollows="1" w:id="7"/>
        <w:t>20</w:t>
      </w:r>
      <w:r w:rsidRPr="00800FA3">
        <w:rPr>
          <w:rFonts w:ascii="GHEA Grapalat" w:hAnsi="GHEA Grapalat"/>
          <w:color w:val="000000" w:themeColor="text1"/>
          <w:sz w:val="20"/>
          <w:szCs w:val="20"/>
        </w:rPr>
        <w:t>.</w:t>
      </w:r>
      <w:r w:rsidR="00DF0BD2" w:rsidRPr="00800FA3">
        <w:rPr>
          <w:rFonts w:ascii="GHEA Grapalat" w:hAnsi="GHEA Grapalat"/>
          <w:color w:val="000000" w:themeColor="text1"/>
          <w:sz w:val="20"/>
          <w:szCs w:val="20"/>
        </w:rPr>
        <w:t xml:space="preserve"> При этом</w:t>
      </w:r>
      <w:r w:rsidR="00DF0BD2" w:rsidRPr="00800FA3">
        <w:rPr>
          <w:rFonts w:ascii="GHEA Grapalat" w:hAnsi="GHEA Grapalat"/>
          <w:color w:val="000000" w:themeColor="text1"/>
          <w:sz w:val="20"/>
          <w:szCs w:val="20"/>
          <w:lang w:val="hy-AM"/>
        </w:rPr>
        <w:t>,</w:t>
      </w:r>
      <w:r w:rsidR="00DF0BD2" w:rsidRPr="00800FA3">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800FA3" w:rsidRDefault="0094684E"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552934" w:rsidRPr="00800FA3">
        <w:rPr>
          <w:rFonts w:ascii="GHEA Grapalat" w:hAnsi="GHEA Grapalat"/>
          <w:color w:val="000000" w:themeColor="text1"/>
          <w:sz w:val="20"/>
          <w:szCs w:val="20"/>
        </w:rPr>
        <w:t>4.</w:t>
      </w:r>
      <w:r w:rsidR="0055293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800FA3" w:rsidRDefault="0094684E"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3A734A" w:rsidRPr="00800FA3">
        <w:rPr>
          <w:rFonts w:ascii="GHEA Grapalat" w:hAnsi="GHEA Grapalat"/>
          <w:color w:val="000000" w:themeColor="text1"/>
          <w:sz w:val="20"/>
          <w:szCs w:val="20"/>
        </w:rPr>
        <w:t>5.</w:t>
      </w:r>
      <w:r w:rsidR="003A734A"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00FA3">
        <w:rPr>
          <w:rFonts w:ascii="GHEA Grapalat" w:hAnsi="GHEA Grapalat"/>
          <w:color w:val="000000" w:themeColor="text1"/>
          <w:sz w:val="20"/>
          <w:szCs w:val="20"/>
        </w:rPr>
        <w:t xml:space="preserve">рабочий </w:t>
      </w:r>
      <w:r w:rsidRPr="00800FA3">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800FA3" w:rsidRDefault="0094684E"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AC30D5" w:rsidRPr="00800FA3">
        <w:rPr>
          <w:rFonts w:ascii="GHEA Grapalat" w:hAnsi="GHEA Grapalat"/>
          <w:color w:val="000000" w:themeColor="text1"/>
          <w:sz w:val="20"/>
          <w:szCs w:val="20"/>
        </w:rPr>
        <w:t>6.</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800FA3" w:rsidRDefault="00BE5525" w:rsidP="00FE0FBF">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6</w:t>
      </w:r>
      <w:r w:rsidR="0094684E" w:rsidRPr="00800FA3">
        <w:rPr>
          <w:rFonts w:ascii="GHEA Grapalat" w:hAnsi="GHEA Grapalat"/>
          <w:color w:val="000000" w:themeColor="text1"/>
          <w:sz w:val="20"/>
          <w:szCs w:val="20"/>
        </w:rPr>
        <w:t>.</w:t>
      </w:r>
      <w:r w:rsidR="00AC30D5" w:rsidRPr="00800FA3">
        <w:rPr>
          <w:rFonts w:ascii="GHEA Grapalat" w:hAnsi="GHEA Grapalat"/>
          <w:color w:val="000000" w:themeColor="text1"/>
          <w:sz w:val="20"/>
          <w:szCs w:val="20"/>
        </w:rPr>
        <w:t>7.</w:t>
      </w:r>
      <w:r w:rsidR="00AC30D5" w:rsidRPr="00800FA3">
        <w:rPr>
          <w:rFonts w:ascii="GHEA Grapalat" w:hAnsi="GHEA Grapalat"/>
          <w:color w:val="000000" w:themeColor="text1"/>
          <w:sz w:val="20"/>
          <w:szCs w:val="20"/>
        </w:rPr>
        <w:tab/>
      </w:r>
      <w:r w:rsidR="0094684E" w:rsidRPr="00800FA3">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800FA3" w:rsidRDefault="00D52566" w:rsidP="00B46D58">
      <w:pPr>
        <w:rPr>
          <w:rFonts w:ascii="GHEA Grapalat" w:hAnsi="GHEA Grapalat"/>
          <w:color w:val="000000" w:themeColor="text1"/>
          <w:lang w:val="hy-AM"/>
        </w:rPr>
      </w:pPr>
    </w:p>
    <w:p w14:paraId="2753554B" w14:textId="77BCDDBC" w:rsidR="009F337A" w:rsidRPr="00800FA3" w:rsidRDefault="009F337A" w:rsidP="00FE0FBF">
      <w:pPr>
        <w:widowControl w:val="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7. ДЕЙСТВИЕ НЕПРЕОДОЛИМОЙ СИЛЫ (ФОРС-МАЖОР)</w:t>
      </w:r>
    </w:p>
    <w:p w14:paraId="23936E3C" w14:textId="77777777" w:rsidR="00FE0FBF" w:rsidRPr="00800FA3" w:rsidRDefault="00FE0FBF" w:rsidP="00FE0FBF">
      <w:pPr>
        <w:widowControl w:val="0"/>
        <w:jc w:val="center"/>
        <w:rPr>
          <w:rFonts w:ascii="GHEA Grapalat" w:hAnsi="GHEA Grapalat"/>
          <w:b/>
          <w:color w:val="000000" w:themeColor="text1"/>
          <w:sz w:val="20"/>
          <w:szCs w:val="20"/>
        </w:rPr>
      </w:pPr>
    </w:p>
    <w:p w14:paraId="42FBD7A4" w14:textId="77777777" w:rsidR="009F337A" w:rsidRPr="00800FA3" w:rsidRDefault="009F337A" w:rsidP="00FE0FBF">
      <w:pPr>
        <w:widowControl w:val="0"/>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800FA3" w:rsidRDefault="0094684E" w:rsidP="00B46D58">
      <w:pPr>
        <w:widowControl w:val="0"/>
        <w:spacing w:after="160"/>
        <w:jc w:val="center"/>
        <w:rPr>
          <w:rFonts w:ascii="GHEA Grapalat" w:hAnsi="GHEA Grapalat"/>
          <w:color w:val="000000" w:themeColor="text1"/>
          <w:sz w:val="20"/>
          <w:szCs w:val="20"/>
          <w:lang w:val="hy-AM"/>
        </w:rPr>
      </w:pPr>
    </w:p>
    <w:p w14:paraId="7523797D" w14:textId="77777777" w:rsidR="00071D1C" w:rsidRPr="00800FA3" w:rsidRDefault="00071D1C" w:rsidP="00B46D58">
      <w:pPr>
        <w:widowControl w:val="0"/>
        <w:spacing w:after="160"/>
        <w:jc w:val="center"/>
        <w:rPr>
          <w:rFonts w:ascii="GHEA Grapalat" w:hAnsi="GHEA Grapalat"/>
          <w:b/>
          <w:color w:val="000000" w:themeColor="text1"/>
          <w:sz w:val="20"/>
          <w:szCs w:val="20"/>
        </w:rPr>
      </w:pPr>
      <w:r w:rsidRPr="00800FA3">
        <w:rPr>
          <w:rFonts w:ascii="GHEA Grapalat" w:hAnsi="GHEA Grapalat"/>
          <w:b/>
          <w:color w:val="000000" w:themeColor="text1"/>
          <w:sz w:val="20"/>
          <w:szCs w:val="20"/>
        </w:rPr>
        <w:t>8. ИНЫЕ УСЛОВИЯ</w:t>
      </w:r>
    </w:p>
    <w:p w14:paraId="6CF89C3B" w14:textId="77777777" w:rsidR="00071D1C" w:rsidRPr="00800FA3" w:rsidRDefault="00071D1C" w:rsidP="009E7E76">
      <w:pPr>
        <w:widowControl w:val="0"/>
        <w:tabs>
          <w:tab w:val="left" w:pos="1134"/>
        </w:tabs>
        <w:ind w:firstLine="567"/>
        <w:jc w:val="both"/>
        <w:rPr>
          <w:rFonts w:ascii="GHEA Grapalat" w:hAnsi="GHEA Grapalat" w:cs="Times Armenian"/>
          <w:color w:val="000000" w:themeColor="text1"/>
          <w:sz w:val="20"/>
          <w:szCs w:val="20"/>
        </w:rPr>
      </w:pPr>
      <w:r w:rsidRPr="00800FA3">
        <w:rPr>
          <w:rFonts w:ascii="GHEA Grapalat" w:hAnsi="GHEA Grapalat"/>
          <w:color w:val="000000" w:themeColor="text1"/>
          <w:sz w:val="20"/>
          <w:szCs w:val="20"/>
        </w:rPr>
        <w:t>8.</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92B5C" w14:textId="77777777" w:rsidR="002F529A" w:rsidRPr="00800FA3" w:rsidRDefault="002F529A" w:rsidP="002F529A">
      <w:pPr>
        <w:widowControl w:val="0"/>
        <w:ind w:firstLine="630"/>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00FA3">
        <w:rPr>
          <w:rStyle w:val="FootnoteReference"/>
          <w:rFonts w:ascii="GHEA Grapalat" w:hAnsi="GHEA Grapalat"/>
          <w:color w:val="000000" w:themeColor="text1"/>
          <w:sz w:val="20"/>
          <w:szCs w:val="20"/>
        </w:rPr>
        <w:footnoteReference w:customMarkFollows="1" w:id="8"/>
        <w:t>22</w:t>
      </w:r>
      <w:r w:rsidRPr="00800FA3">
        <w:rPr>
          <w:rFonts w:ascii="GHEA Grapalat" w:hAnsi="GHEA Grapalat"/>
          <w:color w:val="000000" w:themeColor="text1"/>
          <w:sz w:val="20"/>
          <w:szCs w:val="20"/>
        </w:rPr>
        <w:t>.</w:t>
      </w:r>
    </w:p>
    <w:p w14:paraId="2AD07ED5" w14:textId="77777777" w:rsidR="00071D1C" w:rsidRPr="00800FA3" w:rsidRDefault="00071D1C" w:rsidP="009E7E76">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8.</w:t>
      </w:r>
      <w:r w:rsidR="009D71F8" w:rsidRPr="00800FA3">
        <w:rPr>
          <w:rFonts w:ascii="GHEA Grapalat" w:hAnsi="GHEA Grapalat"/>
          <w:color w:val="000000" w:themeColor="text1"/>
          <w:sz w:val="20"/>
          <w:szCs w:val="20"/>
        </w:rPr>
        <w:t>2.</w:t>
      </w:r>
      <w:r w:rsidR="009D71F8"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тре</w:t>
      </w:r>
      <w:r w:rsidR="00D52566" w:rsidRPr="00800FA3">
        <w:rPr>
          <w:rFonts w:ascii="GHEA Grapalat" w:hAnsi="GHEA Grapalat"/>
          <w:color w:val="000000" w:themeColor="text1"/>
          <w:sz w:val="20"/>
          <w:szCs w:val="20"/>
        </w:rPr>
        <w:t>бования, вытекающее из договора</w:t>
      </w:r>
      <w:r w:rsidRPr="00800FA3">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1B9E6947" w14:textId="77777777" w:rsidR="00071D1C" w:rsidRPr="00800FA3" w:rsidRDefault="00071D1C" w:rsidP="009E7E76">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8.</w:t>
      </w:r>
      <w:r w:rsidR="005B2A24" w:rsidRPr="00800FA3">
        <w:rPr>
          <w:rFonts w:ascii="GHEA Grapalat" w:hAnsi="GHEA Grapalat"/>
          <w:color w:val="000000" w:themeColor="text1"/>
          <w:sz w:val="20"/>
          <w:szCs w:val="20"/>
        </w:rPr>
        <w:t>3.</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00FA3">
        <w:rPr>
          <w:rFonts w:ascii="GHEA Grapalat" w:hAnsi="GHEA Grapalat"/>
          <w:color w:val="000000" w:themeColor="text1"/>
          <w:sz w:val="20"/>
          <w:szCs w:val="20"/>
          <w:lang w:val="hy-AM"/>
        </w:rPr>
        <w:t xml:space="preserve"> расторгает договор</w:t>
      </w:r>
      <w:r w:rsidRPr="00800FA3">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800FA3" w:rsidRDefault="00071D1C" w:rsidP="009E7E76">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8.</w:t>
      </w:r>
      <w:r w:rsidR="00552934" w:rsidRPr="00800FA3">
        <w:rPr>
          <w:rFonts w:ascii="GHEA Grapalat" w:hAnsi="GHEA Grapalat"/>
          <w:color w:val="000000" w:themeColor="text1"/>
          <w:sz w:val="20"/>
          <w:szCs w:val="20"/>
        </w:rPr>
        <w:t>4.</w:t>
      </w:r>
      <w:r w:rsidR="0055293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Споры в связи с договором подлежат рассмотрению в судах Республики Армения.</w:t>
      </w:r>
    </w:p>
    <w:p w14:paraId="6646D35F" w14:textId="77777777" w:rsidR="00071D1C" w:rsidRPr="00800FA3" w:rsidRDefault="00071D1C" w:rsidP="009E7E76">
      <w:pPr>
        <w:widowControl w:val="0"/>
        <w:tabs>
          <w:tab w:val="left" w:pos="1134"/>
        </w:tabs>
        <w:ind w:firstLine="567"/>
        <w:jc w:val="both"/>
        <w:rPr>
          <w:rFonts w:ascii="GHEA Grapalat" w:hAnsi="GHEA Grapalat" w:cs="Sylfaen"/>
          <w:color w:val="000000" w:themeColor="text1"/>
          <w:sz w:val="20"/>
          <w:szCs w:val="20"/>
        </w:rPr>
      </w:pPr>
      <w:r w:rsidRPr="00800FA3">
        <w:rPr>
          <w:rFonts w:ascii="GHEA Grapalat" w:hAnsi="GHEA Grapalat"/>
          <w:color w:val="000000" w:themeColor="text1"/>
          <w:sz w:val="20"/>
          <w:szCs w:val="20"/>
        </w:rPr>
        <w:t>8.5</w:t>
      </w:r>
      <w:r w:rsidRPr="00800FA3">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800FA3">
        <w:rPr>
          <w:rFonts w:ascii="GHEA Grapalat" w:hAnsi="GHEA Grapalat"/>
          <w:color w:val="000000" w:themeColor="text1"/>
          <w:sz w:val="20"/>
          <w:szCs w:val="20"/>
        </w:rPr>
        <w:lastRenderedPageBreak/>
        <w:t>—</w:t>
      </w:r>
      <w:r w:rsidRPr="00800FA3">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800FA3" w:rsidRDefault="00071D1C" w:rsidP="009E7E76">
      <w:pPr>
        <w:widowControl w:val="0"/>
        <w:tabs>
          <w:tab w:val="left" w:pos="1134"/>
        </w:tabs>
        <w:ind w:firstLine="567"/>
        <w:jc w:val="both"/>
        <w:rPr>
          <w:rFonts w:ascii="GHEA Grapalat" w:hAnsi="GHEA Grapalat" w:cs="Sylfaen"/>
          <w:color w:val="000000" w:themeColor="text1"/>
          <w:spacing w:val="-6"/>
          <w:sz w:val="20"/>
          <w:szCs w:val="20"/>
        </w:rPr>
      </w:pPr>
      <w:r w:rsidRPr="00800FA3">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800FA3" w:rsidRDefault="00071D1C" w:rsidP="009E7E76">
      <w:pPr>
        <w:widowControl w:val="0"/>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800FA3" w:rsidRDefault="00071D1C" w:rsidP="009E7E76">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AC30D5" w:rsidRPr="00800FA3">
        <w:rPr>
          <w:rFonts w:ascii="GHEA Grapalat" w:hAnsi="GHEA Grapalat"/>
          <w:color w:val="000000" w:themeColor="text1"/>
          <w:sz w:val="20"/>
          <w:szCs w:val="20"/>
        </w:rPr>
        <w:t>6.</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Если договор осуществляется посредством заключения агентского договора:</w:t>
      </w:r>
    </w:p>
    <w:p w14:paraId="57CC1AD2" w14:textId="77777777" w:rsidR="00071D1C" w:rsidRPr="00800FA3" w:rsidRDefault="00071D1C" w:rsidP="009E7E76">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1)</w:t>
      </w:r>
      <w:r w:rsidR="00E95CE6"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800FA3" w:rsidRDefault="00071D1C" w:rsidP="009E7E76">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2)</w:t>
      </w:r>
      <w:r w:rsidR="00E95CE6"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800FA3">
        <w:rPr>
          <w:rFonts w:ascii="GHEA Grapalat" w:hAnsi="GHEA Grapalat"/>
          <w:color w:val="000000" w:themeColor="text1"/>
          <w:sz w:val="20"/>
          <w:szCs w:val="20"/>
        </w:rPr>
        <w:t xml:space="preserve">. </w:t>
      </w:r>
      <w:bookmarkStart w:id="20" w:name="_Hlk203400699"/>
      <w:r w:rsidR="00562BC7" w:rsidRPr="00800FA3">
        <w:rPr>
          <w:rFonts w:ascii="GHEA Grapalat" w:hAnsi="GHEA Grapalat"/>
          <w:color w:val="000000" w:themeColor="text1"/>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0"/>
      <w:r w:rsidR="00562BC7" w:rsidRPr="00800FA3">
        <w:rPr>
          <w:rFonts w:ascii="GHEA Grapalat" w:hAnsi="GHEA Grapalat"/>
          <w:color w:val="000000" w:themeColor="text1"/>
          <w:sz w:val="20"/>
          <w:szCs w:val="20"/>
        </w:rPr>
        <w:t xml:space="preserve"> </w:t>
      </w:r>
      <w:r w:rsidR="008D68DB" w:rsidRPr="00800FA3">
        <w:rPr>
          <w:rStyle w:val="FootnoteReference"/>
          <w:rFonts w:ascii="GHEA Grapalat" w:hAnsi="GHEA Grapalat"/>
          <w:color w:val="000000" w:themeColor="text1"/>
          <w:sz w:val="20"/>
          <w:szCs w:val="20"/>
        </w:rPr>
        <w:footnoteReference w:customMarkFollows="1" w:id="9"/>
        <w:t>22</w:t>
      </w:r>
    </w:p>
    <w:p w14:paraId="12935A1F" w14:textId="77777777" w:rsidR="00071D1C" w:rsidRPr="00800FA3" w:rsidRDefault="00071D1C" w:rsidP="009E7E76">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AC30D5" w:rsidRPr="00800FA3">
        <w:rPr>
          <w:rFonts w:ascii="GHEA Grapalat" w:hAnsi="GHEA Grapalat"/>
          <w:color w:val="000000" w:themeColor="text1"/>
          <w:sz w:val="20"/>
          <w:szCs w:val="20"/>
        </w:rPr>
        <w:t>7.</w:t>
      </w:r>
      <w:r w:rsidR="00AC30D5"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00FA3">
        <w:rPr>
          <w:rStyle w:val="FootnoteReference"/>
          <w:rFonts w:ascii="GHEA Grapalat" w:hAnsi="GHEA Grapalat"/>
          <w:color w:val="000000" w:themeColor="text1"/>
          <w:sz w:val="20"/>
          <w:szCs w:val="20"/>
        </w:rPr>
        <w:footnoteReference w:customMarkFollows="1" w:id="10"/>
        <w:t>23</w:t>
      </w:r>
      <w:r w:rsidRPr="00800FA3">
        <w:rPr>
          <w:rFonts w:ascii="GHEA Grapalat" w:hAnsi="GHEA Grapalat"/>
          <w:color w:val="000000" w:themeColor="text1"/>
          <w:sz w:val="20"/>
          <w:szCs w:val="20"/>
        </w:rPr>
        <w:t>.</w:t>
      </w:r>
    </w:p>
    <w:p w14:paraId="39F50BDD" w14:textId="3D07BF82" w:rsidR="00071D1C" w:rsidRPr="00800FA3" w:rsidRDefault="00071D1C" w:rsidP="009E7E76">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6E15CD" w:rsidRPr="00800FA3">
        <w:rPr>
          <w:rFonts w:ascii="GHEA Grapalat" w:hAnsi="GHEA Grapalat"/>
          <w:color w:val="000000" w:themeColor="text1"/>
          <w:sz w:val="20"/>
          <w:szCs w:val="20"/>
        </w:rPr>
        <w:t>8.</w:t>
      </w:r>
      <w:r w:rsidR="006E15C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00FA3">
        <w:rPr>
          <w:rFonts w:ascii="GHEA Grapalat" w:hAnsi="GHEA Grapalat"/>
          <w:color w:val="000000" w:themeColor="text1"/>
          <w:sz w:val="20"/>
          <w:szCs w:val="20"/>
        </w:rPr>
        <w:t>,</w:t>
      </w:r>
      <w:r w:rsidR="009A21FE" w:rsidRPr="00800FA3">
        <w:rPr>
          <w:rFonts w:ascii="GHEA Grapalat" w:hAnsi="GHEA Grapalat"/>
          <w:color w:val="000000" w:themeColor="text1"/>
          <w:sz w:val="20"/>
          <w:szCs w:val="20"/>
        </w:rPr>
        <w:t xml:space="preserve"> </w:t>
      </w:r>
      <w:r w:rsidR="005A3009" w:rsidRPr="00800FA3">
        <w:rPr>
          <w:rFonts w:ascii="GHEA Grapalat" w:hAnsi="GHEA Grapalat"/>
          <w:color w:val="000000" w:themeColor="text1"/>
          <w:sz w:val="20"/>
          <w:szCs w:val="20"/>
        </w:rPr>
        <w:t xml:space="preserve">а предложение продавца было представлено не позднее </w:t>
      </w:r>
      <w:r w:rsidR="006F01FB" w:rsidRPr="00800FA3">
        <w:rPr>
          <w:rFonts w:ascii="GHEA Grapalat" w:hAnsi="GHEA Grapalat"/>
          <w:color w:val="000000" w:themeColor="text1"/>
          <w:sz w:val="20"/>
          <w:szCs w:val="20"/>
        </w:rPr>
        <w:t>7-и</w:t>
      </w:r>
      <w:r w:rsidR="005A3009" w:rsidRPr="00800FA3">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800FA3">
        <w:rPr>
          <w:rFonts w:ascii="GHEA Grapalat" w:hAnsi="GHEA Grapalat"/>
          <w:color w:val="000000" w:themeColor="text1"/>
          <w:sz w:val="20"/>
          <w:szCs w:val="20"/>
          <w:lang w:val="hy-AM"/>
        </w:rPr>
        <w:t xml:space="preserve">. </w:t>
      </w:r>
      <w:r w:rsidRPr="00800FA3">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800FA3" w:rsidRDefault="00071D1C" w:rsidP="009E7E76">
      <w:pPr>
        <w:widowControl w:val="0"/>
        <w:tabs>
          <w:tab w:val="left" w:pos="1134"/>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6E15CD" w:rsidRPr="00800FA3">
        <w:rPr>
          <w:rFonts w:ascii="GHEA Grapalat" w:hAnsi="GHEA Grapalat"/>
          <w:color w:val="000000" w:themeColor="text1"/>
          <w:sz w:val="20"/>
          <w:szCs w:val="20"/>
        </w:rPr>
        <w:t>9.</w:t>
      </w:r>
      <w:r w:rsidR="006E15CD"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это выгода или убытки, понесенные данной стороной.</w:t>
      </w:r>
      <w:r w:rsidR="003A39AC" w:rsidRPr="00800FA3" w:rsidDel="003A39AC">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800FA3" w:rsidRDefault="00071D1C" w:rsidP="009E7E76">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8.1</w:t>
      </w:r>
      <w:r w:rsidR="00E3606B" w:rsidRPr="00800FA3">
        <w:rPr>
          <w:rFonts w:ascii="GHEA Grapalat" w:hAnsi="GHEA Grapalat"/>
          <w:color w:val="000000" w:themeColor="text1"/>
          <w:sz w:val="20"/>
          <w:szCs w:val="20"/>
        </w:rPr>
        <w:t>0.</w:t>
      </w:r>
      <w:r w:rsidR="00E3606B"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 xml:space="preserve">Армения. </w:t>
      </w:r>
    </w:p>
    <w:p w14:paraId="4F99CC55" w14:textId="77777777" w:rsidR="00071D1C" w:rsidRPr="00800FA3" w:rsidRDefault="00071D1C" w:rsidP="009E7E76">
      <w:pPr>
        <w:widowControl w:val="0"/>
        <w:tabs>
          <w:tab w:val="left" w:pos="1276"/>
        </w:tabs>
        <w:ind w:firstLine="567"/>
        <w:jc w:val="both"/>
        <w:rPr>
          <w:ins w:id="21" w:author="Inesa Kocharyan" w:date="2025-02-19T10:27:00Z"/>
          <w:rFonts w:ascii="GHEA Grapalat" w:hAnsi="GHEA Grapalat"/>
          <w:color w:val="000000" w:themeColor="text1"/>
          <w:spacing w:val="-6"/>
          <w:sz w:val="20"/>
          <w:szCs w:val="20"/>
        </w:rPr>
      </w:pPr>
      <w:r w:rsidRPr="00800FA3">
        <w:rPr>
          <w:rFonts w:ascii="GHEA Grapalat" w:hAnsi="GHEA Grapalat"/>
          <w:color w:val="000000" w:themeColor="text1"/>
          <w:sz w:val="20"/>
          <w:szCs w:val="20"/>
        </w:rPr>
        <w:t>8.1</w:t>
      </w:r>
      <w:r w:rsidR="009D71F8" w:rsidRPr="00800FA3">
        <w:rPr>
          <w:rFonts w:ascii="GHEA Grapalat" w:hAnsi="GHEA Grapalat"/>
          <w:color w:val="000000" w:themeColor="text1"/>
          <w:sz w:val="20"/>
          <w:szCs w:val="20"/>
        </w:rPr>
        <w:t>1.</w:t>
      </w:r>
      <w:r w:rsidR="009D71F8" w:rsidRPr="00800FA3">
        <w:rPr>
          <w:rFonts w:ascii="GHEA Grapalat" w:hAnsi="GHEA Grapalat"/>
          <w:color w:val="000000" w:themeColor="text1"/>
          <w:sz w:val="20"/>
          <w:szCs w:val="20"/>
        </w:rPr>
        <w:tab/>
      </w:r>
      <w:r w:rsidRPr="00800FA3">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00FA3">
        <w:rPr>
          <w:rFonts w:ascii="Calibri" w:hAnsi="Calibri" w:cs="Calibri"/>
          <w:color w:val="000000" w:themeColor="text1"/>
          <w:spacing w:val="-6"/>
          <w:sz w:val="20"/>
          <w:szCs w:val="20"/>
          <w:lang w:val="en-US"/>
        </w:rPr>
        <w:t> </w:t>
      </w:r>
      <w:r w:rsidRPr="00800FA3">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00FA3">
        <w:rPr>
          <w:rFonts w:ascii="Calibri" w:hAnsi="Calibri" w:cs="Calibri"/>
          <w:color w:val="000000" w:themeColor="text1"/>
          <w:spacing w:val="-6"/>
          <w:sz w:val="20"/>
          <w:szCs w:val="20"/>
          <w:lang w:val="en-US"/>
        </w:rPr>
        <w:t> </w:t>
      </w:r>
      <w:r w:rsidRPr="00800FA3">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800FA3">
        <w:rPr>
          <w:rFonts w:ascii="GHEA Grapalat" w:hAnsi="GHEA Grapalat"/>
          <w:color w:val="000000" w:themeColor="text1"/>
          <w:sz w:val="20"/>
          <w:szCs w:val="20"/>
        </w:rPr>
        <w:t xml:space="preserve"> </w:t>
      </w:r>
      <w:r w:rsidR="00DD41E4" w:rsidRPr="00800FA3">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00FA3">
        <w:rPr>
          <w:rFonts w:ascii="GHEA Grapalat" w:hAnsi="GHEA Grapalat"/>
          <w:color w:val="000000" w:themeColor="text1"/>
          <w:spacing w:val="-6"/>
          <w:sz w:val="20"/>
          <w:szCs w:val="20"/>
        </w:rPr>
        <w:t xml:space="preserve">высылает </w:t>
      </w:r>
      <w:r w:rsidR="00DD41E4" w:rsidRPr="00800FA3">
        <w:rPr>
          <w:rFonts w:ascii="GHEA Grapalat" w:hAnsi="GHEA Grapalat"/>
          <w:color w:val="000000" w:themeColor="text1"/>
          <w:spacing w:val="-6"/>
          <w:sz w:val="20"/>
          <w:szCs w:val="20"/>
        </w:rPr>
        <w:t>его также на электронную почту Продавца.</w:t>
      </w:r>
    </w:p>
    <w:p w14:paraId="48BD1BF3" w14:textId="77777777" w:rsidR="002F529A" w:rsidRPr="00800FA3" w:rsidRDefault="002F529A" w:rsidP="002F529A">
      <w:pPr>
        <w:widowControl w:val="0"/>
        <w:tabs>
          <w:tab w:val="left" w:pos="1276"/>
        </w:tabs>
        <w:ind w:firstLine="720"/>
        <w:jc w:val="both"/>
        <w:rPr>
          <w:rFonts w:ascii="GHEA Grapalat" w:hAnsi="GHEA Grapalat"/>
          <w:color w:val="000000" w:themeColor="text1"/>
          <w:sz w:val="20"/>
          <w:szCs w:val="20"/>
        </w:rPr>
      </w:pPr>
      <w:r w:rsidRPr="00800FA3">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00FA3">
        <w:rPr>
          <w:rFonts w:ascii="GHEA Grapalat" w:eastAsiaTheme="minorHAnsi" w:hAnsi="GHEA Grapalat" w:cstheme="minorBidi"/>
          <w:color w:val="000000" w:themeColor="text1"/>
          <w:sz w:val="20"/>
          <w:szCs w:val="20"/>
          <w:lang w:val="hy-AM" w:eastAsia="en-US" w:bidi="ar-SA"/>
        </w:rPr>
        <w:t xml:space="preserve">. </w:t>
      </w:r>
      <w:r w:rsidRPr="00800FA3">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w:t>
      </w:r>
      <w:r w:rsidRPr="00800FA3">
        <w:rPr>
          <w:rFonts w:ascii="GHEA Grapalat" w:eastAsiaTheme="minorHAnsi" w:hAnsi="GHEA Grapalat" w:cstheme="minorBidi"/>
          <w:color w:val="000000" w:themeColor="text1"/>
          <w:sz w:val="20"/>
          <w:szCs w:val="20"/>
          <w:lang w:eastAsia="en-US" w:bidi="ar-SA"/>
        </w:rPr>
        <w:lastRenderedPageBreak/>
        <w:t xml:space="preserve">на основании договора факторинга (Приложение </w:t>
      </w:r>
      <w:r w:rsidRPr="00800FA3">
        <w:rPr>
          <w:rFonts w:ascii="GHEA Grapalat" w:eastAsiaTheme="minorHAnsi" w:hAnsi="GHEA Grapalat" w:cstheme="minorBidi"/>
          <w:color w:val="000000" w:themeColor="text1"/>
          <w:sz w:val="20"/>
          <w:szCs w:val="20"/>
          <w:lang w:val="en-US" w:eastAsia="en-US" w:bidi="ar-SA"/>
        </w:rPr>
        <w:t>N</w:t>
      </w:r>
      <w:r w:rsidRPr="00800FA3">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08D9D94" w14:textId="77777777" w:rsidR="00071D1C" w:rsidRPr="00800FA3" w:rsidRDefault="00071D1C" w:rsidP="009E7E76">
      <w:pPr>
        <w:widowControl w:val="0"/>
        <w:tabs>
          <w:tab w:val="left" w:pos="1276"/>
        </w:tabs>
        <w:ind w:firstLine="567"/>
        <w:jc w:val="both"/>
        <w:rPr>
          <w:rFonts w:ascii="GHEA Grapalat" w:hAnsi="GHEA Grapalat"/>
          <w:color w:val="000000" w:themeColor="text1"/>
          <w:spacing w:val="-6"/>
          <w:sz w:val="20"/>
          <w:szCs w:val="20"/>
        </w:rPr>
      </w:pPr>
      <w:r w:rsidRPr="00800FA3">
        <w:rPr>
          <w:rFonts w:ascii="GHEA Grapalat" w:hAnsi="GHEA Grapalat"/>
          <w:color w:val="000000" w:themeColor="text1"/>
          <w:sz w:val="20"/>
          <w:szCs w:val="20"/>
        </w:rPr>
        <w:t>8.</w:t>
      </w:r>
      <w:r w:rsidR="009D7F36" w:rsidRPr="00800FA3">
        <w:rPr>
          <w:rFonts w:ascii="GHEA Grapalat" w:hAnsi="GHEA Grapalat"/>
          <w:color w:val="000000" w:themeColor="text1"/>
          <w:sz w:val="20"/>
          <w:szCs w:val="20"/>
        </w:rPr>
        <w:t>13</w:t>
      </w:r>
      <w:r w:rsidR="009D71F8" w:rsidRPr="00800FA3">
        <w:rPr>
          <w:rFonts w:ascii="GHEA Grapalat" w:hAnsi="GHEA Grapalat"/>
          <w:color w:val="000000" w:themeColor="text1"/>
          <w:sz w:val="20"/>
          <w:szCs w:val="20"/>
        </w:rPr>
        <w:t>.</w:t>
      </w:r>
      <w:r w:rsidR="009D71F8" w:rsidRPr="00800FA3">
        <w:rPr>
          <w:rFonts w:ascii="GHEA Grapalat" w:hAnsi="GHEA Grapalat"/>
          <w:color w:val="000000" w:themeColor="text1"/>
          <w:sz w:val="20"/>
          <w:szCs w:val="20"/>
        </w:rPr>
        <w:tab/>
      </w:r>
      <w:r w:rsidRPr="00800FA3">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800FA3" w:rsidRDefault="00071D1C" w:rsidP="009E7E76">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9D7F36" w:rsidRPr="00800FA3">
        <w:rPr>
          <w:rFonts w:ascii="GHEA Grapalat" w:hAnsi="GHEA Grapalat"/>
          <w:color w:val="000000" w:themeColor="text1"/>
          <w:sz w:val="20"/>
          <w:szCs w:val="20"/>
        </w:rPr>
        <w:t>14</w:t>
      </w:r>
      <w:r w:rsidR="005B2A24" w:rsidRPr="00800FA3">
        <w:rPr>
          <w:rFonts w:ascii="GHEA Grapalat" w:hAnsi="GHEA Grapalat"/>
          <w:color w:val="000000" w:themeColor="text1"/>
          <w:sz w:val="20"/>
          <w:szCs w:val="20"/>
        </w:rPr>
        <w:t>.</w:t>
      </w:r>
      <w:r w:rsidR="005B2A2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Договор составлен на ____</w:t>
      </w:r>
      <w:r w:rsidR="00E95CE6" w:rsidRPr="00800FA3">
        <w:rPr>
          <w:rFonts w:ascii="GHEA Grapalat" w:hAnsi="GHEA Grapalat"/>
          <w:color w:val="000000" w:themeColor="text1"/>
          <w:sz w:val="20"/>
          <w:szCs w:val="20"/>
        </w:rPr>
        <w:t>_______</w:t>
      </w:r>
      <w:r w:rsidRPr="00800FA3">
        <w:rPr>
          <w:rFonts w:ascii="GHEA Grapalat" w:hAnsi="GHEA Grapalat"/>
          <w:color w:val="000000" w:themeColor="text1"/>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800FA3">
        <w:rPr>
          <w:rFonts w:ascii="GHEA Grapalat" w:hAnsi="GHEA Grapalat"/>
          <w:color w:val="000000" w:themeColor="text1"/>
          <w:sz w:val="20"/>
          <w:szCs w:val="20"/>
        </w:rPr>
        <w:t>1.</w:t>
      </w:r>
      <w:r w:rsidR="00E95CE6" w:rsidRPr="00800FA3">
        <w:rPr>
          <w:rFonts w:ascii="GHEA Grapalat" w:hAnsi="GHEA Grapalat"/>
          <w:color w:val="000000" w:themeColor="text1"/>
          <w:sz w:val="20"/>
          <w:szCs w:val="20"/>
        </w:rPr>
        <w:t xml:space="preserve"> </w:t>
      </w:r>
      <w:r w:rsidR="009D7F36" w:rsidRPr="00800FA3">
        <w:rPr>
          <w:rFonts w:ascii="GHEA Grapalat" w:hAnsi="GHEA Grapalat"/>
          <w:color w:val="000000" w:themeColor="text1"/>
          <w:sz w:val="20"/>
          <w:szCs w:val="20"/>
        </w:rPr>
        <w:t xml:space="preserve">и № 4. </w:t>
      </w:r>
      <w:r w:rsidRPr="00800FA3">
        <w:rPr>
          <w:rFonts w:ascii="GHEA Grapalat" w:hAnsi="GHEA Grapalat"/>
          <w:color w:val="000000" w:themeColor="text1"/>
          <w:sz w:val="20"/>
          <w:szCs w:val="20"/>
        </w:rPr>
        <w:t>к</w:t>
      </w:r>
      <w:r w:rsidR="00E95CE6" w:rsidRPr="00800FA3">
        <w:rPr>
          <w:rFonts w:ascii="Calibri" w:hAnsi="Calibri" w:cs="Calibri"/>
          <w:color w:val="000000" w:themeColor="text1"/>
          <w:sz w:val="20"/>
          <w:szCs w:val="20"/>
          <w:lang w:val="en-US"/>
        </w:rPr>
        <w:t> </w:t>
      </w:r>
      <w:r w:rsidRPr="00800FA3">
        <w:rPr>
          <w:rFonts w:ascii="GHEA Grapalat" w:hAnsi="GHEA Grapalat"/>
          <w:color w:val="000000" w:themeColor="text1"/>
          <w:sz w:val="20"/>
          <w:szCs w:val="20"/>
        </w:rPr>
        <w:t>договору считаются неотъемлемой частью договора.</w:t>
      </w:r>
    </w:p>
    <w:p w14:paraId="42C583C2" w14:textId="77777777" w:rsidR="00071D1C" w:rsidRPr="00800FA3" w:rsidRDefault="00071D1C" w:rsidP="009E7E76">
      <w:pPr>
        <w:widowControl w:val="0"/>
        <w:tabs>
          <w:tab w:val="left" w:pos="1276"/>
        </w:tabs>
        <w:ind w:firstLine="567"/>
        <w:jc w:val="both"/>
        <w:rPr>
          <w:rFonts w:ascii="GHEA Grapalat" w:hAnsi="GHEA Grapalat"/>
          <w:color w:val="000000" w:themeColor="text1"/>
          <w:sz w:val="20"/>
          <w:szCs w:val="20"/>
        </w:rPr>
      </w:pPr>
      <w:r w:rsidRPr="00800FA3">
        <w:rPr>
          <w:rFonts w:ascii="GHEA Grapalat" w:hAnsi="GHEA Grapalat"/>
          <w:color w:val="000000" w:themeColor="text1"/>
          <w:sz w:val="20"/>
          <w:szCs w:val="20"/>
        </w:rPr>
        <w:t>8.</w:t>
      </w:r>
      <w:r w:rsidR="009D7F36" w:rsidRPr="00800FA3">
        <w:rPr>
          <w:rFonts w:ascii="GHEA Grapalat" w:hAnsi="GHEA Grapalat"/>
          <w:color w:val="000000" w:themeColor="text1"/>
          <w:sz w:val="20"/>
          <w:szCs w:val="20"/>
        </w:rPr>
        <w:t>15</w:t>
      </w:r>
      <w:r w:rsidR="00552934" w:rsidRPr="00800FA3">
        <w:rPr>
          <w:rFonts w:ascii="GHEA Grapalat" w:hAnsi="GHEA Grapalat"/>
          <w:color w:val="000000" w:themeColor="text1"/>
          <w:sz w:val="20"/>
          <w:szCs w:val="20"/>
        </w:rPr>
        <w:t>.</w:t>
      </w:r>
      <w:r w:rsidR="00552934"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К отношениям, связанным с договором, применяется право Республики Армения.</w:t>
      </w:r>
    </w:p>
    <w:p w14:paraId="2E1F0968" w14:textId="65F99A53" w:rsidR="002F529A" w:rsidRPr="00800FA3" w:rsidRDefault="002F529A" w:rsidP="002F529A">
      <w:pPr>
        <w:widowControl w:val="0"/>
        <w:tabs>
          <w:tab w:val="left" w:pos="1276"/>
        </w:tabs>
        <w:ind w:firstLine="720"/>
        <w:jc w:val="both"/>
        <w:rPr>
          <w:rFonts w:ascii="GHEA Grapalat" w:hAnsi="GHEA Grapalat"/>
          <w:color w:val="000000" w:themeColor="text1"/>
          <w:sz w:val="20"/>
          <w:szCs w:val="20"/>
        </w:rPr>
      </w:pPr>
      <w:r w:rsidRPr="00800FA3">
        <w:rPr>
          <w:rFonts w:ascii="GHEA Grapalat" w:hAnsi="GHEA Grapalat"/>
          <w:color w:val="000000" w:themeColor="text1"/>
          <w:sz w:val="20"/>
          <w:szCs w:val="20"/>
        </w:rPr>
        <w:t>8.16.</w:t>
      </w:r>
      <w:r w:rsidRPr="00800FA3">
        <w:rPr>
          <w:rFonts w:ascii="GHEA Grapalat" w:hAnsi="GHEA Grapalat"/>
          <w:color w:val="000000" w:themeColor="text1"/>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370393"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 xml:space="preserve">Покупателю новые обеспечения в течение </w:t>
      </w:r>
      <w:r w:rsidR="00370393" w:rsidRPr="00800FA3">
        <w:rPr>
          <w:rFonts w:ascii="GHEA Grapalat" w:hAnsi="GHEA Grapalat"/>
          <w:color w:val="000000" w:themeColor="text1"/>
          <w:sz w:val="20"/>
          <w:szCs w:val="20"/>
        </w:rPr>
        <w:t>1</w:t>
      </w:r>
      <w:r w:rsidR="00E705BB" w:rsidRPr="00800FA3">
        <w:rPr>
          <w:rFonts w:ascii="GHEA Grapalat" w:hAnsi="GHEA Grapalat"/>
          <w:color w:val="000000" w:themeColor="text1"/>
          <w:sz w:val="20"/>
          <w:szCs w:val="20"/>
        </w:rPr>
        <w:t>5</w:t>
      </w:r>
      <w:r w:rsidRPr="00800FA3">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9FD9340" w14:textId="77777777" w:rsidR="009E7E76" w:rsidRPr="00800FA3" w:rsidRDefault="009E7E76" w:rsidP="009E7E76">
      <w:pPr>
        <w:widowControl w:val="0"/>
        <w:tabs>
          <w:tab w:val="left" w:pos="1276"/>
        </w:tabs>
        <w:ind w:firstLine="567"/>
        <w:jc w:val="both"/>
        <w:rPr>
          <w:rFonts w:ascii="GHEA Grapalat" w:hAnsi="GHEA Grapalat"/>
          <w:color w:val="000000" w:themeColor="text1"/>
          <w:sz w:val="20"/>
          <w:szCs w:val="20"/>
        </w:rPr>
      </w:pPr>
    </w:p>
    <w:p w14:paraId="6E070A72" w14:textId="4006E341" w:rsidR="00071D1C" w:rsidRPr="00800FA3" w:rsidRDefault="00071D1C" w:rsidP="00B46D58">
      <w:pPr>
        <w:widowControl w:val="0"/>
        <w:spacing w:after="160"/>
        <w:jc w:val="center"/>
        <w:rPr>
          <w:rFonts w:ascii="GHEA Grapalat" w:hAnsi="GHEA Grapalat"/>
          <w:b/>
          <w:color w:val="000000" w:themeColor="text1"/>
        </w:rPr>
      </w:pPr>
      <w:r w:rsidRPr="00800FA3">
        <w:rPr>
          <w:rFonts w:ascii="GHEA Grapalat" w:hAnsi="GHEA Grapalat"/>
          <w:b/>
          <w:color w:val="000000" w:themeColor="text1"/>
        </w:rPr>
        <w:t>10. Адреса, банковские реквизиты и подписи Сторон</w:t>
      </w:r>
    </w:p>
    <w:p w14:paraId="634908C2" w14:textId="77777777" w:rsidR="009E7E76" w:rsidRPr="00800FA3" w:rsidRDefault="009E7E76" w:rsidP="00B46D58">
      <w:pPr>
        <w:widowControl w:val="0"/>
        <w:spacing w:after="160"/>
        <w:jc w:val="center"/>
        <w:rPr>
          <w:rFonts w:ascii="GHEA Grapalat" w:hAnsi="GHEA Grapalat"/>
          <w:b/>
          <w:color w:val="000000" w:themeColor="text1"/>
        </w:rPr>
      </w:pPr>
    </w:p>
    <w:tbl>
      <w:tblPr>
        <w:tblW w:w="9956" w:type="dxa"/>
        <w:jc w:val="center"/>
        <w:tblLayout w:type="fixed"/>
        <w:tblLook w:val="0000" w:firstRow="0" w:lastRow="0" w:firstColumn="0" w:lastColumn="0" w:noHBand="0" w:noVBand="0"/>
      </w:tblPr>
      <w:tblGrid>
        <w:gridCol w:w="4685"/>
        <w:gridCol w:w="785"/>
        <w:gridCol w:w="4486"/>
      </w:tblGrid>
      <w:tr w:rsidR="00FE0FBF" w:rsidRPr="00800FA3" w14:paraId="32013958" w14:textId="77777777" w:rsidTr="00FF0A98">
        <w:trPr>
          <w:trHeight w:val="3756"/>
          <w:jc w:val="center"/>
        </w:trPr>
        <w:tc>
          <w:tcPr>
            <w:tcW w:w="4685" w:type="dxa"/>
          </w:tcPr>
          <w:p w14:paraId="61CD48BE" w14:textId="77777777" w:rsidR="00FE0FBF" w:rsidRPr="00800FA3" w:rsidRDefault="00FE0FBF" w:rsidP="00264E34">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ПОКУПАТЕЛЬ</w:t>
            </w:r>
          </w:p>
          <w:p w14:paraId="1B6C8175" w14:textId="7F8008BC" w:rsidR="00FE0FBF" w:rsidRPr="00800FA3" w:rsidRDefault="004326A5" w:rsidP="00264E34">
            <w:pPr>
              <w:jc w:val="center"/>
              <w:rPr>
                <w:rFonts w:ascii="GHEA Grapalat" w:hAnsi="GHEA Grapalat"/>
                <w:color w:val="000000" w:themeColor="text1"/>
                <w:sz w:val="20"/>
              </w:rPr>
            </w:pPr>
            <w:r w:rsidRPr="00800FA3">
              <w:rPr>
                <w:rFonts w:ascii="GHEA Grapalat" w:hAnsi="GHEA Grapalat"/>
                <w:color w:val="000000" w:themeColor="text1"/>
                <w:sz w:val="20"/>
                <w:lang w:val="af-ZA"/>
              </w:rPr>
              <w:t>ОУ «Центр управления дорожным движением Еревана»</w:t>
            </w:r>
            <w:r w:rsidR="00370393" w:rsidRPr="00800FA3">
              <w:rPr>
                <w:rFonts w:ascii="GHEA Grapalat" w:hAnsi="GHEA Grapalat"/>
                <w:color w:val="000000" w:themeColor="text1"/>
                <w:sz w:val="20"/>
              </w:rPr>
              <w:t>,</w:t>
            </w:r>
          </w:p>
          <w:p w14:paraId="2CAF3694" w14:textId="6DDC0908" w:rsidR="00FE0FBF" w:rsidRPr="00800FA3" w:rsidRDefault="004326A5" w:rsidP="00264E34">
            <w:pPr>
              <w:jc w:val="center"/>
              <w:rPr>
                <w:rFonts w:ascii="GHEA Grapalat" w:hAnsi="GHEA Grapalat"/>
                <w:color w:val="000000" w:themeColor="text1"/>
                <w:sz w:val="20"/>
              </w:rPr>
            </w:pPr>
            <w:r w:rsidRPr="00800FA3">
              <w:rPr>
                <w:rFonts w:ascii="GHEA Grapalat" w:hAnsi="GHEA Grapalat"/>
                <w:color w:val="000000" w:themeColor="text1"/>
                <w:sz w:val="20"/>
                <w:lang w:val="af-ZA"/>
              </w:rPr>
              <w:t xml:space="preserve">РА, </w:t>
            </w:r>
            <w:r w:rsidR="00370393" w:rsidRPr="00800FA3">
              <w:rPr>
                <w:rFonts w:ascii="GHEA Grapalat" w:hAnsi="GHEA Grapalat"/>
                <w:color w:val="000000" w:themeColor="text1"/>
                <w:sz w:val="20"/>
                <w:lang w:val="af-ZA"/>
              </w:rPr>
              <w:t>г</w:t>
            </w:r>
            <w:r w:rsidRPr="00800FA3">
              <w:rPr>
                <w:rFonts w:ascii="GHEA Grapalat" w:hAnsi="GHEA Grapalat"/>
                <w:color w:val="000000" w:themeColor="text1"/>
                <w:sz w:val="20"/>
                <w:lang w:val="af-ZA"/>
              </w:rPr>
              <w:t xml:space="preserve">. </w:t>
            </w:r>
            <w:r w:rsidR="00370393" w:rsidRPr="00800FA3">
              <w:rPr>
                <w:rFonts w:ascii="GHEA Grapalat" w:hAnsi="GHEA Grapalat"/>
                <w:color w:val="000000" w:themeColor="text1"/>
                <w:sz w:val="20"/>
                <w:lang w:val="af-ZA"/>
              </w:rPr>
              <w:t>Ереван</w:t>
            </w:r>
            <w:r w:rsidRPr="00800FA3">
              <w:rPr>
                <w:rFonts w:ascii="GHEA Grapalat" w:hAnsi="GHEA Grapalat"/>
                <w:color w:val="000000" w:themeColor="text1"/>
                <w:sz w:val="20"/>
                <w:lang w:val="af-ZA"/>
              </w:rPr>
              <w:t xml:space="preserve">, </w:t>
            </w:r>
            <w:r w:rsidR="00370393" w:rsidRPr="00800FA3">
              <w:rPr>
                <w:rFonts w:ascii="GHEA Grapalat" w:hAnsi="GHEA Grapalat"/>
                <w:color w:val="000000" w:themeColor="text1"/>
                <w:sz w:val="20"/>
                <w:lang w:val="af-ZA"/>
              </w:rPr>
              <w:t>улица</w:t>
            </w:r>
            <w:r w:rsidRPr="00800FA3">
              <w:rPr>
                <w:rFonts w:ascii="GHEA Grapalat" w:hAnsi="GHEA Grapalat"/>
                <w:color w:val="000000" w:themeColor="text1"/>
                <w:sz w:val="20"/>
                <w:lang w:val="af-ZA"/>
              </w:rPr>
              <w:t xml:space="preserve"> </w:t>
            </w:r>
            <w:r w:rsidR="00370393" w:rsidRPr="00800FA3">
              <w:rPr>
                <w:rFonts w:ascii="GHEA Grapalat" w:hAnsi="GHEA Grapalat"/>
                <w:color w:val="000000" w:themeColor="text1"/>
                <w:sz w:val="20"/>
                <w:lang w:val="af-ZA"/>
              </w:rPr>
              <w:t>Кирк Керкорян</w:t>
            </w:r>
            <w:r w:rsidRPr="00800FA3">
              <w:rPr>
                <w:rFonts w:ascii="GHEA Grapalat" w:hAnsi="GHEA Grapalat"/>
                <w:color w:val="000000" w:themeColor="text1"/>
                <w:sz w:val="20"/>
                <w:lang w:val="af-ZA"/>
              </w:rPr>
              <w:t xml:space="preserve">, </w:t>
            </w:r>
            <w:r w:rsidR="00370393" w:rsidRPr="00800FA3">
              <w:rPr>
                <w:rFonts w:ascii="GHEA Grapalat" w:hAnsi="GHEA Grapalat"/>
                <w:color w:val="000000" w:themeColor="text1"/>
                <w:sz w:val="20"/>
                <w:lang w:val="af-ZA"/>
              </w:rPr>
              <w:t xml:space="preserve">здание </w:t>
            </w:r>
            <w:r w:rsidRPr="00800FA3">
              <w:rPr>
                <w:rFonts w:ascii="GHEA Grapalat" w:hAnsi="GHEA Grapalat"/>
                <w:color w:val="000000" w:themeColor="text1"/>
                <w:sz w:val="20"/>
                <w:lang w:val="af-ZA"/>
              </w:rPr>
              <w:t>16</w:t>
            </w:r>
            <w:r w:rsidR="00370393" w:rsidRPr="00800FA3">
              <w:rPr>
                <w:rFonts w:ascii="GHEA Grapalat" w:hAnsi="GHEA Grapalat"/>
                <w:color w:val="000000" w:themeColor="text1"/>
                <w:sz w:val="20"/>
              </w:rPr>
              <w:t>,</w:t>
            </w:r>
          </w:p>
          <w:p w14:paraId="58CD93C5" w14:textId="6B9EB180" w:rsidR="00FE0FBF" w:rsidRPr="00800FA3" w:rsidRDefault="00370393" w:rsidP="00264E34">
            <w:pPr>
              <w:jc w:val="center"/>
              <w:rPr>
                <w:rFonts w:ascii="GHEA Grapalat" w:hAnsi="GHEA Grapalat"/>
                <w:color w:val="000000" w:themeColor="text1"/>
                <w:sz w:val="20"/>
              </w:rPr>
            </w:pPr>
            <w:r w:rsidRPr="00800FA3">
              <w:rPr>
                <w:rFonts w:ascii="GHEA Grapalat" w:hAnsi="GHEA Grapalat"/>
                <w:color w:val="000000" w:themeColor="text1"/>
                <w:sz w:val="20"/>
                <w:lang w:val="af-ZA"/>
              </w:rPr>
              <w:t>Центральное казначейство министерства финансов Республики Армения</w:t>
            </w:r>
            <w:r w:rsidRPr="00800FA3">
              <w:rPr>
                <w:rFonts w:ascii="GHEA Grapalat" w:hAnsi="GHEA Grapalat"/>
                <w:color w:val="000000" w:themeColor="text1"/>
                <w:sz w:val="20"/>
              </w:rPr>
              <w:t>,</w:t>
            </w:r>
          </w:p>
          <w:p w14:paraId="61AADBC2" w14:textId="4CBF8AA9" w:rsidR="00FE0FBF" w:rsidRPr="00800FA3" w:rsidRDefault="00FE0FBF" w:rsidP="00264E34">
            <w:pPr>
              <w:jc w:val="center"/>
              <w:rPr>
                <w:rFonts w:ascii="GHEA Grapalat" w:hAnsi="GHEA Grapalat"/>
                <w:color w:val="000000" w:themeColor="text1"/>
                <w:sz w:val="20"/>
              </w:rPr>
            </w:pPr>
            <w:r w:rsidRPr="00800FA3">
              <w:rPr>
                <w:rFonts w:ascii="GHEA Grapalat" w:hAnsi="GHEA Grapalat"/>
                <w:color w:val="000000" w:themeColor="text1"/>
                <w:sz w:val="20"/>
                <w:lang w:val="af-ZA"/>
              </w:rPr>
              <w:t xml:space="preserve">Հ/Հ </w:t>
            </w:r>
            <w:r w:rsidR="004326A5" w:rsidRPr="00800FA3">
              <w:rPr>
                <w:rFonts w:ascii="GHEA Grapalat" w:hAnsi="GHEA Grapalat"/>
                <w:color w:val="000000" w:themeColor="text1"/>
                <w:sz w:val="20"/>
                <w:lang w:val="af-ZA"/>
              </w:rPr>
              <w:t>900012002524</w:t>
            </w:r>
          </w:p>
          <w:p w14:paraId="72BD9098" w14:textId="6632FA77" w:rsidR="00FE0FBF" w:rsidRPr="00800FA3" w:rsidRDefault="00FE0FBF" w:rsidP="00FF0A98">
            <w:pPr>
              <w:jc w:val="center"/>
              <w:rPr>
                <w:rFonts w:ascii="GHEA Grapalat" w:hAnsi="GHEA Grapalat" w:cs="Sylfaen"/>
                <w:b/>
                <w:bCs/>
                <w:color w:val="000000" w:themeColor="text1"/>
              </w:rPr>
            </w:pPr>
            <w:r w:rsidRPr="00800FA3">
              <w:rPr>
                <w:rFonts w:ascii="GHEA Grapalat" w:hAnsi="GHEA Grapalat"/>
                <w:color w:val="000000" w:themeColor="text1"/>
                <w:sz w:val="20"/>
                <w:lang w:val="af-ZA"/>
              </w:rPr>
              <w:t xml:space="preserve">ՀՎՀՀ </w:t>
            </w:r>
            <w:r w:rsidR="004326A5" w:rsidRPr="00800FA3">
              <w:rPr>
                <w:rFonts w:ascii="GHEA Grapalat" w:hAnsi="GHEA Grapalat"/>
                <w:color w:val="000000" w:themeColor="text1"/>
                <w:sz w:val="20"/>
                <w:lang w:val="af-ZA"/>
              </w:rPr>
              <w:t>02593108</w:t>
            </w:r>
          </w:p>
          <w:p w14:paraId="6D60FF5E" w14:textId="77777777" w:rsidR="00FE0FBF" w:rsidRPr="00800FA3" w:rsidRDefault="00FE0FBF" w:rsidP="00FF0A98">
            <w:pPr>
              <w:widowControl w:val="0"/>
              <w:jc w:val="center"/>
              <w:rPr>
                <w:rFonts w:ascii="GHEA Grapalat" w:hAnsi="GHEA Grapalat" w:cs="Sylfaen"/>
                <w:b/>
                <w:bCs/>
                <w:color w:val="000000" w:themeColor="text1"/>
                <w:sz w:val="22"/>
                <w:lang w:val="nb-NO"/>
              </w:rPr>
            </w:pPr>
          </w:p>
          <w:p w14:paraId="5D12D670" w14:textId="77777777" w:rsidR="00A02AD2" w:rsidRPr="00800FA3" w:rsidRDefault="00370393" w:rsidP="00FF0A98">
            <w:pPr>
              <w:rPr>
                <w:rFonts w:ascii="GHEA Grapalat" w:hAnsi="GHEA Grapalat"/>
                <w:color w:val="000000" w:themeColor="text1"/>
                <w:sz w:val="20"/>
                <w:lang w:val="hy-AM"/>
              </w:rPr>
            </w:pPr>
            <w:r w:rsidRPr="00800FA3">
              <w:rPr>
                <w:rFonts w:ascii="GHEA Grapalat" w:hAnsi="GHEA Grapalat"/>
                <w:color w:val="000000" w:themeColor="text1"/>
                <w:sz w:val="20"/>
                <w:lang w:val="hy-AM"/>
              </w:rPr>
              <w:t>директор</w:t>
            </w:r>
            <w:r w:rsidR="00CD7AE2" w:rsidRPr="00800FA3">
              <w:rPr>
                <w:rFonts w:ascii="GHEA Grapalat" w:hAnsi="GHEA Grapalat"/>
                <w:color w:val="000000" w:themeColor="text1"/>
                <w:sz w:val="20"/>
                <w:lang w:val="hy-AM"/>
              </w:rPr>
              <w:t xml:space="preserve"> </w:t>
            </w:r>
          </w:p>
          <w:p w14:paraId="3D31A592" w14:textId="304EE0CD" w:rsidR="00FE0FBF" w:rsidRPr="00800FA3" w:rsidRDefault="00370393" w:rsidP="00FF0A98">
            <w:pPr>
              <w:rPr>
                <w:rFonts w:ascii="GHEA Grapalat" w:hAnsi="GHEA Grapalat"/>
                <w:color w:val="000000" w:themeColor="text1"/>
                <w:sz w:val="20"/>
                <w:lang w:val="hy-AM"/>
              </w:rPr>
            </w:pPr>
            <w:r w:rsidRPr="00800FA3">
              <w:rPr>
                <w:rFonts w:ascii="GHEA Grapalat" w:hAnsi="GHEA Grapalat"/>
                <w:color w:val="000000" w:themeColor="text1"/>
                <w:sz w:val="20"/>
              </w:rPr>
              <w:t xml:space="preserve">  </w:t>
            </w:r>
            <w:r w:rsidR="00FE0FBF" w:rsidRPr="00800FA3">
              <w:rPr>
                <w:rFonts w:ascii="GHEA Grapalat" w:hAnsi="GHEA Grapalat"/>
                <w:color w:val="000000" w:themeColor="text1"/>
                <w:sz w:val="22"/>
                <w:lang w:val="af-ZA"/>
              </w:rPr>
              <w:t>_______________________</w:t>
            </w:r>
            <w:r w:rsidR="00FE0FBF" w:rsidRPr="00800FA3">
              <w:rPr>
                <w:rFonts w:ascii="GHEA Grapalat" w:hAnsi="GHEA Grapalat"/>
                <w:color w:val="000000" w:themeColor="text1"/>
                <w:sz w:val="20"/>
                <w:lang w:val="hy-AM"/>
              </w:rPr>
              <w:t xml:space="preserve"> </w:t>
            </w:r>
            <w:r w:rsidR="00CD7AE2" w:rsidRPr="00800FA3">
              <w:rPr>
                <w:rFonts w:ascii="GHEA Grapalat" w:hAnsi="GHEA Grapalat"/>
                <w:color w:val="000000" w:themeColor="text1"/>
                <w:sz w:val="20"/>
                <w:lang w:val="hy-AM"/>
              </w:rPr>
              <w:t>Е. А</w:t>
            </w:r>
            <w:r w:rsidRPr="00800FA3">
              <w:rPr>
                <w:rFonts w:ascii="GHEA Grapalat" w:hAnsi="GHEA Grapalat"/>
                <w:color w:val="000000" w:themeColor="text1"/>
                <w:sz w:val="20"/>
                <w:lang w:val="hy-AM"/>
              </w:rPr>
              <w:t>йвазян</w:t>
            </w:r>
          </w:p>
          <w:p w14:paraId="34A9A596" w14:textId="77777777" w:rsidR="00FE0FBF" w:rsidRPr="00800FA3" w:rsidRDefault="00FE0FBF" w:rsidP="00264E34">
            <w:pPr>
              <w:rPr>
                <w:rFonts w:ascii="GHEA Grapalat" w:hAnsi="GHEA Grapalat"/>
                <w:color w:val="000000" w:themeColor="text1"/>
                <w:sz w:val="16"/>
                <w:szCs w:val="16"/>
                <w:lang w:val="af-ZA"/>
              </w:rPr>
            </w:pPr>
          </w:p>
          <w:p w14:paraId="6B423345" w14:textId="77777777" w:rsidR="00FE0FBF" w:rsidRPr="00800FA3" w:rsidRDefault="00FE0FBF" w:rsidP="00264E34">
            <w:pPr>
              <w:widowControl w:val="0"/>
              <w:jc w:val="center"/>
              <w:rPr>
                <w:rFonts w:ascii="GHEA Grapalat" w:hAnsi="GHEA Grapalat"/>
                <w:color w:val="000000" w:themeColor="text1"/>
                <w:sz w:val="16"/>
                <w:szCs w:val="16"/>
                <w:lang w:val="af-ZA"/>
              </w:rPr>
            </w:pPr>
            <w:r w:rsidRPr="00800FA3">
              <w:rPr>
                <w:rFonts w:ascii="GHEA Grapalat" w:hAnsi="GHEA Grapalat"/>
                <w:color w:val="000000" w:themeColor="text1"/>
                <w:sz w:val="16"/>
                <w:szCs w:val="16"/>
                <w:lang w:val="af-ZA"/>
              </w:rPr>
              <w:t>/подпись/</w:t>
            </w:r>
          </w:p>
          <w:p w14:paraId="65B5DEB7" w14:textId="77777777" w:rsidR="00FE0FBF" w:rsidRPr="00800FA3" w:rsidRDefault="00FE0FBF" w:rsidP="00264E34">
            <w:pPr>
              <w:widowControl w:val="0"/>
              <w:jc w:val="center"/>
              <w:rPr>
                <w:rFonts w:ascii="GHEA Grapalat" w:hAnsi="GHEA Grapalat"/>
                <w:color w:val="000000" w:themeColor="text1"/>
                <w:sz w:val="22"/>
              </w:rPr>
            </w:pPr>
            <w:r w:rsidRPr="00800FA3">
              <w:rPr>
                <w:rFonts w:ascii="GHEA Grapalat" w:hAnsi="GHEA Grapalat"/>
                <w:color w:val="000000" w:themeColor="text1"/>
                <w:sz w:val="16"/>
                <w:szCs w:val="16"/>
              </w:rPr>
              <w:t>М. П.</w:t>
            </w:r>
          </w:p>
        </w:tc>
        <w:tc>
          <w:tcPr>
            <w:tcW w:w="785" w:type="dxa"/>
          </w:tcPr>
          <w:p w14:paraId="0D2E0E0A" w14:textId="77777777" w:rsidR="00FE0FBF" w:rsidRPr="00800FA3" w:rsidRDefault="00FE0FBF" w:rsidP="00264E34">
            <w:pPr>
              <w:widowControl w:val="0"/>
              <w:jc w:val="center"/>
              <w:rPr>
                <w:rFonts w:ascii="GHEA Grapalat" w:hAnsi="GHEA Grapalat"/>
                <w:color w:val="000000" w:themeColor="text1"/>
                <w:sz w:val="22"/>
              </w:rPr>
            </w:pPr>
          </w:p>
        </w:tc>
        <w:tc>
          <w:tcPr>
            <w:tcW w:w="4486" w:type="dxa"/>
          </w:tcPr>
          <w:p w14:paraId="3ADD5D44" w14:textId="77777777" w:rsidR="00FE0FBF" w:rsidRPr="00800FA3" w:rsidRDefault="00FE0FBF" w:rsidP="00264E34">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ПРОДАВЕЦ</w:t>
            </w:r>
          </w:p>
          <w:p w14:paraId="594FC60E" w14:textId="77777777" w:rsidR="00FE0FBF" w:rsidRPr="00800FA3" w:rsidRDefault="00FE0FBF" w:rsidP="00264E34">
            <w:pPr>
              <w:widowControl w:val="0"/>
              <w:jc w:val="center"/>
              <w:rPr>
                <w:rFonts w:ascii="GHEA Grapalat" w:hAnsi="GHEA Grapalat"/>
                <w:b/>
                <w:color w:val="000000" w:themeColor="text1"/>
                <w:sz w:val="22"/>
              </w:rPr>
            </w:pPr>
          </w:p>
          <w:p w14:paraId="646DE472" w14:textId="77777777" w:rsidR="00FE0FBF" w:rsidRPr="00800FA3" w:rsidRDefault="00FE0FBF" w:rsidP="00264E34">
            <w:pPr>
              <w:widowControl w:val="0"/>
              <w:jc w:val="center"/>
              <w:rPr>
                <w:rFonts w:ascii="GHEA Grapalat" w:hAnsi="GHEA Grapalat"/>
                <w:b/>
                <w:color w:val="000000" w:themeColor="text1"/>
                <w:sz w:val="22"/>
              </w:rPr>
            </w:pPr>
          </w:p>
          <w:p w14:paraId="66E1CFB0" w14:textId="77777777" w:rsidR="00FE0FBF" w:rsidRPr="00800FA3" w:rsidRDefault="00FE0FBF" w:rsidP="00264E34">
            <w:pPr>
              <w:widowControl w:val="0"/>
              <w:jc w:val="center"/>
              <w:rPr>
                <w:rFonts w:ascii="GHEA Grapalat" w:hAnsi="GHEA Grapalat"/>
                <w:b/>
                <w:color w:val="000000" w:themeColor="text1"/>
                <w:sz w:val="22"/>
              </w:rPr>
            </w:pPr>
          </w:p>
          <w:p w14:paraId="7FE990D0" w14:textId="77777777" w:rsidR="00FE0FBF" w:rsidRPr="00800FA3" w:rsidRDefault="00FE0FBF" w:rsidP="00264E34">
            <w:pPr>
              <w:widowControl w:val="0"/>
              <w:jc w:val="center"/>
              <w:rPr>
                <w:rFonts w:ascii="GHEA Grapalat" w:hAnsi="GHEA Grapalat"/>
                <w:b/>
                <w:color w:val="000000" w:themeColor="text1"/>
                <w:sz w:val="22"/>
              </w:rPr>
            </w:pPr>
          </w:p>
          <w:p w14:paraId="3E6581C2" w14:textId="77777777" w:rsidR="00FE0FBF" w:rsidRPr="00800FA3" w:rsidRDefault="00FE0FBF" w:rsidP="00264E34">
            <w:pPr>
              <w:widowControl w:val="0"/>
              <w:jc w:val="center"/>
              <w:rPr>
                <w:rFonts w:ascii="GHEA Grapalat" w:hAnsi="GHEA Grapalat"/>
                <w:b/>
                <w:color w:val="000000" w:themeColor="text1"/>
                <w:sz w:val="22"/>
              </w:rPr>
            </w:pPr>
          </w:p>
          <w:p w14:paraId="572FD59A" w14:textId="77777777" w:rsidR="00FE0FBF" w:rsidRPr="00800FA3" w:rsidRDefault="00FE0FBF" w:rsidP="00264E34">
            <w:pPr>
              <w:widowControl w:val="0"/>
              <w:jc w:val="center"/>
              <w:rPr>
                <w:rFonts w:ascii="GHEA Grapalat" w:hAnsi="GHEA Grapalat" w:cs="Sylfaen"/>
                <w:b/>
                <w:bCs/>
                <w:color w:val="000000" w:themeColor="text1"/>
                <w:sz w:val="22"/>
              </w:rPr>
            </w:pPr>
          </w:p>
          <w:p w14:paraId="612264E3" w14:textId="77777777" w:rsidR="00FE0FBF" w:rsidRPr="00800FA3" w:rsidRDefault="00FE0FBF" w:rsidP="00264E34">
            <w:pPr>
              <w:widowControl w:val="0"/>
              <w:jc w:val="center"/>
              <w:rPr>
                <w:rFonts w:ascii="GHEA Grapalat" w:hAnsi="GHEA Grapalat"/>
                <w:color w:val="000000" w:themeColor="text1"/>
                <w:sz w:val="22"/>
                <w:lang w:val="en-US"/>
              </w:rPr>
            </w:pPr>
            <w:r w:rsidRPr="00800FA3">
              <w:rPr>
                <w:rFonts w:ascii="GHEA Grapalat" w:hAnsi="GHEA Grapalat"/>
                <w:color w:val="000000" w:themeColor="text1"/>
                <w:sz w:val="22"/>
                <w:lang w:val="en-US"/>
              </w:rPr>
              <w:t>______________________</w:t>
            </w:r>
          </w:p>
          <w:p w14:paraId="7F854089" w14:textId="77777777" w:rsidR="00FE0FBF" w:rsidRPr="00800FA3" w:rsidRDefault="00FE0FBF" w:rsidP="00264E34">
            <w:pPr>
              <w:widowControl w:val="0"/>
              <w:jc w:val="center"/>
              <w:rPr>
                <w:rFonts w:ascii="GHEA Grapalat" w:hAnsi="GHEA Grapalat"/>
                <w:color w:val="000000" w:themeColor="text1"/>
                <w:sz w:val="14"/>
                <w:szCs w:val="16"/>
              </w:rPr>
            </w:pPr>
            <w:r w:rsidRPr="00800FA3">
              <w:rPr>
                <w:rFonts w:ascii="GHEA Grapalat" w:hAnsi="GHEA Grapalat"/>
                <w:color w:val="000000" w:themeColor="text1"/>
                <w:sz w:val="14"/>
                <w:szCs w:val="16"/>
              </w:rPr>
              <w:t>/подпись/</w:t>
            </w:r>
          </w:p>
          <w:p w14:paraId="3609D370" w14:textId="77777777" w:rsidR="00FE0FBF" w:rsidRPr="00800FA3" w:rsidRDefault="00FE0FBF" w:rsidP="00264E34">
            <w:pPr>
              <w:widowControl w:val="0"/>
              <w:jc w:val="center"/>
              <w:rPr>
                <w:rFonts w:ascii="GHEA Grapalat" w:hAnsi="GHEA Grapalat"/>
                <w:color w:val="000000" w:themeColor="text1"/>
                <w:sz w:val="22"/>
              </w:rPr>
            </w:pPr>
            <w:r w:rsidRPr="00800FA3">
              <w:rPr>
                <w:rFonts w:ascii="GHEA Grapalat" w:hAnsi="GHEA Grapalat"/>
                <w:color w:val="000000" w:themeColor="text1"/>
                <w:sz w:val="22"/>
              </w:rPr>
              <w:t>М. П.</w:t>
            </w:r>
          </w:p>
        </w:tc>
      </w:tr>
    </w:tbl>
    <w:p w14:paraId="0C756ED5" w14:textId="77777777" w:rsidR="00382B60" w:rsidRPr="00800FA3" w:rsidRDefault="00382B60" w:rsidP="00B46D58">
      <w:pPr>
        <w:widowControl w:val="0"/>
        <w:spacing w:after="160"/>
        <w:ind w:firstLine="567"/>
        <w:jc w:val="both"/>
        <w:rPr>
          <w:rFonts w:ascii="GHEA Grapalat" w:hAnsi="GHEA Grapalat"/>
          <w:i/>
          <w:color w:val="000000" w:themeColor="text1"/>
          <w:lang w:val="hy-AM"/>
        </w:rPr>
      </w:pPr>
    </w:p>
    <w:p w14:paraId="102989EB" w14:textId="77777777" w:rsidR="00071D1C" w:rsidRPr="00800FA3" w:rsidRDefault="00071D1C" w:rsidP="00B46D58">
      <w:pPr>
        <w:widowControl w:val="0"/>
        <w:spacing w:after="160"/>
        <w:ind w:firstLine="567"/>
        <w:jc w:val="both"/>
        <w:rPr>
          <w:rFonts w:ascii="GHEA Grapalat" w:hAnsi="GHEA Grapalat"/>
          <w:color w:val="000000" w:themeColor="text1"/>
        </w:rPr>
      </w:pPr>
      <w:r w:rsidRPr="00800FA3">
        <w:rPr>
          <w:rFonts w:ascii="GHEA Grapalat" w:hAnsi="GHEA Grapalat"/>
          <w:i/>
          <w:color w:val="000000" w:themeColor="text1"/>
        </w:rPr>
        <w:t>В случае необходимости в договор могут быть включены не</w:t>
      </w:r>
      <w:r w:rsidR="001D0249" w:rsidRPr="00800FA3">
        <w:rPr>
          <w:rFonts w:ascii="Courier New" w:hAnsi="Courier New" w:cs="Courier New"/>
          <w:i/>
          <w:color w:val="000000" w:themeColor="text1"/>
          <w:lang w:val="en-US"/>
        </w:rPr>
        <w:t> </w:t>
      </w:r>
      <w:r w:rsidRPr="00800FA3">
        <w:rPr>
          <w:rFonts w:ascii="GHEA Grapalat" w:hAnsi="GHEA Grapalat"/>
          <w:i/>
          <w:color w:val="000000" w:themeColor="text1"/>
        </w:rPr>
        <w:t>противоречащие законодательству Республики Армения положения.</w:t>
      </w:r>
    </w:p>
    <w:p w14:paraId="5AB36F69" w14:textId="77777777" w:rsidR="00071D1C" w:rsidRPr="00800FA3" w:rsidRDefault="00071D1C" w:rsidP="00B46D58">
      <w:pPr>
        <w:widowControl w:val="0"/>
        <w:spacing w:after="160"/>
        <w:jc w:val="right"/>
        <w:rPr>
          <w:rFonts w:ascii="GHEA Grapalat" w:hAnsi="GHEA Grapalat"/>
          <w:color w:val="000000" w:themeColor="text1"/>
          <w:lang w:val="hy-AM"/>
          <w:rPrChange w:id="22" w:author="Inesa Kocharyan" w:date="2025-02-19T10:34:00Z">
            <w:rPr>
              <w:rFonts w:ascii="GHEA Grapalat" w:hAnsi="GHEA Grapalat"/>
            </w:rPr>
          </w:rPrChange>
        </w:rPr>
        <w:sectPr w:rsidR="00071D1C" w:rsidRPr="00800FA3" w:rsidSect="004A6E6F">
          <w:footerReference w:type="default" r:id="rId10"/>
          <w:footnotePr>
            <w:pos w:val="beneathText"/>
          </w:footnotePr>
          <w:pgSz w:w="11906" w:h="16838" w:code="9"/>
          <w:pgMar w:top="540" w:right="836" w:bottom="720" w:left="810" w:header="561" w:footer="561" w:gutter="0"/>
          <w:cols w:space="720"/>
          <w:docGrid w:linePitch="326"/>
        </w:sectPr>
      </w:pPr>
    </w:p>
    <w:p w14:paraId="7CDA2565" w14:textId="77777777" w:rsidR="00FE0FBF" w:rsidRPr="00800FA3" w:rsidRDefault="00FE0FBF" w:rsidP="009B0D22">
      <w:pPr>
        <w:widowControl w:val="0"/>
        <w:ind w:right="288"/>
        <w:jc w:val="right"/>
        <w:rPr>
          <w:rFonts w:ascii="GHEA Grapalat" w:hAnsi="GHEA Grapalat"/>
          <w:i/>
          <w:color w:val="000000" w:themeColor="text1"/>
          <w:sz w:val="20"/>
          <w:szCs w:val="22"/>
        </w:rPr>
      </w:pPr>
      <w:r w:rsidRPr="00800FA3">
        <w:rPr>
          <w:rFonts w:ascii="GHEA Grapalat" w:hAnsi="GHEA Grapalat"/>
          <w:i/>
          <w:color w:val="000000" w:themeColor="text1"/>
          <w:sz w:val="20"/>
          <w:szCs w:val="22"/>
        </w:rPr>
        <w:lastRenderedPageBreak/>
        <w:t>Приложение № 1</w:t>
      </w:r>
    </w:p>
    <w:p w14:paraId="57D99CCF" w14:textId="7C5CF569" w:rsidR="00FE0FBF" w:rsidRPr="00800FA3" w:rsidRDefault="00FE0FBF" w:rsidP="009B0D22">
      <w:pPr>
        <w:widowControl w:val="0"/>
        <w:ind w:right="288"/>
        <w:jc w:val="right"/>
        <w:rPr>
          <w:rFonts w:ascii="GHEA Grapalat" w:hAnsi="GHEA Grapalat"/>
          <w:i/>
          <w:color w:val="000000" w:themeColor="text1"/>
          <w:sz w:val="20"/>
          <w:szCs w:val="22"/>
        </w:rPr>
      </w:pPr>
      <w:r w:rsidRPr="00800FA3">
        <w:rPr>
          <w:rFonts w:ascii="GHEA Grapalat" w:hAnsi="GHEA Grapalat"/>
          <w:i/>
          <w:color w:val="000000" w:themeColor="text1"/>
          <w:sz w:val="20"/>
          <w:szCs w:val="22"/>
        </w:rPr>
        <w:t xml:space="preserve"> </w:t>
      </w:r>
      <w:r w:rsidR="00FF0A98" w:rsidRPr="00800FA3">
        <w:rPr>
          <w:rFonts w:ascii="GHEA Grapalat" w:hAnsi="GHEA Grapalat"/>
          <w:i/>
          <w:color w:val="000000" w:themeColor="text1"/>
          <w:sz w:val="20"/>
          <w:szCs w:val="22"/>
          <w:lang w:val="en-US"/>
        </w:rPr>
        <w:t>ԵԵԿԿ</w:t>
      </w:r>
      <w:r w:rsidR="00FF0A98" w:rsidRPr="00800FA3">
        <w:rPr>
          <w:rFonts w:ascii="GHEA Grapalat" w:hAnsi="GHEA Grapalat"/>
          <w:i/>
          <w:color w:val="000000" w:themeColor="text1"/>
          <w:sz w:val="20"/>
          <w:szCs w:val="22"/>
        </w:rPr>
        <w:t>-</w:t>
      </w:r>
      <w:r w:rsidR="00FF0A98" w:rsidRPr="00800FA3">
        <w:rPr>
          <w:rFonts w:ascii="GHEA Grapalat" w:hAnsi="GHEA Grapalat"/>
          <w:i/>
          <w:color w:val="000000" w:themeColor="text1"/>
          <w:sz w:val="20"/>
          <w:szCs w:val="22"/>
          <w:lang w:val="en-US"/>
        </w:rPr>
        <w:t>ԳՀԱՊՁԲ</w:t>
      </w:r>
      <w:r w:rsidR="00FF0A98" w:rsidRPr="00800FA3">
        <w:rPr>
          <w:rFonts w:ascii="GHEA Grapalat" w:hAnsi="GHEA Grapalat"/>
          <w:i/>
          <w:color w:val="000000" w:themeColor="text1"/>
          <w:sz w:val="20"/>
          <w:szCs w:val="22"/>
        </w:rPr>
        <w:t>-26/3</w:t>
      </w:r>
      <w:r w:rsidRPr="00800FA3">
        <w:rPr>
          <w:rFonts w:ascii="GHEA Grapalat" w:hAnsi="GHEA Grapalat"/>
          <w:i/>
          <w:color w:val="000000" w:themeColor="text1"/>
          <w:sz w:val="20"/>
          <w:szCs w:val="22"/>
        </w:rPr>
        <w:t xml:space="preserve"> к Договору под кодом </w:t>
      </w:r>
      <w:r w:rsidRPr="00800FA3">
        <w:rPr>
          <w:rFonts w:ascii="GHEA Grapalat" w:hAnsi="GHEA Grapalat"/>
          <w:i/>
          <w:color w:val="000000" w:themeColor="text1"/>
          <w:sz w:val="20"/>
          <w:szCs w:val="22"/>
        </w:rPr>
        <w:br/>
        <w:t>заключенному "</w:t>
      </w:r>
      <w:r w:rsidRPr="00800FA3">
        <w:rPr>
          <w:rFonts w:ascii="GHEA Grapalat" w:hAnsi="GHEA Grapalat"/>
          <w:i/>
          <w:color w:val="000000" w:themeColor="text1"/>
          <w:sz w:val="20"/>
          <w:szCs w:val="22"/>
        </w:rPr>
        <w:tab/>
        <w:t>"</w:t>
      </w:r>
      <w:r w:rsidRPr="00800FA3">
        <w:rPr>
          <w:rFonts w:ascii="GHEA Grapalat" w:hAnsi="GHEA Grapalat"/>
          <w:i/>
          <w:color w:val="000000" w:themeColor="text1"/>
          <w:sz w:val="20"/>
          <w:szCs w:val="22"/>
        </w:rPr>
        <w:tab/>
      </w:r>
      <w:r w:rsidR="00E705BB" w:rsidRPr="00800FA3">
        <w:rPr>
          <w:rFonts w:ascii="GHEA Grapalat" w:hAnsi="GHEA Grapalat"/>
          <w:i/>
          <w:color w:val="000000" w:themeColor="text1"/>
          <w:sz w:val="20"/>
          <w:szCs w:val="22"/>
        </w:rPr>
        <w:t>20</w:t>
      </w:r>
      <w:r w:rsidR="00C71834" w:rsidRPr="00800FA3">
        <w:rPr>
          <w:rFonts w:ascii="GHEA Grapalat" w:hAnsi="GHEA Grapalat"/>
          <w:i/>
          <w:color w:val="000000" w:themeColor="text1"/>
          <w:sz w:val="20"/>
          <w:szCs w:val="22"/>
        </w:rPr>
        <w:t xml:space="preserve">  </w:t>
      </w:r>
      <w:r w:rsidR="00E705BB" w:rsidRPr="00800FA3">
        <w:rPr>
          <w:rFonts w:ascii="GHEA Grapalat" w:hAnsi="GHEA Grapalat"/>
          <w:i/>
          <w:color w:val="000000" w:themeColor="text1"/>
          <w:sz w:val="20"/>
          <w:szCs w:val="22"/>
        </w:rPr>
        <w:t>г</w:t>
      </w:r>
      <w:r w:rsidRPr="00800FA3">
        <w:rPr>
          <w:rFonts w:ascii="GHEA Grapalat" w:hAnsi="GHEA Grapalat"/>
          <w:i/>
          <w:color w:val="000000" w:themeColor="text1"/>
          <w:sz w:val="20"/>
          <w:szCs w:val="22"/>
        </w:rPr>
        <w:t>.</w:t>
      </w:r>
    </w:p>
    <w:p w14:paraId="52619A9F" w14:textId="77777777" w:rsidR="00FE0FBF" w:rsidRPr="00800FA3" w:rsidRDefault="00FE0FBF" w:rsidP="00FE0FBF">
      <w:pPr>
        <w:widowControl w:val="0"/>
        <w:jc w:val="center"/>
        <w:rPr>
          <w:rFonts w:ascii="GHEA Grapalat" w:hAnsi="GHEA Grapalat"/>
          <w:b/>
          <w:bCs/>
          <w:color w:val="000000" w:themeColor="text1"/>
          <w:sz w:val="20"/>
          <w:szCs w:val="22"/>
        </w:rPr>
      </w:pPr>
    </w:p>
    <w:p w14:paraId="0575B569" w14:textId="77777777" w:rsidR="00FE0FBF" w:rsidRPr="00800FA3" w:rsidRDefault="00FE0FBF" w:rsidP="00FE0FBF">
      <w:pPr>
        <w:widowControl w:val="0"/>
        <w:jc w:val="center"/>
        <w:rPr>
          <w:rFonts w:ascii="GHEA Grapalat" w:hAnsi="GHEA Grapalat"/>
          <w:b/>
          <w:bCs/>
          <w:color w:val="000000" w:themeColor="text1"/>
          <w:sz w:val="20"/>
          <w:szCs w:val="22"/>
        </w:rPr>
      </w:pPr>
    </w:p>
    <w:p w14:paraId="0FBD22FD" w14:textId="77777777" w:rsidR="00FE0FBF" w:rsidRPr="00800FA3" w:rsidRDefault="00FE0FBF" w:rsidP="00FE0FBF">
      <w:pPr>
        <w:widowControl w:val="0"/>
        <w:jc w:val="center"/>
        <w:rPr>
          <w:rFonts w:ascii="GHEA Grapalat" w:hAnsi="GHEA Grapalat"/>
          <w:b/>
          <w:bCs/>
          <w:color w:val="000000" w:themeColor="text1"/>
          <w:sz w:val="20"/>
          <w:szCs w:val="22"/>
        </w:rPr>
      </w:pPr>
      <w:r w:rsidRPr="00800FA3">
        <w:rPr>
          <w:rFonts w:ascii="GHEA Grapalat" w:hAnsi="GHEA Grapalat"/>
          <w:b/>
          <w:bCs/>
          <w:color w:val="000000" w:themeColor="text1"/>
          <w:sz w:val="20"/>
          <w:szCs w:val="22"/>
        </w:rPr>
        <w:t>ТЕХНИЧЕСКАЯ ХАРАКТЕРИСТИКА-ГРАФИК ЗАКУПКИ</w:t>
      </w:r>
    </w:p>
    <w:p w14:paraId="65F3ECF8" w14:textId="751DC395" w:rsidR="00FE0FBF" w:rsidRPr="00800FA3" w:rsidRDefault="00FE0FBF" w:rsidP="00FE0FBF">
      <w:pPr>
        <w:widowControl w:val="0"/>
        <w:jc w:val="center"/>
        <w:rPr>
          <w:rFonts w:ascii="GHEA Grapalat" w:hAnsi="GHEA Grapalat"/>
          <w:color w:val="000000" w:themeColor="text1"/>
          <w:sz w:val="22"/>
        </w:rPr>
      </w:pPr>
    </w:p>
    <w:p w14:paraId="11E52929" w14:textId="137C93D1" w:rsidR="00483E2F" w:rsidRPr="00800FA3" w:rsidRDefault="00483E2F" w:rsidP="009B0D22">
      <w:pPr>
        <w:widowControl w:val="0"/>
        <w:ind w:right="288"/>
        <w:jc w:val="right"/>
        <w:rPr>
          <w:rFonts w:ascii="GHEA Grapalat" w:hAnsi="GHEA Grapalat"/>
          <w:color w:val="000000" w:themeColor="text1"/>
          <w:sz w:val="22"/>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235"/>
        <w:gridCol w:w="1276"/>
        <w:gridCol w:w="1276"/>
        <w:gridCol w:w="3118"/>
        <w:gridCol w:w="567"/>
        <w:gridCol w:w="993"/>
        <w:gridCol w:w="850"/>
        <w:gridCol w:w="709"/>
        <w:gridCol w:w="1276"/>
        <w:gridCol w:w="1134"/>
        <w:gridCol w:w="2268"/>
      </w:tblGrid>
      <w:tr w:rsidR="008566A6" w:rsidRPr="00800FA3" w14:paraId="7BD0B0A1" w14:textId="77777777" w:rsidTr="007322EA">
        <w:trPr>
          <w:trHeight w:val="232"/>
          <w:jc w:val="center"/>
        </w:trPr>
        <w:tc>
          <w:tcPr>
            <w:tcW w:w="15163" w:type="dxa"/>
            <w:gridSpan w:val="12"/>
            <w:vAlign w:val="center"/>
          </w:tcPr>
          <w:p w14:paraId="01783688"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Товара:</w:t>
            </w:r>
          </w:p>
        </w:tc>
      </w:tr>
      <w:tr w:rsidR="008566A6" w:rsidRPr="00800FA3" w14:paraId="5B19930F" w14:textId="77777777" w:rsidTr="007322EA">
        <w:trPr>
          <w:trHeight w:val="232"/>
          <w:jc w:val="center"/>
        </w:trPr>
        <w:tc>
          <w:tcPr>
            <w:tcW w:w="461" w:type="dxa"/>
            <w:vMerge w:val="restart"/>
            <w:vAlign w:val="center"/>
          </w:tcPr>
          <w:p w14:paraId="10151DA8" w14:textId="77777777" w:rsidR="008566A6" w:rsidRPr="00800FA3" w:rsidRDefault="008566A6" w:rsidP="00AF1C02">
            <w:pPr>
              <w:tabs>
                <w:tab w:val="left" w:pos="3030"/>
              </w:tabs>
              <w:jc w:val="center"/>
              <w:rPr>
                <w:rFonts w:ascii="GHEA Grapalat" w:hAnsi="GHEA Grapalat"/>
                <w:color w:val="000000" w:themeColor="text1"/>
                <w:sz w:val="18"/>
                <w:szCs w:val="18"/>
              </w:rPr>
            </w:pPr>
            <w:bookmarkStart w:id="23" w:name="_Hlk173854417"/>
            <w:r w:rsidRPr="00800FA3">
              <w:rPr>
                <w:rFonts w:ascii="GHEA Grapalat" w:hAnsi="GHEA Grapalat"/>
                <w:color w:val="000000" w:themeColor="text1"/>
                <w:sz w:val="18"/>
                <w:szCs w:val="18"/>
              </w:rPr>
              <w:t>н/л</w:t>
            </w:r>
          </w:p>
        </w:tc>
        <w:tc>
          <w:tcPr>
            <w:tcW w:w="1235" w:type="dxa"/>
            <w:vMerge w:val="restart"/>
            <w:vAlign w:val="center"/>
          </w:tcPr>
          <w:p w14:paraId="151F7D24"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276" w:type="dxa"/>
            <w:vMerge w:val="restart"/>
            <w:vAlign w:val="center"/>
          </w:tcPr>
          <w:p w14:paraId="74109003"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w:t>
            </w:r>
          </w:p>
          <w:p w14:paraId="3A71BD4C"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нование</w:t>
            </w:r>
          </w:p>
        </w:tc>
        <w:tc>
          <w:tcPr>
            <w:tcW w:w="1276" w:type="dxa"/>
            <w:vMerge w:val="restart"/>
            <w:vAlign w:val="center"/>
          </w:tcPr>
          <w:p w14:paraId="3877F057"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товарный знак, фирменное наименование, модель и наименование производителя**</w:t>
            </w:r>
          </w:p>
        </w:tc>
        <w:tc>
          <w:tcPr>
            <w:tcW w:w="3118" w:type="dxa"/>
            <w:vMerge w:val="restart"/>
            <w:vAlign w:val="center"/>
          </w:tcPr>
          <w:p w14:paraId="6C4C0A60"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техническая характеристика***</w:t>
            </w:r>
          </w:p>
        </w:tc>
        <w:tc>
          <w:tcPr>
            <w:tcW w:w="567" w:type="dxa"/>
            <w:vMerge w:val="restart"/>
            <w:vAlign w:val="center"/>
          </w:tcPr>
          <w:p w14:paraId="3C36FDBC"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е/и</w:t>
            </w:r>
          </w:p>
        </w:tc>
        <w:tc>
          <w:tcPr>
            <w:tcW w:w="993" w:type="dxa"/>
            <w:vMerge w:val="restart"/>
            <w:vAlign w:val="center"/>
          </w:tcPr>
          <w:p w14:paraId="24B0EEB0" w14:textId="77777777" w:rsidR="008566A6" w:rsidRPr="00800FA3" w:rsidRDefault="008566A6" w:rsidP="00AF1C02">
            <w:pPr>
              <w:tabs>
                <w:tab w:val="left" w:pos="3030"/>
              </w:tabs>
              <w:ind w:left="-46" w:right="-15"/>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rPr>
              <w:t>Цена единицы</w:t>
            </w:r>
            <w:r w:rsidRPr="00800FA3">
              <w:rPr>
                <w:rFonts w:ascii="GHEA Grapalat" w:hAnsi="GHEA Grapalat"/>
                <w:color w:val="000000" w:themeColor="text1"/>
                <w:sz w:val="18"/>
                <w:szCs w:val="18"/>
                <w:lang w:val="hy-AM"/>
              </w:rPr>
              <w:t xml:space="preserve">      (</w:t>
            </w:r>
            <w:r w:rsidRPr="00800FA3">
              <w:rPr>
                <w:rFonts w:ascii="GHEA Grapalat" w:hAnsi="GHEA Grapalat"/>
                <w:color w:val="000000" w:themeColor="text1"/>
                <w:sz w:val="18"/>
                <w:szCs w:val="18"/>
              </w:rPr>
              <w:t>Драмов РА</w:t>
            </w:r>
            <w:r w:rsidRPr="00800FA3">
              <w:rPr>
                <w:rFonts w:ascii="GHEA Grapalat" w:hAnsi="GHEA Grapalat"/>
                <w:color w:val="000000" w:themeColor="text1"/>
                <w:sz w:val="18"/>
                <w:szCs w:val="18"/>
                <w:lang w:val="hy-AM"/>
              </w:rPr>
              <w:t>)</w:t>
            </w:r>
          </w:p>
        </w:tc>
        <w:tc>
          <w:tcPr>
            <w:tcW w:w="850" w:type="dxa"/>
            <w:vMerge w:val="restart"/>
            <w:vAlign w:val="center"/>
          </w:tcPr>
          <w:p w14:paraId="32C1A42A"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Общая цена</w:t>
            </w:r>
            <w:r w:rsidRPr="00800FA3">
              <w:rPr>
                <w:rFonts w:ascii="GHEA Grapalat" w:hAnsi="GHEA Grapalat"/>
                <w:color w:val="000000" w:themeColor="text1"/>
                <w:sz w:val="18"/>
                <w:szCs w:val="18"/>
                <w:lang w:val="hy-AM"/>
              </w:rPr>
              <w:t xml:space="preserve"> (</w:t>
            </w:r>
            <w:r w:rsidRPr="00800FA3">
              <w:rPr>
                <w:rFonts w:ascii="GHEA Grapalat" w:hAnsi="GHEA Grapalat"/>
                <w:color w:val="000000" w:themeColor="text1"/>
                <w:sz w:val="18"/>
                <w:szCs w:val="18"/>
              </w:rPr>
              <w:t>Драмов РА</w:t>
            </w:r>
            <w:r w:rsidRPr="00800FA3">
              <w:rPr>
                <w:rFonts w:ascii="GHEA Grapalat" w:hAnsi="GHEA Grapalat"/>
                <w:color w:val="000000" w:themeColor="text1"/>
                <w:sz w:val="18"/>
                <w:szCs w:val="18"/>
                <w:lang w:val="hy-AM"/>
              </w:rPr>
              <w:t>)</w:t>
            </w:r>
          </w:p>
        </w:tc>
        <w:tc>
          <w:tcPr>
            <w:tcW w:w="709" w:type="dxa"/>
            <w:vMerge w:val="restart"/>
            <w:vAlign w:val="center"/>
          </w:tcPr>
          <w:p w14:paraId="49C3AB03"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Общий объем</w:t>
            </w:r>
          </w:p>
        </w:tc>
        <w:tc>
          <w:tcPr>
            <w:tcW w:w="4678" w:type="dxa"/>
            <w:gridSpan w:val="3"/>
            <w:vAlign w:val="center"/>
          </w:tcPr>
          <w:p w14:paraId="72845E10"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Поставки</w:t>
            </w:r>
          </w:p>
        </w:tc>
      </w:tr>
      <w:tr w:rsidR="008566A6" w:rsidRPr="00800FA3" w14:paraId="265E59D0" w14:textId="77777777" w:rsidTr="007322EA">
        <w:trPr>
          <w:trHeight w:val="472"/>
          <w:jc w:val="center"/>
        </w:trPr>
        <w:tc>
          <w:tcPr>
            <w:tcW w:w="461" w:type="dxa"/>
            <w:vMerge/>
            <w:vAlign w:val="center"/>
          </w:tcPr>
          <w:p w14:paraId="7F2B7B0A" w14:textId="77777777" w:rsidR="008566A6" w:rsidRPr="00800FA3" w:rsidRDefault="008566A6" w:rsidP="00AF1C02">
            <w:pPr>
              <w:tabs>
                <w:tab w:val="left" w:pos="3030"/>
              </w:tabs>
              <w:jc w:val="center"/>
              <w:rPr>
                <w:rFonts w:ascii="GHEA Grapalat" w:hAnsi="GHEA Grapalat"/>
                <w:color w:val="000000" w:themeColor="text1"/>
                <w:sz w:val="18"/>
                <w:szCs w:val="18"/>
              </w:rPr>
            </w:pPr>
          </w:p>
        </w:tc>
        <w:tc>
          <w:tcPr>
            <w:tcW w:w="1235" w:type="dxa"/>
            <w:vMerge/>
            <w:vAlign w:val="center"/>
          </w:tcPr>
          <w:p w14:paraId="421C319C" w14:textId="77777777" w:rsidR="008566A6" w:rsidRPr="00800FA3" w:rsidRDefault="008566A6" w:rsidP="00AF1C02">
            <w:pPr>
              <w:tabs>
                <w:tab w:val="left" w:pos="3030"/>
              </w:tabs>
              <w:jc w:val="center"/>
              <w:rPr>
                <w:rFonts w:ascii="GHEA Grapalat" w:hAnsi="GHEA Grapalat"/>
                <w:color w:val="000000" w:themeColor="text1"/>
                <w:sz w:val="18"/>
                <w:szCs w:val="18"/>
              </w:rPr>
            </w:pPr>
          </w:p>
        </w:tc>
        <w:tc>
          <w:tcPr>
            <w:tcW w:w="1276" w:type="dxa"/>
            <w:vMerge/>
            <w:vAlign w:val="center"/>
          </w:tcPr>
          <w:p w14:paraId="4EA7F4A1"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1276" w:type="dxa"/>
            <w:vMerge/>
            <w:vAlign w:val="center"/>
          </w:tcPr>
          <w:p w14:paraId="1C609EDB"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3118" w:type="dxa"/>
            <w:vMerge/>
            <w:vAlign w:val="center"/>
          </w:tcPr>
          <w:p w14:paraId="41BAED48"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567" w:type="dxa"/>
            <w:vMerge/>
            <w:vAlign w:val="center"/>
          </w:tcPr>
          <w:p w14:paraId="3B2DC610"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993" w:type="dxa"/>
            <w:vMerge/>
            <w:vAlign w:val="center"/>
          </w:tcPr>
          <w:p w14:paraId="661424A8"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850" w:type="dxa"/>
            <w:vMerge/>
            <w:vAlign w:val="center"/>
          </w:tcPr>
          <w:p w14:paraId="2DCF40DC"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709" w:type="dxa"/>
            <w:vMerge/>
            <w:vAlign w:val="center"/>
          </w:tcPr>
          <w:p w14:paraId="02F80D1F"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p>
        </w:tc>
        <w:tc>
          <w:tcPr>
            <w:tcW w:w="1276" w:type="dxa"/>
            <w:vAlign w:val="center"/>
          </w:tcPr>
          <w:p w14:paraId="011BFF89"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Адрес</w:t>
            </w:r>
          </w:p>
        </w:tc>
        <w:tc>
          <w:tcPr>
            <w:tcW w:w="1134" w:type="dxa"/>
            <w:vAlign w:val="center"/>
          </w:tcPr>
          <w:p w14:paraId="2A26D0C3"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Подлежащее поставке количество товара</w:t>
            </w:r>
          </w:p>
        </w:tc>
        <w:tc>
          <w:tcPr>
            <w:tcW w:w="2268" w:type="dxa"/>
            <w:vAlign w:val="center"/>
          </w:tcPr>
          <w:p w14:paraId="2E2396D6" w14:textId="77777777" w:rsidR="008566A6" w:rsidRPr="00800FA3" w:rsidRDefault="008566A6" w:rsidP="00AF1C02">
            <w:pPr>
              <w:tabs>
                <w:tab w:val="left" w:pos="3030"/>
              </w:tabs>
              <w:ind w:left="-46" w:right="-15"/>
              <w:jc w:val="center"/>
              <w:rPr>
                <w:rFonts w:ascii="GHEA Grapalat" w:hAnsi="GHEA Grapalat"/>
                <w:color w:val="000000" w:themeColor="text1"/>
                <w:sz w:val="18"/>
                <w:szCs w:val="18"/>
              </w:rPr>
            </w:pPr>
            <w:r w:rsidRPr="00800FA3">
              <w:rPr>
                <w:rFonts w:ascii="GHEA Grapalat" w:hAnsi="GHEA Grapalat"/>
                <w:color w:val="000000" w:themeColor="text1"/>
                <w:sz w:val="18"/>
                <w:szCs w:val="18"/>
              </w:rPr>
              <w:t>Срок*</w:t>
            </w:r>
          </w:p>
        </w:tc>
      </w:tr>
      <w:tr w:rsidR="008566A6" w:rsidRPr="00800FA3" w14:paraId="3AF4471C" w14:textId="77777777" w:rsidTr="007322EA">
        <w:trPr>
          <w:cantSplit/>
          <w:trHeight w:val="1134"/>
          <w:jc w:val="center"/>
        </w:trPr>
        <w:tc>
          <w:tcPr>
            <w:tcW w:w="461" w:type="dxa"/>
            <w:vAlign w:val="center"/>
          </w:tcPr>
          <w:p w14:paraId="0CA83607" w14:textId="77777777" w:rsidR="008566A6" w:rsidRPr="00800FA3" w:rsidRDefault="008566A6" w:rsidP="00AF1C02">
            <w:pPr>
              <w:tabs>
                <w:tab w:val="left" w:pos="3030"/>
              </w:tabs>
              <w:jc w:val="center"/>
              <w:rPr>
                <w:rFonts w:ascii="GHEA Grapalat" w:hAnsi="GHEA Grapalat"/>
                <w:color w:val="000000" w:themeColor="text1"/>
                <w:sz w:val="18"/>
                <w:szCs w:val="18"/>
              </w:rPr>
            </w:pPr>
            <w:bookmarkStart w:id="24" w:name="_Hlk175963068"/>
            <w:r w:rsidRPr="00800FA3">
              <w:rPr>
                <w:rFonts w:ascii="GHEA Grapalat" w:hAnsi="GHEA Grapalat" w:cs="Calibri"/>
                <w:color w:val="000000" w:themeColor="text1"/>
                <w:sz w:val="18"/>
                <w:szCs w:val="18"/>
              </w:rPr>
              <w:t>1</w:t>
            </w:r>
          </w:p>
        </w:tc>
        <w:tc>
          <w:tcPr>
            <w:tcW w:w="1235" w:type="dxa"/>
            <w:vAlign w:val="center"/>
          </w:tcPr>
          <w:p w14:paraId="2C2D61E1"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30193400</w:t>
            </w:r>
          </w:p>
        </w:tc>
        <w:tc>
          <w:tcPr>
            <w:tcW w:w="1276" w:type="dxa"/>
            <w:vAlign w:val="center"/>
          </w:tcPr>
          <w:p w14:paraId="6410C0D3" w14:textId="77777777" w:rsidR="008566A6" w:rsidRPr="00800FA3" w:rsidRDefault="008566A6" w:rsidP="00AF1C02">
            <w:pPr>
              <w:pStyle w:val="Heading1"/>
              <w:shd w:val="clear" w:color="auto" w:fill="FFFFFF"/>
              <w:spacing w:after="60"/>
              <w:rPr>
                <w:rFonts w:ascii="GHEA Grapalat" w:hAnsi="GHEA Grapalat" w:cstheme="majorHAnsi"/>
                <w:bCs/>
                <w:color w:val="000000" w:themeColor="text1"/>
                <w:sz w:val="18"/>
                <w:szCs w:val="18"/>
              </w:rPr>
            </w:pPr>
            <w:r w:rsidRPr="00800FA3">
              <w:rPr>
                <w:rFonts w:ascii="GHEA Grapalat" w:hAnsi="GHEA Grapalat" w:cs="Arial"/>
                <w:color w:val="000000" w:themeColor="text1"/>
                <w:sz w:val="18"/>
                <w:szCs w:val="18"/>
              </w:rPr>
              <w:t>Стенд с канцелярскими товарами</w:t>
            </w:r>
          </w:p>
        </w:tc>
        <w:tc>
          <w:tcPr>
            <w:tcW w:w="1276" w:type="dxa"/>
            <w:vAlign w:val="center"/>
          </w:tcPr>
          <w:p w14:paraId="71C25D2B" w14:textId="77777777" w:rsidR="008566A6" w:rsidRPr="00800FA3" w:rsidRDefault="008566A6" w:rsidP="00AF1C02">
            <w:pPr>
              <w:tabs>
                <w:tab w:val="left" w:pos="2250"/>
              </w:tabs>
              <w:jc w:val="center"/>
              <w:rPr>
                <w:rFonts w:ascii="GHEA Grapalat" w:hAnsi="GHEA Grapalat"/>
                <w:color w:val="000000" w:themeColor="text1"/>
                <w:sz w:val="18"/>
                <w:szCs w:val="18"/>
              </w:rPr>
            </w:pPr>
          </w:p>
        </w:tc>
        <w:tc>
          <w:tcPr>
            <w:tcW w:w="3118" w:type="dxa"/>
            <w:vAlign w:val="center"/>
          </w:tcPr>
          <w:p w14:paraId="487D1C2D" w14:textId="77777777" w:rsidR="008566A6" w:rsidRPr="00800FA3" w:rsidRDefault="008566A6" w:rsidP="00AF1C02">
            <w:pPr>
              <w:tabs>
                <w:tab w:val="left" w:pos="225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 xml:space="preserve">Подставка для канцелярских принадлежностей </w:t>
            </w:r>
            <w:r w:rsidRPr="00800FA3">
              <w:rPr>
                <w:rFonts w:ascii="GHEA Grapalat" w:hAnsi="GHEA Grapalat" w:cs="Arial"/>
                <w:color w:val="000000" w:themeColor="text1"/>
                <w:sz w:val="18"/>
                <w:szCs w:val="18"/>
              </w:rPr>
              <w:br/>
              <w:t>Материал**: Металл Цвет**: Черный Количество отделений**: 3 Хранение листов для записей Размещение ручек и карандашей Организация различных мелких канцелярских принадлежностей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2AED75F"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8891601" w14:textId="49B18CAE"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0E1DEA94" w14:textId="153FBFE6"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709" w:type="dxa"/>
            <w:shd w:val="clear" w:color="auto" w:fill="auto"/>
            <w:textDirection w:val="btLr"/>
            <w:vAlign w:val="center"/>
          </w:tcPr>
          <w:p w14:paraId="2CBCDB71"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643B44A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0C648AC"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61DEC9E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2831AC3" w14:textId="77777777" w:rsidTr="007322EA">
        <w:trPr>
          <w:cantSplit/>
          <w:trHeight w:val="1134"/>
          <w:jc w:val="center"/>
        </w:trPr>
        <w:tc>
          <w:tcPr>
            <w:tcW w:w="461" w:type="dxa"/>
            <w:vAlign w:val="center"/>
          </w:tcPr>
          <w:p w14:paraId="4858CCBF"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2</w:t>
            </w:r>
          </w:p>
        </w:tc>
        <w:tc>
          <w:tcPr>
            <w:tcW w:w="1235" w:type="dxa"/>
            <w:vAlign w:val="center"/>
          </w:tcPr>
          <w:p w14:paraId="11B3917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39131100</w:t>
            </w:r>
          </w:p>
        </w:tc>
        <w:tc>
          <w:tcPr>
            <w:tcW w:w="1276" w:type="dxa"/>
            <w:vAlign w:val="center"/>
          </w:tcPr>
          <w:p w14:paraId="30E0EA36" w14:textId="77777777" w:rsidR="008566A6" w:rsidRPr="00800FA3" w:rsidRDefault="008566A6" w:rsidP="00AF1C02">
            <w:pPr>
              <w:pStyle w:val="Heading1"/>
              <w:shd w:val="clear" w:color="auto" w:fill="FFFFFF"/>
              <w:spacing w:after="60"/>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Подставка для журналов</w:t>
            </w:r>
          </w:p>
        </w:tc>
        <w:tc>
          <w:tcPr>
            <w:tcW w:w="1276" w:type="dxa"/>
            <w:vAlign w:val="center"/>
          </w:tcPr>
          <w:p w14:paraId="3F85DAE1" w14:textId="77777777" w:rsidR="008566A6" w:rsidRPr="00800FA3" w:rsidRDefault="008566A6" w:rsidP="00AF1C02">
            <w:pPr>
              <w:tabs>
                <w:tab w:val="left" w:pos="2250"/>
              </w:tabs>
              <w:jc w:val="center"/>
              <w:rPr>
                <w:rFonts w:ascii="GHEA Grapalat" w:hAnsi="GHEA Grapalat"/>
                <w:color w:val="000000" w:themeColor="text1"/>
                <w:sz w:val="18"/>
                <w:szCs w:val="18"/>
              </w:rPr>
            </w:pPr>
          </w:p>
        </w:tc>
        <w:tc>
          <w:tcPr>
            <w:tcW w:w="3118" w:type="dxa"/>
            <w:vAlign w:val="center"/>
          </w:tcPr>
          <w:p w14:paraId="0D2ACB99" w14:textId="77777777" w:rsidR="008566A6" w:rsidRPr="00800FA3" w:rsidRDefault="008566A6" w:rsidP="00AF1C02">
            <w:pPr>
              <w:tabs>
                <w:tab w:val="left" w:pos="225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 xml:space="preserve">Подставка для журналов </w:t>
            </w:r>
            <w:r w:rsidRPr="00800FA3">
              <w:rPr>
                <w:rFonts w:ascii="GHEA Grapalat" w:hAnsi="GHEA Grapalat" w:cs="Arial"/>
                <w:color w:val="000000" w:themeColor="text1"/>
                <w:sz w:val="18"/>
                <w:szCs w:val="18"/>
              </w:rPr>
              <w:br/>
              <w:t>Количество отделений* 3 Ширина: не менее 8 см Материал: Металл Конструкция: Сетка Цвет: Черный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DD1689A"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5A6A261" w14:textId="271D8720" w:rsidR="008566A6" w:rsidRPr="00800FA3" w:rsidRDefault="008566A6" w:rsidP="00AF1C02">
            <w:pPr>
              <w:tabs>
                <w:tab w:val="left" w:pos="3030"/>
              </w:tabs>
              <w:ind w:left="113" w:right="113"/>
              <w:jc w:val="center"/>
              <w:rPr>
                <w:rFonts w:ascii="GHEA Grapalat" w:hAnsi="GHEA Grapalat" w:cs="Courier New"/>
                <w:color w:val="000000" w:themeColor="text1"/>
                <w:sz w:val="18"/>
                <w:szCs w:val="18"/>
                <w:lang w:val="hy-AM"/>
              </w:rPr>
            </w:pPr>
          </w:p>
        </w:tc>
        <w:tc>
          <w:tcPr>
            <w:tcW w:w="850" w:type="dxa"/>
            <w:shd w:val="clear" w:color="auto" w:fill="auto"/>
            <w:textDirection w:val="btLr"/>
            <w:vAlign w:val="center"/>
          </w:tcPr>
          <w:p w14:paraId="04B03331" w14:textId="3B6EDCE8" w:rsidR="008566A6" w:rsidRPr="00800FA3" w:rsidRDefault="008566A6" w:rsidP="00AF1C02">
            <w:pPr>
              <w:tabs>
                <w:tab w:val="left" w:pos="3030"/>
              </w:tabs>
              <w:ind w:left="113" w:right="113"/>
              <w:jc w:val="center"/>
              <w:rPr>
                <w:rFonts w:ascii="GHEA Grapalat" w:hAnsi="GHEA Grapalat" w:cs="Courier New"/>
                <w:color w:val="000000" w:themeColor="text1"/>
                <w:sz w:val="18"/>
                <w:szCs w:val="18"/>
                <w:lang w:val="hy-AM"/>
              </w:rPr>
            </w:pPr>
          </w:p>
        </w:tc>
        <w:tc>
          <w:tcPr>
            <w:tcW w:w="709" w:type="dxa"/>
            <w:shd w:val="clear" w:color="auto" w:fill="auto"/>
            <w:textDirection w:val="btLr"/>
            <w:vAlign w:val="center"/>
          </w:tcPr>
          <w:p w14:paraId="76A88B01" w14:textId="77777777" w:rsidR="008566A6" w:rsidRPr="00800FA3" w:rsidRDefault="008566A6" w:rsidP="00AF1C02">
            <w:pPr>
              <w:tabs>
                <w:tab w:val="left" w:pos="3030"/>
              </w:tabs>
              <w:ind w:left="113" w:right="113"/>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15.00</w:t>
            </w:r>
          </w:p>
        </w:tc>
        <w:tc>
          <w:tcPr>
            <w:tcW w:w="1276" w:type="dxa"/>
            <w:shd w:val="clear" w:color="auto" w:fill="auto"/>
            <w:vAlign w:val="center"/>
          </w:tcPr>
          <w:p w14:paraId="3AE9AC0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178B24D" w14:textId="77777777" w:rsidR="008566A6" w:rsidRPr="00800FA3" w:rsidRDefault="008566A6" w:rsidP="00AF1C02">
            <w:pPr>
              <w:tabs>
                <w:tab w:val="left" w:pos="3030"/>
              </w:tabs>
              <w:ind w:left="113" w:right="113"/>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15.00</w:t>
            </w:r>
          </w:p>
        </w:tc>
        <w:tc>
          <w:tcPr>
            <w:tcW w:w="2268" w:type="dxa"/>
            <w:shd w:val="clear" w:color="auto" w:fill="auto"/>
          </w:tcPr>
          <w:p w14:paraId="7E5D0B3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A414D0B" w14:textId="77777777" w:rsidTr="007322EA">
        <w:trPr>
          <w:cantSplit/>
          <w:trHeight w:val="1134"/>
          <w:jc w:val="center"/>
        </w:trPr>
        <w:tc>
          <w:tcPr>
            <w:tcW w:w="461" w:type="dxa"/>
            <w:vAlign w:val="center"/>
          </w:tcPr>
          <w:p w14:paraId="0AA67B1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3</w:t>
            </w:r>
          </w:p>
        </w:tc>
        <w:tc>
          <w:tcPr>
            <w:tcW w:w="1235" w:type="dxa"/>
            <w:vAlign w:val="center"/>
          </w:tcPr>
          <w:p w14:paraId="2FCCE970"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30193200</w:t>
            </w:r>
          </w:p>
        </w:tc>
        <w:tc>
          <w:tcPr>
            <w:tcW w:w="1276" w:type="dxa"/>
            <w:vAlign w:val="center"/>
          </w:tcPr>
          <w:p w14:paraId="63243D7C" w14:textId="77777777" w:rsidR="008566A6" w:rsidRPr="00800FA3" w:rsidRDefault="008566A6" w:rsidP="00AF1C02">
            <w:pPr>
              <w:pStyle w:val="Heading1"/>
              <w:shd w:val="clear" w:color="auto" w:fill="FFFFFF"/>
              <w:spacing w:after="60"/>
              <w:rPr>
                <w:rFonts w:ascii="GHEA Grapalat" w:hAnsi="GHEA Grapalat" w:cstheme="majorHAnsi"/>
                <w:bCs/>
                <w:color w:val="000000" w:themeColor="text1"/>
                <w:sz w:val="18"/>
                <w:szCs w:val="18"/>
                <w:lang w:val="hy-AM"/>
              </w:rPr>
            </w:pPr>
            <w:r w:rsidRPr="00800FA3">
              <w:rPr>
                <w:rFonts w:ascii="GHEA Grapalat" w:hAnsi="GHEA Grapalat" w:cs="Arial"/>
                <w:color w:val="000000" w:themeColor="text1"/>
                <w:sz w:val="18"/>
                <w:szCs w:val="18"/>
              </w:rPr>
              <w:t>Бумажная библиотека</w:t>
            </w:r>
          </w:p>
        </w:tc>
        <w:tc>
          <w:tcPr>
            <w:tcW w:w="1276" w:type="dxa"/>
            <w:vAlign w:val="center"/>
          </w:tcPr>
          <w:p w14:paraId="0057A90C" w14:textId="77777777" w:rsidR="008566A6" w:rsidRPr="00800FA3" w:rsidRDefault="008566A6" w:rsidP="00AF1C02">
            <w:pPr>
              <w:tabs>
                <w:tab w:val="left" w:pos="2250"/>
              </w:tabs>
              <w:jc w:val="center"/>
              <w:rPr>
                <w:rFonts w:ascii="GHEA Grapalat" w:hAnsi="GHEA Grapalat"/>
                <w:color w:val="000000" w:themeColor="text1"/>
                <w:sz w:val="18"/>
                <w:szCs w:val="18"/>
                <w:lang w:val="hy-AM"/>
              </w:rPr>
            </w:pPr>
          </w:p>
        </w:tc>
        <w:tc>
          <w:tcPr>
            <w:tcW w:w="3118" w:type="dxa"/>
            <w:vAlign w:val="center"/>
          </w:tcPr>
          <w:p w14:paraId="3DFCF386" w14:textId="77777777" w:rsidR="008566A6" w:rsidRPr="00800FA3" w:rsidRDefault="008566A6" w:rsidP="00AF1C02">
            <w:pPr>
              <w:tabs>
                <w:tab w:val="left" w:pos="2250"/>
              </w:tabs>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 xml:space="preserve">Бумажная библиотека. Для организованного хранения бумаг, документов и папок. </w:t>
            </w:r>
            <w:r w:rsidRPr="00800FA3">
              <w:rPr>
                <w:rFonts w:ascii="GHEA Grapalat" w:hAnsi="GHEA Grapalat" w:cs="Arial"/>
                <w:color w:val="000000" w:themeColor="text1"/>
                <w:sz w:val="18"/>
                <w:szCs w:val="18"/>
              </w:rPr>
              <w:br w:type="page"/>
              <w:t>Количество отделений: 3. Материал: Металл. Цвет: Черный</w:t>
            </w:r>
            <w:r w:rsidRPr="00800FA3">
              <w:rPr>
                <w:rFonts w:ascii="GHEA Grapalat" w:hAnsi="GHEA Grapalat" w:cs="Arial"/>
                <w:color w:val="000000" w:themeColor="text1"/>
                <w:sz w:val="18"/>
                <w:szCs w:val="18"/>
              </w:rPr>
              <w:br w:type="page"/>
              <w:t>Все продукты должны быть новыми, неиспользованными                    Образец необходимо предварительно согласовать с заказчико</w:t>
            </w:r>
            <w:r w:rsidRPr="00800FA3">
              <w:rPr>
                <w:rFonts w:ascii="GHEA Grapalat" w:hAnsi="GHEA Grapalat" w:cs="Arial"/>
                <w:color w:val="000000" w:themeColor="text1"/>
                <w:sz w:val="18"/>
                <w:szCs w:val="18"/>
              </w:rPr>
              <w:br w:type="page"/>
            </w:r>
          </w:p>
        </w:tc>
        <w:tc>
          <w:tcPr>
            <w:tcW w:w="567" w:type="dxa"/>
            <w:vAlign w:val="center"/>
          </w:tcPr>
          <w:p w14:paraId="2C171E12"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DE957DB" w14:textId="481F5696"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4BDC32B1" w14:textId="32D59E1C"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709" w:type="dxa"/>
            <w:shd w:val="clear" w:color="auto" w:fill="auto"/>
            <w:textDirection w:val="btLr"/>
            <w:vAlign w:val="center"/>
          </w:tcPr>
          <w:p w14:paraId="59918ABD"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15.00</w:t>
            </w:r>
          </w:p>
        </w:tc>
        <w:tc>
          <w:tcPr>
            <w:tcW w:w="1276" w:type="dxa"/>
            <w:shd w:val="clear" w:color="auto" w:fill="auto"/>
            <w:vAlign w:val="center"/>
          </w:tcPr>
          <w:p w14:paraId="3F8457B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325E644"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15.00</w:t>
            </w:r>
          </w:p>
        </w:tc>
        <w:tc>
          <w:tcPr>
            <w:tcW w:w="2268" w:type="dxa"/>
            <w:shd w:val="clear" w:color="auto" w:fill="auto"/>
          </w:tcPr>
          <w:p w14:paraId="6FFF8FE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C9F6138" w14:textId="77777777" w:rsidTr="007322EA">
        <w:trPr>
          <w:cantSplit/>
          <w:trHeight w:val="1134"/>
          <w:jc w:val="center"/>
        </w:trPr>
        <w:tc>
          <w:tcPr>
            <w:tcW w:w="461" w:type="dxa"/>
            <w:vAlign w:val="center"/>
          </w:tcPr>
          <w:p w14:paraId="76355FA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4</w:t>
            </w:r>
          </w:p>
        </w:tc>
        <w:tc>
          <w:tcPr>
            <w:tcW w:w="1235" w:type="dxa"/>
            <w:vAlign w:val="center"/>
          </w:tcPr>
          <w:p w14:paraId="78A3A6DD"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30197620</w:t>
            </w:r>
          </w:p>
        </w:tc>
        <w:tc>
          <w:tcPr>
            <w:tcW w:w="1276" w:type="dxa"/>
            <w:vAlign w:val="center"/>
          </w:tcPr>
          <w:p w14:paraId="39456FC9" w14:textId="77777777" w:rsidR="008566A6" w:rsidRPr="00800FA3" w:rsidRDefault="008566A6" w:rsidP="00AF1C02">
            <w:pPr>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Бумага формата А4</w:t>
            </w:r>
          </w:p>
        </w:tc>
        <w:tc>
          <w:tcPr>
            <w:tcW w:w="1276" w:type="dxa"/>
            <w:vAlign w:val="center"/>
          </w:tcPr>
          <w:p w14:paraId="37DE4378" w14:textId="77777777" w:rsidR="008566A6" w:rsidRPr="00800FA3" w:rsidRDefault="008566A6" w:rsidP="00AF1C02">
            <w:pPr>
              <w:jc w:val="center"/>
              <w:rPr>
                <w:rFonts w:ascii="GHEA Grapalat" w:hAnsi="GHEA Grapalat"/>
                <w:color w:val="000000" w:themeColor="text1"/>
                <w:sz w:val="18"/>
                <w:szCs w:val="18"/>
                <w:lang w:val="hy-AM"/>
              </w:rPr>
            </w:pPr>
          </w:p>
        </w:tc>
        <w:tc>
          <w:tcPr>
            <w:tcW w:w="3118" w:type="dxa"/>
            <w:vAlign w:val="center"/>
          </w:tcPr>
          <w:p w14:paraId="64CF1714" w14:textId="77777777" w:rsidR="008566A6" w:rsidRPr="00800FA3" w:rsidRDefault="008566A6" w:rsidP="00AF1C02">
            <w:pPr>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 xml:space="preserve">Бумага формата А4, 80 г, для принтеров, 500 страниц, Target Executive, класс А+, белизна CIE 172, бумага А4, немелованная, для печати, </w:t>
            </w:r>
            <w:r w:rsidRPr="00800FA3">
              <w:rPr>
                <w:rFonts w:ascii="GHEA Grapalat" w:hAnsi="GHEA Grapalat" w:cs="Arial"/>
                <w:color w:val="000000" w:themeColor="text1"/>
                <w:sz w:val="18"/>
                <w:szCs w:val="18"/>
              </w:rPr>
              <w:br/>
              <w:t xml:space="preserve">без волокон, механического производства, </w:t>
            </w:r>
            <w:r w:rsidRPr="00800FA3">
              <w:rPr>
                <w:rFonts w:ascii="GHEA Grapalat" w:hAnsi="GHEA Grapalat" w:cs="Arial"/>
                <w:color w:val="000000" w:themeColor="text1"/>
                <w:sz w:val="18"/>
                <w:szCs w:val="18"/>
              </w:rPr>
              <w:br/>
              <w:t xml:space="preserve">80 г/м2, (210х297) мм, белизна 96%, прозрачность </w:t>
            </w:r>
            <w:r w:rsidRPr="00800FA3">
              <w:rPr>
                <w:rFonts w:ascii="GHEA Grapalat" w:hAnsi="GHEA Grapalat" w:cs="Arial"/>
                <w:color w:val="000000" w:themeColor="text1"/>
                <w:sz w:val="18"/>
                <w:szCs w:val="18"/>
              </w:rPr>
              <w:br/>
              <w:t>100%. В коробке должно быть 5 штук, общий вес коробки 12,5 кг. Товар должен быть новым, неиспользованным. Транспортировка, разгрузка и сборка осуществляются поставщиком.</w:t>
            </w:r>
            <w:r w:rsidRPr="00800FA3">
              <w:rPr>
                <w:rFonts w:ascii="GHEA Grapalat" w:hAnsi="GHEA Grapalat" w:cs="Arial"/>
                <w:color w:val="000000" w:themeColor="text1"/>
                <w:sz w:val="18"/>
                <w:szCs w:val="18"/>
              </w:rPr>
              <w:br/>
              <w:t>Файл, полиэтилен, формат А4, толщина пленки 70 микрон, прозрачный, 100 штук в коробке.</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7B534D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коробка</w:t>
            </w:r>
          </w:p>
        </w:tc>
        <w:tc>
          <w:tcPr>
            <w:tcW w:w="993" w:type="dxa"/>
            <w:shd w:val="clear" w:color="auto" w:fill="auto"/>
            <w:textDirection w:val="btLr"/>
            <w:vAlign w:val="center"/>
          </w:tcPr>
          <w:p w14:paraId="7DB9802F" w14:textId="2442E440"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507787FB" w14:textId="75499E18"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14A87A3C"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100.00</w:t>
            </w:r>
          </w:p>
        </w:tc>
        <w:tc>
          <w:tcPr>
            <w:tcW w:w="1276" w:type="dxa"/>
            <w:shd w:val="clear" w:color="auto" w:fill="auto"/>
            <w:vAlign w:val="center"/>
          </w:tcPr>
          <w:p w14:paraId="1E65FF4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A000CF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100.00</w:t>
            </w:r>
          </w:p>
        </w:tc>
        <w:tc>
          <w:tcPr>
            <w:tcW w:w="2268" w:type="dxa"/>
            <w:shd w:val="clear" w:color="auto" w:fill="auto"/>
          </w:tcPr>
          <w:p w14:paraId="7EFDE0A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811E70D" w14:textId="77777777" w:rsidTr="007322EA">
        <w:trPr>
          <w:cantSplit/>
          <w:trHeight w:val="1134"/>
          <w:jc w:val="center"/>
        </w:trPr>
        <w:tc>
          <w:tcPr>
            <w:tcW w:w="461" w:type="dxa"/>
            <w:vAlign w:val="center"/>
          </w:tcPr>
          <w:p w14:paraId="39618E5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5</w:t>
            </w:r>
          </w:p>
        </w:tc>
        <w:tc>
          <w:tcPr>
            <w:tcW w:w="1235" w:type="dxa"/>
            <w:vAlign w:val="center"/>
          </w:tcPr>
          <w:p w14:paraId="6E9F6AB6"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33411400</w:t>
            </w:r>
          </w:p>
        </w:tc>
        <w:tc>
          <w:tcPr>
            <w:tcW w:w="1276" w:type="dxa"/>
            <w:vAlign w:val="center"/>
          </w:tcPr>
          <w:p w14:paraId="74CDBBA7"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Файл, полиэтилен, формат А4, 70 микрон</w:t>
            </w:r>
          </w:p>
        </w:tc>
        <w:tc>
          <w:tcPr>
            <w:tcW w:w="1276" w:type="dxa"/>
            <w:vAlign w:val="center"/>
          </w:tcPr>
          <w:p w14:paraId="13A4F978" w14:textId="77777777" w:rsidR="008566A6" w:rsidRPr="00800FA3" w:rsidRDefault="008566A6" w:rsidP="00AF1C02">
            <w:pPr>
              <w:jc w:val="center"/>
              <w:rPr>
                <w:rFonts w:ascii="GHEA Grapalat" w:hAnsi="GHEA Grapalat"/>
                <w:color w:val="000000" w:themeColor="text1"/>
                <w:sz w:val="18"/>
                <w:szCs w:val="18"/>
              </w:rPr>
            </w:pPr>
          </w:p>
        </w:tc>
        <w:tc>
          <w:tcPr>
            <w:tcW w:w="3118" w:type="dxa"/>
            <w:vAlign w:val="center"/>
          </w:tcPr>
          <w:p w14:paraId="3B03378D"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Файл, полиэтилен, формат А4, толщина пленки 70 микрон, прозрачный, 100 штук в коробке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576F69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FDEB494" w14:textId="38CE8EF7"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5DC274AB" w14:textId="353B2386"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0802BB5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6BD9855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2DD562A"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503F50F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904C0ED" w14:textId="77777777" w:rsidTr="007322EA">
        <w:trPr>
          <w:cantSplit/>
          <w:trHeight w:val="1134"/>
          <w:jc w:val="center"/>
        </w:trPr>
        <w:tc>
          <w:tcPr>
            <w:tcW w:w="461" w:type="dxa"/>
            <w:vAlign w:val="center"/>
          </w:tcPr>
          <w:p w14:paraId="51D9B6F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6</w:t>
            </w:r>
          </w:p>
        </w:tc>
        <w:tc>
          <w:tcPr>
            <w:tcW w:w="1235" w:type="dxa"/>
            <w:vAlign w:val="center"/>
          </w:tcPr>
          <w:p w14:paraId="284CE205"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33411400</w:t>
            </w:r>
          </w:p>
        </w:tc>
        <w:tc>
          <w:tcPr>
            <w:tcW w:w="1276" w:type="dxa"/>
            <w:vAlign w:val="center"/>
          </w:tcPr>
          <w:p w14:paraId="2887ADD0"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Папка, полиэтиленовая, формат А4, толщина 50 микрон.</w:t>
            </w:r>
          </w:p>
        </w:tc>
        <w:tc>
          <w:tcPr>
            <w:tcW w:w="1276" w:type="dxa"/>
            <w:vAlign w:val="center"/>
          </w:tcPr>
          <w:p w14:paraId="7823CFCA" w14:textId="77777777" w:rsidR="008566A6" w:rsidRPr="00800FA3" w:rsidRDefault="008566A6" w:rsidP="00AF1C02">
            <w:pPr>
              <w:jc w:val="center"/>
              <w:rPr>
                <w:rFonts w:ascii="GHEA Grapalat" w:hAnsi="GHEA Grapalat"/>
                <w:color w:val="000000" w:themeColor="text1"/>
                <w:sz w:val="18"/>
                <w:szCs w:val="18"/>
              </w:rPr>
            </w:pPr>
          </w:p>
        </w:tc>
        <w:tc>
          <w:tcPr>
            <w:tcW w:w="3118" w:type="dxa"/>
            <w:vAlign w:val="center"/>
          </w:tcPr>
          <w:p w14:paraId="10E76050"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Файл, полиэтиленовая пленка формата А4, толщина 50 микрон, прозрачный, 100 штук в коробке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7668E2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467D3F1" w14:textId="6EB83235"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2E3AAEBA" w14:textId="674F77EA"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1C4DD7CF"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715CE98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478BFC2"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776140E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F3D31F9" w14:textId="77777777" w:rsidTr="007322EA">
        <w:trPr>
          <w:cantSplit/>
          <w:trHeight w:val="1134"/>
          <w:jc w:val="center"/>
        </w:trPr>
        <w:tc>
          <w:tcPr>
            <w:tcW w:w="461" w:type="dxa"/>
            <w:vAlign w:val="center"/>
          </w:tcPr>
          <w:p w14:paraId="766A359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7</w:t>
            </w:r>
          </w:p>
        </w:tc>
        <w:tc>
          <w:tcPr>
            <w:tcW w:w="1235" w:type="dxa"/>
            <w:vAlign w:val="center"/>
          </w:tcPr>
          <w:p w14:paraId="6397A8FE"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22851200</w:t>
            </w:r>
          </w:p>
        </w:tc>
        <w:tc>
          <w:tcPr>
            <w:tcW w:w="1276" w:type="dxa"/>
            <w:vAlign w:val="center"/>
          </w:tcPr>
          <w:p w14:paraId="4C3AF3E9"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Регистрация папок</w:t>
            </w:r>
          </w:p>
        </w:tc>
        <w:tc>
          <w:tcPr>
            <w:tcW w:w="1276" w:type="dxa"/>
            <w:vAlign w:val="center"/>
          </w:tcPr>
          <w:p w14:paraId="0CAC111B" w14:textId="77777777" w:rsidR="008566A6" w:rsidRPr="00800FA3" w:rsidRDefault="008566A6" w:rsidP="00AF1C02">
            <w:pPr>
              <w:tabs>
                <w:tab w:val="left" w:pos="3030"/>
              </w:tabs>
              <w:jc w:val="center"/>
              <w:rPr>
                <w:rFonts w:ascii="GHEA Grapalat" w:hAnsi="GHEA Grapalat" w:cstheme="majorHAnsi"/>
                <w:b/>
                <w:bCs/>
                <w:color w:val="000000" w:themeColor="text1"/>
                <w:sz w:val="18"/>
                <w:szCs w:val="18"/>
              </w:rPr>
            </w:pPr>
          </w:p>
        </w:tc>
        <w:tc>
          <w:tcPr>
            <w:tcW w:w="3118" w:type="dxa"/>
            <w:vAlign w:val="center"/>
          </w:tcPr>
          <w:p w14:paraId="4018FC05" w14:textId="77777777" w:rsidR="008566A6" w:rsidRPr="00800FA3" w:rsidRDefault="008566A6" w:rsidP="00AF1C02">
            <w:pPr>
              <w:tabs>
                <w:tab w:val="left" w:pos="3030"/>
              </w:tabs>
              <w:jc w:val="center"/>
              <w:rPr>
                <w:rFonts w:ascii="GHEA Grapalat" w:hAnsi="GHEA Grapalat" w:cstheme="majorHAnsi"/>
                <w:b/>
                <w:bCs/>
                <w:color w:val="000000" w:themeColor="text1"/>
                <w:sz w:val="18"/>
                <w:szCs w:val="18"/>
              </w:rPr>
            </w:pPr>
            <w:r w:rsidRPr="00800FA3">
              <w:rPr>
                <w:rFonts w:ascii="GHEA Grapalat" w:hAnsi="GHEA Grapalat" w:cs="Arial"/>
                <w:color w:val="000000" w:themeColor="text1"/>
                <w:sz w:val="18"/>
                <w:szCs w:val="18"/>
              </w:rPr>
              <w:t>Папка-регистратор с двумя кольцами, формат А4, толщина 4 см, синий цвет.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989230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D11D43B" w14:textId="45A4B949"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7007AB9B" w14:textId="2B6B122B"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14F40C8"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15.00</w:t>
            </w:r>
          </w:p>
        </w:tc>
        <w:tc>
          <w:tcPr>
            <w:tcW w:w="1276" w:type="dxa"/>
            <w:shd w:val="clear" w:color="auto" w:fill="auto"/>
            <w:vAlign w:val="center"/>
          </w:tcPr>
          <w:p w14:paraId="0875330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332EBC2"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15.00</w:t>
            </w:r>
          </w:p>
        </w:tc>
        <w:tc>
          <w:tcPr>
            <w:tcW w:w="2268" w:type="dxa"/>
            <w:shd w:val="clear" w:color="auto" w:fill="auto"/>
          </w:tcPr>
          <w:p w14:paraId="238B3A0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DA90681" w14:textId="77777777" w:rsidTr="007322EA">
        <w:trPr>
          <w:cantSplit/>
          <w:trHeight w:val="1134"/>
          <w:jc w:val="center"/>
        </w:trPr>
        <w:tc>
          <w:tcPr>
            <w:tcW w:w="461" w:type="dxa"/>
            <w:vAlign w:val="center"/>
          </w:tcPr>
          <w:p w14:paraId="59B2EFB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8</w:t>
            </w:r>
          </w:p>
        </w:tc>
        <w:tc>
          <w:tcPr>
            <w:tcW w:w="1235" w:type="dxa"/>
            <w:vAlign w:val="center"/>
          </w:tcPr>
          <w:p w14:paraId="40A39D58"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22851200</w:t>
            </w:r>
          </w:p>
        </w:tc>
        <w:tc>
          <w:tcPr>
            <w:tcW w:w="1276" w:type="dxa"/>
            <w:vAlign w:val="center"/>
          </w:tcPr>
          <w:p w14:paraId="5FD80C96"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Пластиковая папка для документов</w:t>
            </w:r>
          </w:p>
        </w:tc>
        <w:tc>
          <w:tcPr>
            <w:tcW w:w="1276" w:type="dxa"/>
            <w:vAlign w:val="center"/>
          </w:tcPr>
          <w:p w14:paraId="7E67CB9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EFACF79"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Пластиковая папка для документов с двумя кольцами, формат А4, толщина 2,5 см, цвет зеленый.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6F650F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28CDEE2" w14:textId="4F76BDA2"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014F6510" w14:textId="5B65122A"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5DE4CBEF"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8.00</w:t>
            </w:r>
          </w:p>
        </w:tc>
        <w:tc>
          <w:tcPr>
            <w:tcW w:w="1276" w:type="dxa"/>
            <w:shd w:val="clear" w:color="auto" w:fill="auto"/>
            <w:vAlign w:val="center"/>
          </w:tcPr>
          <w:p w14:paraId="2D7087B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1132809"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8.00</w:t>
            </w:r>
          </w:p>
        </w:tc>
        <w:tc>
          <w:tcPr>
            <w:tcW w:w="2268" w:type="dxa"/>
            <w:shd w:val="clear" w:color="auto" w:fill="auto"/>
          </w:tcPr>
          <w:p w14:paraId="66F3AFB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4F65ECC8" w14:textId="77777777" w:rsidTr="007322EA">
        <w:trPr>
          <w:cantSplit/>
          <w:trHeight w:val="1134"/>
          <w:jc w:val="center"/>
        </w:trPr>
        <w:tc>
          <w:tcPr>
            <w:tcW w:w="461" w:type="dxa"/>
            <w:vAlign w:val="center"/>
          </w:tcPr>
          <w:p w14:paraId="486B427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9</w:t>
            </w:r>
          </w:p>
        </w:tc>
        <w:tc>
          <w:tcPr>
            <w:tcW w:w="1235" w:type="dxa"/>
            <w:vAlign w:val="center"/>
          </w:tcPr>
          <w:p w14:paraId="55E22453"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22851200</w:t>
            </w:r>
          </w:p>
        </w:tc>
        <w:tc>
          <w:tcPr>
            <w:tcW w:w="1276" w:type="dxa"/>
            <w:vAlign w:val="center"/>
          </w:tcPr>
          <w:p w14:paraId="5F987478"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Регистрация папок</w:t>
            </w:r>
          </w:p>
        </w:tc>
        <w:tc>
          <w:tcPr>
            <w:tcW w:w="1276" w:type="dxa"/>
            <w:vAlign w:val="center"/>
          </w:tcPr>
          <w:p w14:paraId="76B90425"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32E0F681"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Папка-регистратор, с двумя кольцами, формат А4, толщина 8 см, цвет согласовывается с заказчиком.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B5D7E7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4CC97FA2" w14:textId="0B4CBB4C"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93252F9" w14:textId="1955CAAB"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4AA61497"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6070C18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0BDBF6B"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6A65687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8342154" w14:textId="77777777" w:rsidTr="007322EA">
        <w:trPr>
          <w:cantSplit/>
          <w:trHeight w:val="1134"/>
          <w:jc w:val="center"/>
        </w:trPr>
        <w:tc>
          <w:tcPr>
            <w:tcW w:w="461" w:type="dxa"/>
            <w:vAlign w:val="center"/>
          </w:tcPr>
          <w:p w14:paraId="1439940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10</w:t>
            </w:r>
          </w:p>
        </w:tc>
        <w:tc>
          <w:tcPr>
            <w:tcW w:w="1235" w:type="dxa"/>
            <w:vAlign w:val="center"/>
          </w:tcPr>
          <w:p w14:paraId="7FF1263C"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22851200</w:t>
            </w:r>
          </w:p>
        </w:tc>
        <w:tc>
          <w:tcPr>
            <w:tcW w:w="1276" w:type="dxa"/>
            <w:vAlign w:val="center"/>
          </w:tcPr>
          <w:p w14:paraId="6154CD7F"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Пластиковая папка с резинками, формат А4, красная - квадратная</w:t>
            </w:r>
          </w:p>
        </w:tc>
        <w:tc>
          <w:tcPr>
            <w:tcW w:w="1276" w:type="dxa"/>
            <w:vAlign w:val="center"/>
          </w:tcPr>
          <w:p w14:paraId="0D5C6B2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2D87DE8F"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Папка с эластичными резинками. Безопасное хранение и транспортировка документов. </w:t>
            </w:r>
            <w:r w:rsidRPr="00800FA3">
              <w:rPr>
                <w:rFonts w:ascii="GHEA Grapalat" w:hAnsi="GHEA Grapalat" w:cs="Arial"/>
                <w:color w:val="000000" w:themeColor="text1"/>
                <w:sz w:val="18"/>
                <w:szCs w:val="18"/>
              </w:rPr>
              <w:br/>
              <w:t>Формат: A4. Материал: пластик. Тип застежки: эластичные резинки. Цвет: красный. Бренд: Square.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071E58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C7FFE48" w14:textId="0E2F86B2"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154AE281" w14:textId="19B9F66E"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4E03A3D"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59272C0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ED0B161"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3731AFD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E29BCE6" w14:textId="77777777" w:rsidTr="007322EA">
        <w:trPr>
          <w:cantSplit/>
          <w:trHeight w:val="1134"/>
          <w:jc w:val="center"/>
        </w:trPr>
        <w:tc>
          <w:tcPr>
            <w:tcW w:w="461" w:type="dxa"/>
            <w:vAlign w:val="center"/>
          </w:tcPr>
          <w:p w14:paraId="52EF52E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11</w:t>
            </w:r>
          </w:p>
        </w:tc>
        <w:tc>
          <w:tcPr>
            <w:tcW w:w="1235" w:type="dxa"/>
            <w:vAlign w:val="center"/>
          </w:tcPr>
          <w:p w14:paraId="424C5B62" w14:textId="77777777" w:rsidR="008566A6" w:rsidRPr="00800FA3" w:rsidRDefault="008566A6" w:rsidP="00AF1C02">
            <w:pPr>
              <w:tabs>
                <w:tab w:val="left" w:pos="3030"/>
              </w:tabs>
              <w:jc w:val="center"/>
              <w:rPr>
                <w:rFonts w:ascii="GHEA Grapalat" w:hAnsi="GHEA Grapalat" w:cs="Courier New"/>
                <w:color w:val="000000" w:themeColor="text1"/>
                <w:sz w:val="18"/>
                <w:szCs w:val="18"/>
                <w:lang w:val="hy-AM"/>
              </w:rPr>
            </w:pPr>
            <w:r w:rsidRPr="00800FA3">
              <w:rPr>
                <w:rFonts w:ascii="GHEA Grapalat" w:hAnsi="GHEA Grapalat" w:cs="Arial"/>
                <w:color w:val="000000" w:themeColor="text1"/>
                <w:sz w:val="18"/>
                <w:szCs w:val="18"/>
              </w:rPr>
              <w:t>22851200</w:t>
            </w:r>
          </w:p>
        </w:tc>
        <w:tc>
          <w:tcPr>
            <w:tcW w:w="1276" w:type="dxa"/>
            <w:vAlign w:val="center"/>
          </w:tcPr>
          <w:p w14:paraId="065A94EC"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Папка с кнопкой, формат А4, прозрачная, синяя - Stamm</w:t>
            </w:r>
          </w:p>
        </w:tc>
        <w:tc>
          <w:tcPr>
            <w:tcW w:w="1276" w:type="dxa"/>
            <w:vAlign w:val="center"/>
          </w:tcPr>
          <w:p w14:paraId="5C0FDECD"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7E339BC"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Папка с застежкой-кнопкой. Защита документов и организованное хранение. </w:t>
            </w:r>
            <w:r w:rsidRPr="00800FA3">
              <w:rPr>
                <w:rFonts w:ascii="GHEA Grapalat" w:hAnsi="GHEA Grapalat" w:cs="Arial"/>
                <w:color w:val="000000" w:themeColor="text1"/>
                <w:sz w:val="18"/>
                <w:szCs w:val="18"/>
              </w:rPr>
              <w:br/>
              <w:t>Формат: A4. Тип застежки: Кнопочная. Материал: Пластик. Цвет: Прозрачный, синий.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32AC44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AB8AF9B" w14:textId="06650FA8"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4A35C904" w14:textId="504F1EFF"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0C6D740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5E08CE4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2DECAFF"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081E518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C306229" w14:textId="77777777" w:rsidTr="007322EA">
        <w:trPr>
          <w:cantSplit/>
          <w:trHeight w:val="1134"/>
          <w:jc w:val="center"/>
        </w:trPr>
        <w:tc>
          <w:tcPr>
            <w:tcW w:w="461" w:type="dxa"/>
            <w:vAlign w:val="center"/>
          </w:tcPr>
          <w:p w14:paraId="724080C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12</w:t>
            </w:r>
          </w:p>
        </w:tc>
        <w:tc>
          <w:tcPr>
            <w:tcW w:w="1235" w:type="dxa"/>
            <w:vAlign w:val="center"/>
          </w:tcPr>
          <w:p w14:paraId="2F98EEC4"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30192121</w:t>
            </w:r>
          </w:p>
        </w:tc>
        <w:tc>
          <w:tcPr>
            <w:tcW w:w="1276" w:type="dxa"/>
            <w:vAlign w:val="center"/>
          </w:tcPr>
          <w:p w14:paraId="190CAFF2" w14:textId="77777777" w:rsidR="008566A6" w:rsidRPr="00800FA3" w:rsidRDefault="008566A6" w:rsidP="00AF1C02">
            <w:pPr>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Шариковая ручка</w:t>
            </w:r>
          </w:p>
        </w:tc>
        <w:tc>
          <w:tcPr>
            <w:tcW w:w="1276" w:type="dxa"/>
            <w:vAlign w:val="center"/>
          </w:tcPr>
          <w:p w14:paraId="16C6891E"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59871233"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Для письма и работы в офисе. Шариковая ручка. </w:t>
            </w:r>
            <w:r w:rsidRPr="00800FA3">
              <w:rPr>
                <w:rFonts w:ascii="GHEA Grapalat" w:hAnsi="GHEA Grapalat" w:cs="Arial"/>
                <w:color w:val="000000" w:themeColor="text1"/>
                <w:sz w:val="18"/>
                <w:szCs w:val="18"/>
              </w:rPr>
              <w:br/>
              <w:t>Тип: Шариковая. Тип рукоятки: Резиновая. Цвет чернил: Синий.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DD2014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C86BC1B" w14:textId="68831FEC"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07EB3912" w14:textId="6E164C89"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65F91252"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200.00</w:t>
            </w:r>
          </w:p>
        </w:tc>
        <w:tc>
          <w:tcPr>
            <w:tcW w:w="1276" w:type="dxa"/>
            <w:shd w:val="clear" w:color="auto" w:fill="auto"/>
            <w:vAlign w:val="center"/>
          </w:tcPr>
          <w:p w14:paraId="1F40C92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370BBB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200.00</w:t>
            </w:r>
          </w:p>
        </w:tc>
        <w:tc>
          <w:tcPr>
            <w:tcW w:w="2268" w:type="dxa"/>
            <w:shd w:val="clear" w:color="auto" w:fill="auto"/>
          </w:tcPr>
          <w:p w14:paraId="66DD8B2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AD559DF" w14:textId="77777777" w:rsidTr="007322EA">
        <w:trPr>
          <w:cantSplit/>
          <w:trHeight w:val="1134"/>
          <w:jc w:val="center"/>
        </w:trPr>
        <w:tc>
          <w:tcPr>
            <w:tcW w:w="461" w:type="dxa"/>
            <w:vAlign w:val="center"/>
          </w:tcPr>
          <w:p w14:paraId="4732968F"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13</w:t>
            </w:r>
          </w:p>
        </w:tc>
        <w:tc>
          <w:tcPr>
            <w:tcW w:w="1235" w:type="dxa"/>
            <w:vAlign w:val="center"/>
          </w:tcPr>
          <w:p w14:paraId="7AC6D9B7"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30192121</w:t>
            </w:r>
          </w:p>
        </w:tc>
        <w:tc>
          <w:tcPr>
            <w:tcW w:w="1276" w:type="dxa"/>
            <w:vAlign w:val="center"/>
          </w:tcPr>
          <w:p w14:paraId="399B45A8"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Шариковая ручка</w:t>
            </w:r>
          </w:p>
        </w:tc>
        <w:tc>
          <w:tcPr>
            <w:tcW w:w="1276" w:type="dxa"/>
            <w:vAlign w:val="center"/>
          </w:tcPr>
          <w:p w14:paraId="14CC0165"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15E3E7B"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Офис и личный использовать число Ручка шарообразный Тип: Шаровидная рукоятка </w:t>
            </w:r>
            <w:r w:rsidRPr="00800FA3">
              <w:rPr>
                <w:rFonts w:ascii="GHEA Grapalat" w:hAnsi="GHEA Grapalat" w:cs="Arial"/>
                <w:color w:val="000000" w:themeColor="text1"/>
                <w:sz w:val="18"/>
                <w:szCs w:val="18"/>
              </w:rPr>
              <w:br/>
              <w:t xml:space="preserve">: Резиновые </w:t>
            </w:r>
            <w:r w:rsidRPr="00800FA3">
              <w:rPr>
                <w:rFonts w:ascii="GHEA Grapalat" w:hAnsi="GHEA Grapalat" w:cs="Arial"/>
                <w:color w:val="000000" w:themeColor="text1"/>
                <w:sz w:val="18"/>
                <w:szCs w:val="18"/>
              </w:rPr>
              <w:br/>
              <w:t>чернила цвет: Черный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78FD6C4"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42EEE33" w14:textId="274A2A28"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477501EE" w14:textId="096CA031"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6ED7D469"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68FCAEE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0CE2649"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3F9FA6F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9B265DF" w14:textId="77777777" w:rsidTr="007322EA">
        <w:trPr>
          <w:cantSplit/>
          <w:trHeight w:val="1134"/>
          <w:jc w:val="center"/>
        </w:trPr>
        <w:tc>
          <w:tcPr>
            <w:tcW w:w="461" w:type="dxa"/>
            <w:vAlign w:val="center"/>
          </w:tcPr>
          <w:p w14:paraId="15E5C1C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14</w:t>
            </w:r>
          </w:p>
        </w:tc>
        <w:tc>
          <w:tcPr>
            <w:tcW w:w="1235" w:type="dxa"/>
            <w:vAlign w:val="center"/>
          </w:tcPr>
          <w:p w14:paraId="2A482CF0"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30192121</w:t>
            </w:r>
          </w:p>
        </w:tc>
        <w:tc>
          <w:tcPr>
            <w:tcW w:w="1276" w:type="dxa"/>
            <w:vAlign w:val="center"/>
          </w:tcPr>
          <w:p w14:paraId="2DF0C2C3"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Шариковая ручка</w:t>
            </w:r>
          </w:p>
        </w:tc>
        <w:tc>
          <w:tcPr>
            <w:tcW w:w="1276" w:type="dxa"/>
            <w:vAlign w:val="center"/>
          </w:tcPr>
          <w:p w14:paraId="086C88F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6CE0759"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Для офисного и личного использования. Шариковая ручка. </w:t>
            </w:r>
            <w:r w:rsidRPr="00800FA3">
              <w:rPr>
                <w:rFonts w:ascii="GHEA Grapalat" w:hAnsi="GHEA Grapalat" w:cs="Arial"/>
                <w:color w:val="000000" w:themeColor="text1"/>
                <w:sz w:val="18"/>
                <w:szCs w:val="18"/>
              </w:rPr>
              <w:br/>
              <w:t>Тип: Шариковая. Тип рукоятки: Резиновая. Цвет чернил: Красный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8FCC8F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комплект</w:t>
            </w:r>
          </w:p>
        </w:tc>
        <w:tc>
          <w:tcPr>
            <w:tcW w:w="993" w:type="dxa"/>
            <w:shd w:val="clear" w:color="auto" w:fill="auto"/>
            <w:textDirection w:val="btLr"/>
            <w:vAlign w:val="center"/>
          </w:tcPr>
          <w:p w14:paraId="44B640DC" w14:textId="27DCBE43"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1EE31A4E" w14:textId="633FF667"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0974E8C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65129D8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631A387"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095B2BF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2586C2E" w14:textId="77777777" w:rsidTr="007322EA">
        <w:trPr>
          <w:cantSplit/>
          <w:trHeight w:val="1134"/>
          <w:jc w:val="center"/>
        </w:trPr>
        <w:tc>
          <w:tcPr>
            <w:tcW w:w="461" w:type="dxa"/>
            <w:vAlign w:val="center"/>
          </w:tcPr>
          <w:p w14:paraId="1BFAC5E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15</w:t>
            </w:r>
          </w:p>
        </w:tc>
        <w:tc>
          <w:tcPr>
            <w:tcW w:w="1235" w:type="dxa"/>
            <w:vAlign w:val="center"/>
          </w:tcPr>
          <w:p w14:paraId="7E86D0A2"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30192121</w:t>
            </w:r>
          </w:p>
        </w:tc>
        <w:tc>
          <w:tcPr>
            <w:tcW w:w="1276" w:type="dxa"/>
            <w:vAlign w:val="center"/>
          </w:tcPr>
          <w:p w14:paraId="14FECD04"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Шариковая ручка</w:t>
            </w:r>
          </w:p>
        </w:tc>
        <w:tc>
          <w:tcPr>
            <w:tcW w:w="1276" w:type="dxa"/>
            <w:vAlign w:val="center"/>
          </w:tcPr>
          <w:p w14:paraId="0E0BD72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74A2F63"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Для офисного и личного использования. Название продукта: Шариковая ручка. </w:t>
            </w:r>
            <w:r w:rsidRPr="00800FA3">
              <w:rPr>
                <w:rFonts w:ascii="GHEA Grapalat" w:hAnsi="GHEA Grapalat" w:cs="Arial"/>
                <w:color w:val="000000" w:themeColor="text1"/>
                <w:sz w:val="18"/>
                <w:szCs w:val="18"/>
              </w:rPr>
              <w:br/>
              <w:t>Тип: Шариковая ручка. Цвет чернил: Синий. Толщина чернил: 0,7 мм.</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408CD9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0C417F7" w14:textId="5C3E9620"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4DD806D1" w14:textId="5A7BD8F2"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38A609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1EA81A1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1FE5FE4"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06B17EC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FF364BF" w14:textId="77777777" w:rsidTr="007322EA">
        <w:trPr>
          <w:cantSplit/>
          <w:trHeight w:val="1134"/>
          <w:jc w:val="center"/>
        </w:trPr>
        <w:tc>
          <w:tcPr>
            <w:tcW w:w="461" w:type="dxa"/>
            <w:vAlign w:val="center"/>
          </w:tcPr>
          <w:p w14:paraId="753B182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16</w:t>
            </w:r>
          </w:p>
        </w:tc>
        <w:tc>
          <w:tcPr>
            <w:tcW w:w="1235" w:type="dxa"/>
            <w:vAlign w:val="center"/>
          </w:tcPr>
          <w:p w14:paraId="771A31CF"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30192121</w:t>
            </w:r>
          </w:p>
        </w:tc>
        <w:tc>
          <w:tcPr>
            <w:tcW w:w="1276" w:type="dxa"/>
            <w:vAlign w:val="center"/>
          </w:tcPr>
          <w:p w14:paraId="42F5C178"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Шариковая ручка</w:t>
            </w:r>
          </w:p>
        </w:tc>
        <w:tc>
          <w:tcPr>
            <w:tcW w:w="1276" w:type="dxa"/>
            <w:vAlign w:val="center"/>
          </w:tcPr>
          <w:p w14:paraId="690BE864"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8DF2F54"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Название продукта: Шариковая ручка. Для офиса и личного использования. </w:t>
            </w:r>
            <w:r w:rsidRPr="00800FA3">
              <w:rPr>
                <w:rFonts w:ascii="GHEA Grapalat" w:hAnsi="GHEA Grapalat" w:cs="Arial"/>
                <w:color w:val="000000" w:themeColor="text1"/>
                <w:sz w:val="18"/>
                <w:szCs w:val="18"/>
              </w:rPr>
              <w:br/>
              <w:t>Цвет чернил: Синий. Толщина стержня: 1,0 мм. Тип: Шариковая ручка.</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5276BA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45AB49A" w14:textId="1EE6AFDD"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26CF2906" w14:textId="68123E23"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465A40B"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50.00</w:t>
            </w:r>
          </w:p>
        </w:tc>
        <w:tc>
          <w:tcPr>
            <w:tcW w:w="1276" w:type="dxa"/>
            <w:shd w:val="clear" w:color="auto" w:fill="auto"/>
            <w:vAlign w:val="center"/>
          </w:tcPr>
          <w:p w14:paraId="7A53242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29F6E4B"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50.00</w:t>
            </w:r>
          </w:p>
        </w:tc>
        <w:tc>
          <w:tcPr>
            <w:tcW w:w="2268" w:type="dxa"/>
            <w:shd w:val="clear" w:color="auto" w:fill="auto"/>
          </w:tcPr>
          <w:p w14:paraId="19572A0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5F037A5" w14:textId="77777777" w:rsidTr="007322EA">
        <w:trPr>
          <w:cantSplit/>
          <w:trHeight w:val="1134"/>
          <w:jc w:val="center"/>
        </w:trPr>
        <w:tc>
          <w:tcPr>
            <w:tcW w:w="461" w:type="dxa"/>
            <w:vAlign w:val="center"/>
          </w:tcPr>
          <w:p w14:paraId="776CBAF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17</w:t>
            </w:r>
          </w:p>
        </w:tc>
        <w:tc>
          <w:tcPr>
            <w:tcW w:w="1235" w:type="dxa"/>
            <w:vAlign w:val="center"/>
          </w:tcPr>
          <w:p w14:paraId="214C9B4D"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30192930</w:t>
            </w:r>
          </w:p>
        </w:tc>
        <w:tc>
          <w:tcPr>
            <w:tcW w:w="1276" w:type="dxa"/>
            <w:vAlign w:val="center"/>
          </w:tcPr>
          <w:p w14:paraId="12EE943E"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Корректор</w:t>
            </w:r>
          </w:p>
        </w:tc>
        <w:tc>
          <w:tcPr>
            <w:tcW w:w="1276" w:type="dxa"/>
            <w:vAlign w:val="center"/>
          </w:tcPr>
          <w:p w14:paraId="65B9DBFF"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2639BECC"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Корректор ручка Офис и школа использовать для: бумага на ошибки Объем коррекции </w:t>
            </w:r>
            <w:r w:rsidRPr="00800FA3">
              <w:rPr>
                <w:rFonts w:ascii="GHEA Grapalat" w:hAnsi="GHEA Grapalat" w:cs="Arial"/>
                <w:color w:val="000000" w:themeColor="text1"/>
                <w:sz w:val="18"/>
                <w:szCs w:val="18"/>
              </w:rPr>
              <w:br/>
              <w:t xml:space="preserve">: 5 мл. </w:t>
            </w:r>
            <w:r w:rsidRPr="00800FA3">
              <w:rPr>
                <w:rFonts w:ascii="GHEA Grapalat" w:hAnsi="GHEA Grapalat" w:cs="Arial"/>
                <w:color w:val="000000" w:themeColor="text1"/>
                <w:sz w:val="18"/>
                <w:szCs w:val="18"/>
              </w:rPr>
              <w:br/>
              <w:t>Совет: Металл</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05966F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0CEBBF6" w14:textId="6F716D1B"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260D9DBE" w14:textId="12F58163"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3693F89"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27B76FD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34A7BB9"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1B79424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4C81484" w14:textId="77777777" w:rsidTr="007322EA">
        <w:trPr>
          <w:cantSplit/>
          <w:trHeight w:val="1134"/>
          <w:jc w:val="center"/>
        </w:trPr>
        <w:tc>
          <w:tcPr>
            <w:tcW w:w="461" w:type="dxa"/>
            <w:vAlign w:val="center"/>
          </w:tcPr>
          <w:p w14:paraId="3B9381F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18</w:t>
            </w:r>
          </w:p>
        </w:tc>
        <w:tc>
          <w:tcPr>
            <w:tcW w:w="1235" w:type="dxa"/>
            <w:vAlign w:val="center"/>
          </w:tcPr>
          <w:p w14:paraId="24EDD672"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30192930</w:t>
            </w:r>
          </w:p>
        </w:tc>
        <w:tc>
          <w:tcPr>
            <w:tcW w:w="1276" w:type="dxa"/>
            <w:vAlign w:val="center"/>
          </w:tcPr>
          <w:p w14:paraId="5348949A"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Корректор с жидкой кисточкой</w:t>
            </w:r>
          </w:p>
        </w:tc>
        <w:tc>
          <w:tcPr>
            <w:tcW w:w="1276" w:type="dxa"/>
            <w:vAlign w:val="center"/>
          </w:tcPr>
          <w:p w14:paraId="2279B2D6"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31CE7BE2"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Корректор. Для использования в офисе и школе: исправление ошибок на бумаге. </w:t>
            </w:r>
            <w:r w:rsidRPr="00800FA3">
              <w:rPr>
                <w:rFonts w:ascii="GHEA Grapalat" w:hAnsi="GHEA Grapalat" w:cs="Arial"/>
                <w:color w:val="000000" w:themeColor="text1"/>
                <w:sz w:val="18"/>
                <w:szCs w:val="18"/>
              </w:rPr>
              <w:br/>
              <w:t>Объём: 20 мл. Способ нанесения: кистью</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973532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84A1F5E" w14:textId="084938F2"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0EA219F7" w14:textId="6D73A336"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BCAD0C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6.00</w:t>
            </w:r>
          </w:p>
        </w:tc>
        <w:tc>
          <w:tcPr>
            <w:tcW w:w="1276" w:type="dxa"/>
            <w:shd w:val="clear" w:color="auto" w:fill="auto"/>
            <w:vAlign w:val="center"/>
          </w:tcPr>
          <w:p w14:paraId="2EB8370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C243EE4"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6.00</w:t>
            </w:r>
          </w:p>
        </w:tc>
        <w:tc>
          <w:tcPr>
            <w:tcW w:w="2268" w:type="dxa"/>
            <w:shd w:val="clear" w:color="auto" w:fill="auto"/>
          </w:tcPr>
          <w:p w14:paraId="458D9CE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4B7E2D3" w14:textId="77777777" w:rsidTr="007322EA">
        <w:trPr>
          <w:cantSplit/>
          <w:trHeight w:val="1134"/>
          <w:jc w:val="center"/>
        </w:trPr>
        <w:tc>
          <w:tcPr>
            <w:tcW w:w="461" w:type="dxa"/>
            <w:vAlign w:val="center"/>
          </w:tcPr>
          <w:p w14:paraId="6AC7EF4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19</w:t>
            </w:r>
          </w:p>
        </w:tc>
        <w:tc>
          <w:tcPr>
            <w:tcW w:w="1235" w:type="dxa"/>
            <w:vAlign w:val="center"/>
          </w:tcPr>
          <w:p w14:paraId="13347DFF"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30192130</w:t>
            </w:r>
          </w:p>
        </w:tc>
        <w:tc>
          <w:tcPr>
            <w:tcW w:w="1276" w:type="dxa"/>
            <w:vAlign w:val="center"/>
          </w:tcPr>
          <w:p w14:paraId="5FD26073"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Карандаш</w:t>
            </w:r>
          </w:p>
        </w:tc>
        <w:tc>
          <w:tcPr>
            <w:tcW w:w="1276" w:type="dxa"/>
            <w:vAlign w:val="center"/>
          </w:tcPr>
          <w:p w14:paraId="24CAFA3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9ECD82F"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Карандаш. Для офиса, школы и личного пользования. </w:t>
            </w:r>
            <w:r w:rsidRPr="00800FA3">
              <w:rPr>
                <w:rFonts w:ascii="GHEA Grapalat" w:hAnsi="GHEA Grapalat" w:cs="Arial"/>
                <w:color w:val="000000" w:themeColor="text1"/>
                <w:sz w:val="18"/>
                <w:szCs w:val="18"/>
              </w:rPr>
              <w:br/>
              <w:t>Портативный / Толщина: 2 НБ. Наконечник: Заточенный. Ластик.</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E2E474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4070940E" w14:textId="16F4918E"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39ECB833" w14:textId="7C1A45CC"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49635192"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36.00</w:t>
            </w:r>
          </w:p>
        </w:tc>
        <w:tc>
          <w:tcPr>
            <w:tcW w:w="1276" w:type="dxa"/>
            <w:shd w:val="clear" w:color="auto" w:fill="auto"/>
            <w:vAlign w:val="center"/>
          </w:tcPr>
          <w:p w14:paraId="023D2E1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001E49AE"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36.00</w:t>
            </w:r>
          </w:p>
        </w:tc>
        <w:tc>
          <w:tcPr>
            <w:tcW w:w="2268" w:type="dxa"/>
            <w:shd w:val="clear" w:color="auto" w:fill="auto"/>
          </w:tcPr>
          <w:p w14:paraId="24FD4E7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B4BDA63" w14:textId="77777777" w:rsidTr="007322EA">
        <w:trPr>
          <w:cantSplit/>
          <w:trHeight w:val="1134"/>
          <w:jc w:val="center"/>
        </w:trPr>
        <w:tc>
          <w:tcPr>
            <w:tcW w:w="461" w:type="dxa"/>
            <w:vAlign w:val="center"/>
          </w:tcPr>
          <w:p w14:paraId="3D8579B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20</w:t>
            </w:r>
          </w:p>
        </w:tc>
        <w:tc>
          <w:tcPr>
            <w:tcW w:w="1235" w:type="dxa"/>
            <w:vAlign w:val="center"/>
          </w:tcPr>
          <w:p w14:paraId="449A4841"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30192125</w:t>
            </w:r>
          </w:p>
        </w:tc>
        <w:tc>
          <w:tcPr>
            <w:tcW w:w="1276" w:type="dxa"/>
            <w:vAlign w:val="center"/>
          </w:tcPr>
          <w:p w14:paraId="6DD2ADFE"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Текст маркера,</w:t>
            </w:r>
          </w:p>
        </w:tc>
        <w:tc>
          <w:tcPr>
            <w:tcW w:w="1276" w:type="dxa"/>
            <w:vAlign w:val="center"/>
          </w:tcPr>
          <w:p w14:paraId="4669D4F2"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51B228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Текстовый маркер. Для офисного и учебного использования: выделение текста. </w:t>
            </w:r>
            <w:r w:rsidRPr="00800FA3">
              <w:rPr>
                <w:rFonts w:ascii="GHEA Grapalat" w:hAnsi="GHEA Grapalat" w:cs="Arial"/>
                <w:color w:val="000000" w:themeColor="text1"/>
                <w:sz w:val="18"/>
                <w:szCs w:val="18"/>
              </w:rPr>
              <w:br/>
              <w:t>Цвет: желтый. Тип: текст.</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D07797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2CCAD52" w14:textId="4A008E57"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0121CE67" w14:textId="3F80C489"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08F7EDF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2A70A4B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E6CE472"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7284CA2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8F09907" w14:textId="77777777" w:rsidTr="007322EA">
        <w:trPr>
          <w:cantSplit/>
          <w:trHeight w:val="1134"/>
          <w:jc w:val="center"/>
        </w:trPr>
        <w:tc>
          <w:tcPr>
            <w:tcW w:w="461" w:type="dxa"/>
            <w:vAlign w:val="center"/>
          </w:tcPr>
          <w:p w14:paraId="5805E60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21</w:t>
            </w:r>
          </w:p>
        </w:tc>
        <w:tc>
          <w:tcPr>
            <w:tcW w:w="1235" w:type="dxa"/>
            <w:vAlign w:val="center"/>
          </w:tcPr>
          <w:p w14:paraId="75556656"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30192125</w:t>
            </w:r>
          </w:p>
        </w:tc>
        <w:tc>
          <w:tcPr>
            <w:tcW w:w="1276" w:type="dxa"/>
            <w:vAlign w:val="center"/>
          </w:tcPr>
          <w:p w14:paraId="6843F75D"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Текст маркера</w:t>
            </w:r>
          </w:p>
        </w:tc>
        <w:tc>
          <w:tcPr>
            <w:tcW w:w="1276" w:type="dxa"/>
            <w:vAlign w:val="center"/>
          </w:tcPr>
          <w:p w14:paraId="12758A06"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23CB67C"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Текстовый маркер. Для офисного и учебного использования: выделение текста. </w:t>
            </w:r>
            <w:r w:rsidRPr="00800FA3">
              <w:rPr>
                <w:rFonts w:ascii="GHEA Grapalat" w:hAnsi="GHEA Grapalat" w:cs="Arial"/>
                <w:color w:val="000000" w:themeColor="text1"/>
                <w:sz w:val="18"/>
                <w:szCs w:val="18"/>
              </w:rPr>
              <w:br/>
              <w:t>Цвет: Все продукты должны быть новыми, неиспользованными                    Образец необходимо предварительно согласовать с заказчико</w:t>
            </w:r>
            <w:r w:rsidRPr="00800FA3">
              <w:rPr>
                <w:rFonts w:ascii="GHEA Grapalat" w:hAnsi="GHEA Grapalat" w:cs="Arial"/>
                <w:color w:val="000000" w:themeColor="text1"/>
                <w:sz w:val="18"/>
                <w:szCs w:val="18"/>
              </w:rPr>
              <w:br/>
              <w:t>зеленый. Тип: текст.</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E3196A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F6C6153" w14:textId="417410F7"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3BDE87E4" w14:textId="12617FE4"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63100E64"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7A0506F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DEA10FF"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079ACE7F"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FB83ED1" w14:textId="77777777" w:rsidTr="007322EA">
        <w:trPr>
          <w:cantSplit/>
          <w:trHeight w:val="1134"/>
          <w:jc w:val="center"/>
        </w:trPr>
        <w:tc>
          <w:tcPr>
            <w:tcW w:w="461" w:type="dxa"/>
            <w:vAlign w:val="center"/>
          </w:tcPr>
          <w:p w14:paraId="212B98E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22</w:t>
            </w:r>
          </w:p>
        </w:tc>
        <w:tc>
          <w:tcPr>
            <w:tcW w:w="1235" w:type="dxa"/>
            <w:vAlign w:val="center"/>
          </w:tcPr>
          <w:p w14:paraId="2095BD52"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30192125</w:t>
            </w:r>
          </w:p>
        </w:tc>
        <w:tc>
          <w:tcPr>
            <w:tcW w:w="1276" w:type="dxa"/>
            <w:vAlign w:val="center"/>
          </w:tcPr>
          <w:p w14:paraId="2B8CBFBE"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Текст маркера</w:t>
            </w:r>
          </w:p>
        </w:tc>
        <w:tc>
          <w:tcPr>
            <w:tcW w:w="1276" w:type="dxa"/>
            <w:vAlign w:val="center"/>
          </w:tcPr>
          <w:p w14:paraId="51A4A467"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3443EF17"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Текстовый маркер. Для офисного и образовательного использования: выделение текста. </w:t>
            </w:r>
            <w:r w:rsidRPr="00800FA3">
              <w:rPr>
                <w:rFonts w:ascii="GHEA Grapalat" w:hAnsi="GHEA Grapalat" w:cs="Arial"/>
                <w:color w:val="000000" w:themeColor="text1"/>
                <w:sz w:val="18"/>
                <w:szCs w:val="18"/>
              </w:rPr>
              <w:br/>
              <w:t>Цвет: розовый. Тип текста: текст.</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D381FDF"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D2B71AC" w14:textId="658E9C43"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6B4AE25" w14:textId="1CBBA3FB"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3C89B967"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0A9A76D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2CDE87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105B758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75A98594" w14:textId="77777777" w:rsidTr="007322EA">
        <w:trPr>
          <w:cantSplit/>
          <w:trHeight w:val="1134"/>
          <w:jc w:val="center"/>
        </w:trPr>
        <w:tc>
          <w:tcPr>
            <w:tcW w:w="461" w:type="dxa"/>
            <w:vAlign w:val="center"/>
          </w:tcPr>
          <w:p w14:paraId="7A4EA70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23</w:t>
            </w:r>
          </w:p>
        </w:tc>
        <w:tc>
          <w:tcPr>
            <w:tcW w:w="1235" w:type="dxa"/>
            <w:vAlign w:val="center"/>
          </w:tcPr>
          <w:p w14:paraId="366B705F"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30141200</w:t>
            </w:r>
          </w:p>
        </w:tc>
        <w:tc>
          <w:tcPr>
            <w:tcW w:w="1276" w:type="dxa"/>
            <w:vAlign w:val="center"/>
          </w:tcPr>
          <w:p w14:paraId="52C2AD79"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Столик-стойка</w:t>
            </w:r>
          </w:p>
        </w:tc>
        <w:tc>
          <w:tcPr>
            <w:tcW w:w="1276" w:type="dxa"/>
            <w:vAlign w:val="center"/>
          </w:tcPr>
          <w:p w14:paraId="1185E74E"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590767D6"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Калькулятор </w:t>
            </w:r>
            <w:r w:rsidRPr="00800FA3">
              <w:rPr>
                <w:rFonts w:ascii="GHEA Grapalat" w:hAnsi="GHEA Grapalat" w:cs="Arial"/>
                <w:color w:val="000000" w:themeColor="text1"/>
                <w:sz w:val="18"/>
                <w:szCs w:val="18"/>
              </w:rPr>
              <w:br/>
              <w:t>Количество разрядов: 14 Размер: Большой (14 см × 19 см) Источники питания: Два источника Дизайн: Для офисных и деловых вычислений Калькулятор CD 2677-14, 14 разрядов, большой размер, 2 источника питания (14 см × 19 см), погрешность ± 2 процента</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C27680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ECF25AB" w14:textId="469F957F"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4BE4E963" w14:textId="2B0DAC81"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27DA53C2"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3.00</w:t>
            </w:r>
          </w:p>
        </w:tc>
        <w:tc>
          <w:tcPr>
            <w:tcW w:w="1276" w:type="dxa"/>
            <w:shd w:val="clear" w:color="auto" w:fill="auto"/>
            <w:vAlign w:val="center"/>
          </w:tcPr>
          <w:p w14:paraId="7DCBF65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4B56E2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3.00</w:t>
            </w:r>
          </w:p>
        </w:tc>
        <w:tc>
          <w:tcPr>
            <w:tcW w:w="2268" w:type="dxa"/>
            <w:shd w:val="clear" w:color="auto" w:fill="auto"/>
          </w:tcPr>
          <w:p w14:paraId="0F4F70D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74E7AF50" w14:textId="77777777" w:rsidTr="007322EA">
        <w:trPr>
          <w:cantSplit/>
          <w:trHeight w:val="1134"/>
          <w:jc w:val="center"/>
        </w:trPr>
        <w:tc>
          <w:tcPr>
            <w:tcW w:w="461" w:type="dxa"/>
            <w:vAlign w:val="center"/>
          </w:tcPr>
          <w:p w14:paraId="037680E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24</w:t>
            </w:r>
          </w:p>
        </w:tc>
        <w:tc>
          <w:tcPr>
            <w:tcW w:w="1235" w:type="dxa"/>
            <w:vAlign w:val="center"/>
          </w:tcPr>
          <w:p w14:paraId="743C7E7A"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30197322</w:t>
            </w:r>
          </w:p>
        </w:tc>
        <w:tc>
          <w:tcPr>
            <w:tcW w:w="1276" w:type="dxa"/>
            <w:vAlign w:val="center"/>
          </w:tcPr>
          <w:p w14:paraId="4FCCF69F"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Степлер</w:t>
            </w:r>
          </w:p>
        </w:tc>
        <w:tc>
          <w:tcPr>
            <w:tcW w:w="1276" w:type="dxa"/>
            <w:vAlign w:val="center"/>
          </w:tcPr>
          <w:p w14:paraId="051E059C"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BC9EEF6"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Степлер для офиса и школы, для переплета документов. </w:t>
            </w:r>
            <w:r w:rsidRPr="00800FA3">
              <w:rPr>
                <w:rFonts w:ascii="GHEA Grapalat" w:hAnsi="GHEA Grapalat" w:cs="Arial"/>
                <w:color w:val="000000" w:themeColor="text1"/>
                <w:sz w:val="18"/>
                <w:szCs w:val="18"/>
              </w:rPr>
              <w:br w:type="page"/>
              <w:t>Модель HD-45. Вместимость: 30 страниц. Тип иглы: № 26/6 и 24/6. Глубина отверстия: 64 мм.</w:t>
            </w:r>
            <w:r w:rsidRPr="00800FA3">
              <w:rPr>
                <w:rFonts w:ascii="GHEA Grapalat" w:hAnsi="GHEA Grapalat" w:cs="Arial"/>
                <w:color w:val="000000" w:themeColor="text1"/>
                <w:sz w:val="18"/>
                <w:szCs w:val="18"/>
              </w:rPr>
              <w:br w:type="page"/>
              <w:t>Все продукты должны быть новыми, неиспользованными                    Образец необходимо предварительно согласовать с заказчико</w:t>
            </w:r>
            <w:r w:rsidRPr="00800FA3">
              <w:rPr>
                <w:rFonts w:ascii="GHEA Grapalat" w:hAnsi="GHEA Grapalat" w:cs="Arial"/>
                <w:color w:val="000000" w:themeColor="text1"/>
                <w:sz w:val="18"/>
                <w:szCs w:val="18"/>
              </w:rPr>
              <w:br w:type="page"/>
            </w:r>
          </w:p>
        </w:tc>
        <w:tc>
          <w:tcPr>
            <w:tcW w:w="567" w:type="dxa"/>
            <w:vAlign w:val="center"/>
          </w:tcPr>
          <w:p w14:paraId="3CE1438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8E8B577" w14:textId="22AD6925"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02864FC8" w14:textId="733711A9"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5AF4BF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61018E2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3B68BA4"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5D17CB8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8209152" w14:textId="77777777" w:rsidTr="007322EA">
        <w:trPr>
          <w:cantSplit/>
          <w:trHeight w:val="1134"/>
          <w:jc w:val="center"/>
        </w:trPr>
        <w:tc>
          <w:tcPr>
            <w:tcW w:w="461" w:type="dxa"/>
            <w:vAlign w:val="center"/>
          </w:tcPr>
          <w:p w14:paraId="773D95E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25</w:t>
            </w:r>
          </w:p>
        </w:tc>
        <w:tc>
          <w:tcPr>
            <w:tcW w:w="1235" w:type="dxa"/>
            <w:vAlign w:val="center"/>
          </w:tcPr>
          <w:p w14:paraId="10ABE8D4"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30197340</w:t>
            </w:r>
          </w:p>
        </w:tc>
        <w:tc>
          <w:tcPr>
            <w:tcW w:w="1276" w:type="dxa"/>
            <w:vAlign w:val="center"/>
          </w:tcPr>
          <w:p w14:paraId="2E0FCBE2"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Антиадгезионный</w:t>
            </w:r>
          </w:p>
        </w:tc>
        <w:tc>
          <w:tcPr>
            <w:tcW w:w="1276" w:type="dxa"/>
            <w:vAlign w:val="center"/>
          </w:tcPr>
          <w:p w14:paraId="2F0D5FC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2F20953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Степлер с защитой от скрепления бумаг. Для использования в офисе и школе, обеспечивает безопасное извлечение бумаги в сочетании со степлером. </w:t>
            </w:r>
            <w:r w:rsidRPr="00800FA3">
              <w:rPr>
                <w:rFonts w:ascii="GHEA Grapalat" w:hAnsi="GHEA Grapalat" w:cs="Arial"/>
                <w:color w:val="000000" w:themeColor="text1"/>
                <w:sz w:val="18"/>
                <w:szCs w:val="18"/>
              </w:rPr>
              <w:br/>
              <w:t>Совместимые иглы: No EN 10, No 24/6, No 26/6.</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0080CE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FE307A8" w14:textId="4314C1F7"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3A96B6E" w14:textId="71A787E1"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58B4C0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12.00</w:t>
            </w:r>
          </w:p>
        </w:tc>
        <w:tc>
          <w:tcPr>
            <w:tcW w:w="1276" w:type="dxa"/>
            <w:shd w:val="clear" w:color="auto" w:fill="auto"/>
            <w:vAlign w:val="center"/>
          </w:tcPr>
          <w:p w14:paraId="7BF0860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55394EF"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12.00</w:t>
            </w:r>
          </w:p>
        </w:tc>
        <w:tc>
          <w:tcPr>
            <w:tcW w:w="2268" w:type="dxa"/>
            <w:shd w:val="clear" w:color="auto" w:fill="auto"/>
          </w:tcPr>
          <w:p w14:paraId="02858A8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D5867D0" w14:textId="77777777" w:rsidTr="007322EA">
        <w:trPr>
          <w:cantSplit/>
          <w:trHeight w:val="1134"/>
          <w:jc w:val="center"/>
        </w:trPr>
        <w:tc>
          <w:tcPr>
            <w:tcW w:w="461" w:type="dxa"/>
            <w:vAlign w:val="center"/>
          </w:tcPr>
          <w:p w14:paraId="7473D1A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26</w:t>
            </w:r>
          </w:p>
        </w:tc>
        <w:tc>
          <w:tcPr>
            <w:tcW w:w="1235" w:type="dxa"/>
            <w:vAlign w:val="center"/>
          </w:tcPr>
          <w:p w14:paraId="1A3FD75B"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30197111</w:t>
            </w:r>
          </w:p>
        </w:tc>
        <w:tc>
          <w:tcPr>
            <w:tcW w:w="1276" w:type="dxa"/>
            <w:vAlign w:val="center"/>
          </w:tcPr>
          <w:p w14:paraId="1E357B21"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Иголка</w:t>
            </w:r>
          </w:p>
        </w:tc>
        <w:tc>
          <w:tcPr>
            <w:tcW w:w="1276" w:type="dxa"/>
            <w:vAlign w:val="center"/>
          </w:tcPr>
          <w:p w14:paraId="04C155E4"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808C873"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Игла для степлера. </w:t>
            </w:r>
            <w:r w:rsidRPr="00800FA3">
              <w:rPr>
                <w:rFonts w:ascii="GHEA Grapalat" w:hAnsi="GHEA Grapalat" w:cs="Arial"/>
                <w:color w:val="000000" w:themeColor="text1"/>
                <w:sz w:val="18"/>
                <w:szCs w:val="18"/>
              </w:rPr>
              <w:br/>
              <w:t>Модель / Размер иглы: № 26/6. Количество в упаковке: 1000 шт. Производительность: 2–30 страниц.</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3FE953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8AFCDC6" w14:textId="624EE842"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3B7620DD" w14:textId="0E620B0F"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3DD7826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25.00</w:t>
            </w:r>
          </w:p>
        </w:tc>
        <w:tc>
          <w:tcPr>
            <w:tcW w:w="1276" w:type="dxa"/>
            <w:shd w:val="clear" w:color="auto" w:fill="auto"/>
            <w:vAlign w:val="center"/>
          </w:tcPr>
          <w:p w14:paraId="0FB23AC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386A9B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25.00</w:t>
            </w:r>
          </w:p>
        </w:tc>
        <w:tc>
          <w:tcPr>
            <w:tcW w:w="2268" w:type="dxa"/>
            <w:shd w:val="clear" w:color="auto" w:fill="auto"/>
          </w:tcPr>
          <w:p w14:paraId="2029596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80FA526" w14:textId="77777777" w:rsidTr="007322EA">
        <w:trPr>
          <w:cantSplit/>
          <w:trHeight w:val="1134"/>
          <w:jc w:val="center"/>
        </w:trPr>
        <w:tc>
          <w:tcPr>
            <w:tcW w:w="461" w:type="dxa"/>
            <w:vAlign w:val="center"/>
          </w:tcPr>
          <w:p w14:paraId="73937FC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27</w:t>
            </w:r>
          </w:p>
        </w:tc>
        <w:tc>
          <w:tcPr>
            <w:tcW w:w="1235" w:type="dxa"/>
            <w:vAlign w:val="center"/>
          </w:tcPr>
          <w:p w14:paraId="7C993693"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30197112</w:t>
            </w:r>
          </w:p>
        </w:tc>
        <w:tc>
          <w:tcPr>
            <w:tcW w:w="1276" w:type="dxa"/>
            <w:vAlign w:val="center"/>
          </w:tcPr>
          <w:p w14:paraId="1CCFA469"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Иголка</w:t>
            </w:r>
          </w:p>
        </w:tc>
        <w:tc>
          <w:tcPr>
            <w:tcW w:w="1276" w:type="dxa"/>
            <w:vAlign w:val="center"/>
          </w:tcPr>
          <w:p w14:paraId="64E2FF1F"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3624431"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Игла для степлера. </w:t>
            </w:r>
            <w:r w:rsidRPr="00800FA3">
              <w:rPr>
                <w:rFonts w:ascii="GHEA Grapalat" w:hAnsi="GHEA Grapalat" w:cs="Arial"/>
                <w:color w:val="000000" w:themeColor="text1"/>
                <w:sz w:val="18"/>
                <w:szCs w:val="18"/>
              </w:rPr>
              <w:br/>
              <w:t>Модель/размер иглы: № 10. Количество в упаковке: 1000 шт. Вместимость: 2–20 страниц.</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BDEF64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39AB99D" w14:textId="5DC41D0F"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71CFA23C" w14:textId="08311375"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458FCEB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38F9D9C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424BA4D"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700C045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3E0DE56" w14:textId="77777777" w:rsidTr="007322EA">
        <w:trPr>
          <w:cantSplit/>
          <w:trHeight w:val="1134"/>
          <w:jc w:val="center"/>
        </w:trPr>
        <w:tc>
          <w:tcPr>
            <w:tcW w:w="461" w:type="dxa"/>
            <w:vAlign w:val="center"/>
          </w:tcPr>
          <w:p w14:paraId="2B3F5BF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28</w:t>
            </w:r>
          </w:p>
        </w:tc>
        <w:tc>
          <w:tcPr>
            <w:tcW w:w="1235" w:type="dxa"/>
            <w:vAlign w:val="center"/>
          </w:tcPr>
          <w:p w14:paraId="38B85000"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30192780</w:t>
            </w:r>
          </w:p>
        </w:tc>
        <w:tc>
          <w:tcPr>
            <w:tcW w:w="1276" w:type="dxa"/>
            <w:vAlign w:val="center"/>
          </w:tcPr>
          <w:p w14:paraId="11E1E319"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Наклейка-закладка</w:t>
            </w:r>
          </w:p>
        </w:tc>
        <w:tc>
          <w:tcPr>
            <w:tcW w:w="1276" w:type="dxa"/>
            <w:vAlign w:val="center"/>
          </w:tcPr>
          <w:p w14:paraId="21D1FA6B"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F80A787"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Название товара: Закладка-наклейка </w:t>
            </w:r>
            <w:r w:rsidRPr="00800FA3">
              <w:rPr>
                <w:rFonts w:ascii="GHEA Grapalat" w:hAnsi="GHEA Grapalat" w:cs="Arial"/>
                <w:color w:val="000000" w:themeColor="text1"/>
                <w:sz w:val="18"/>
                <w:szCs w:val="18"/>
              </w:rPr>
              <w:br/>
              <w:t>Размер: 45 мм × 12 мм Цвет: 5 цветов Количество страниц на цвет: 25</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5A7928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8AE0105" w14:textId="3B31A596"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669CF77" w14:textId="479BB312"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04490058"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12.00</w:t>
            </w:r>
          </w:p>
        </w:tc>
        <w:tc>
          <w:tcPr>
            <w:tcW w:w="1276" w:type="dxa"/>
            <w:shd w:val="clear" w:color="auto" w:fill="auto"/>
            <w:vAlign w:val="center"/>
          </w:tcPr>
          <w:p w14:paraId="7F9EE9F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0E8272D7"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12.00</w:t>
            </w:r>
          </w:p>
        </w:tc>
        <w:tc>
          <w:tcPr>
            <w:tcW w:w="2268" w:type="dxa"/>
            <w:shd w:val="clear" w:color="auto" w:fill="auto"/>
          </w:tcPr>
          <w:p w14:paraId="3D7C47F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9A7D17F" w14:textId="77777777" w:rsidTr="007322EA">
        <w:trPr>
          <w:cantSplit/>
          <w:trHeight w:val="1134"/>
          <w:jc w:val="center"/>
        </w:trPr>
        <w:tc>
          <w:tcPr>
            <w:tcW w:w="461" w:type="dxa"/>
            <w:vAlign w:val="center"/>
          </w:tcPr>
          <w:p w14:paraId="44BE77C3"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29</w:t>
            </w:r>
          </w:p>
        </w:tc>
        <w:tc>
          <w:tcPr>
            <w:tcW w:w="1235" w:type="dxa"/>
            <w:vAlign w:val="center"/>
          </w:tcPr>
          <w:p w14:paraId="5A054A9B"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30192700</w:t>
            </w:r>
          </w:p>
        </w:tc>
        <w:tc>
          <w:tcPr>
            <w:tcW w:w="1276" w:type="dxa"/>
            <w:vAlign w:val="center"/>
          </w:tcPr>
          <w:p w14:paraId="180C0330"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Клей - карандаш</w:t>
            </w:r>
          </w:p>
        </w:tc>
        <w:tc>
          <w:tcPr>
            <w:tcW w:w="1276" w:type="dxa"/>
            <w:vAlign w:val="center"/>
          </w:tcPr>
          <w:p w14:paraId="1FE30AF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428D7AF"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Клей - карандаш. </w:t>
            </w:r>
            <w:r w:rsidRPr="00800FA3">
              <w:rPr>
                <w:rFonts w:ascii="GHEA Grapalat" w:hAnsi="GHEA Grapalat" w:cs="Arial"/>
                <w:color w:val="000000" w:themeColor="text1"/>
                <w:sz w:val="18"/>
                <w:szCs w:val="18"/>
              </w:rPr>
              <w:br/>
              <w:t>Тип: сухой. Вес: не менее 22 г.</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DE73DA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B33EFEC" w14:textId="70C56476"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128837E8" w14:textId="7AAA427B"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0ED58CD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3188A12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19AD32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0BA30FF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7EE12C12" w14:textId="77777777" w:rsidTr="007322EA">
        <w:trPr>
          <w:cantSplit/>
          <w:trHeight w:val="1134"/>
          <w:jc w:val="center"/>
        </w:trPr>
        <w:tc>
          <w:tcPr>
            <w:tcW w:w="461" w:type="dxa"/>
            <w:vAlign w:val="center"/>
          </w:tcPr>
          <w:p w14:paraId="061C9E0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30</w:t>
            </w:r>
          </w:p>
        </w:tc>
        <w:tc>
          <w:tcPr>
            <w:tcW w:w="1235" w:type="dxa"/>
            <w:vAlign w:val="center"/>
          </w:tcPr>
          <w:p w14:paraId="12E812F2"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30192114</w:t>
            </w:r>
          </w:p>
        </w:tc>
        <w:tc>
          <w:tcPr>
            <w:tcW w:w="1276" w:type="dxa"/>
            <w:vAlign w:val="center"/>
          </w:tcPr>
          <w:p w14:paraId="6C2B868F"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Чернила</w:t>
            </w:r>
          </w:p>
        </w:tc>
        <w:tc>
          <w:tcPr>
            <w:tcW w:w="1276" w:type="dxa"/>
            <w:vAlign w:val="center"/>
          </w:tcPr>
          <w:p w14:paraId="5CD60213"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91A82EC"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Чернила для офисного и учебного использования: для книг, ручек и других пишущих принадлежностей. </w:t>
            </w:r>
            <w:r w:rsidRPr="00800FA3">
              <w:rPr>
                <w:rFonts w:ascii="GHEA Grapalat" w:hAnsi="GHEA Grapalat" w:cs="Arial"/>
                <w:color w:val="000000" w:themeColor="text1"/>
                <w:sz w:val="18"/>
                <w:szCs w:val="18"/>
              </w:rPr>
              <w:br/>
              <w:t>Объём: 30 мл. Цвет чернил: синий.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91D606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708A3B0" w14:textId="656616A1"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517C8754" w14:textId="5FAC05C4"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31608D0A"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3.00</w:t>
            </w:r>
          </w:p>
        </w:tc>
        <w:tc>
          <w:tcPr>
            <w:tcW w:w="1276" w:type="dxa"/>
            <w:shd w:val="clear" w:color="auto" w:fill="auto"/>
            <w:vAlign w:val="center"/>
          </w:tcPr>
          <w:p w14:paraId="600F8535"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E76348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3.00</w:t>
            </w:r>
          </w:p>
        </w:tc>
        <w:tc>
          <w:tcPr>
            <w:tcW w:w="2268" w:type="dxa"/>
            <w:shd w:val="clear" w:color="auto" w:fill="auto"/>
          </w:tcPr>
          <w:p w14:paraId="27C9AC3B"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EE5876A" w14:textId="77777777" w:rsidTr="007322EA">
        <w:trPr>
          <w:cantSplit/>
          <w:trHeight w:val="1134"/>
          <w:jc w:val="center"/>
        </w:trPr>
        <w:tc>
          <w:tcPr>
            <w:tcW w:w="461" w:type="dxa"/>
            <w:vAlign w:val="center"/>
          </w:tcPr>
          <w:p w14:paraId="1F64AA2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31</w:t>
            </w:r>
          </w:p>
        </w:tc>
        <w:tc>
          <w:tcPr>
            <w:tcW w:w="1235" w:type="dxa"/>
            <w:vAlign w:val="center"/>
          </w:tcPr>
          <w:p w14:paraId="73E128BB"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30197331</w:t>
            </w:r>
          </w:p>
        </w:tc>
        <w:tc>
          <w:tcPr>
            <w:tcW w:w="1276" w:type="dxa"/>
            <w:vAlign w:val="center"/>
          </w:tcPr>
          <w:p w14:paraId="1FE48A77"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Ударить кулаком</w:t>
            </w:r>
          </w:p>
        </w:tc>
        <w:tc>
          <w:tcPr>
            <w:tcW w:w="1276" w:type="dxa"/>
            <w:vAlign w:val="center"/>
          </w:tcPr>
          <w:p w14:paraId="1DA0CCE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3CE07874"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Назначение перфоратора: для офисного использования: переплет бумаги. </w:t>
            </w:r>
            <w:r w:rsidRPr="00800FA3">
              <w:rPr>
                <w:rFonts w:ascii="GHEA Grapalat" w:hAnsi="GHEA Grapalat" w:cs="Arial"/>
                <w:color w:val="000000" w:themeColor="text1"/>
                <w:sz w:val="18"/>
                <w:szCs w:val="18"/>
              </w:rPr>
              <w:br/>
              <w:t>Модель: № 480. Вместимость: 10 страниц.</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A79D42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ECBD598" w14:textId="5BC70C24"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CCE1FBA" w14:textId="187F03F2"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3AA417FC"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6.00</w:t>
            </w:r>
          </w:p>
        </w:tc>
        <w:tc>
          <w:tcPr>
            <w:tcW w:w="1276" w:type="dxa"/>
            <w:shd w:val="clear" w:color="auto" w:fill="auto"/>
            <w:vAlign w:val="center"/>
          </w:tcPr>
          <w:p w14:paraId="4438EA4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68157F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6.00</w:t>
            </w:r>
          </w:p>
        </w:tc>
        <w:tc>
          <w:tcPr>
            <w:tcW w:w="2268" w:type="dxa"/>
            <w:shd w:val="clear" w:color="auto" w:fill="auto"/>
          </w:tcPr>
          <w:p w14:paraId="3B17E62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4BC805F3" w14:textId="77777777" w:rsidTr="007322EA">
        <w:trPr>
          <w:cantSplit/>
          <w:trHeight w:val="1134"/>
          <w:jc w:val="center"/>
        </w:trPr>
        <w:tc>
          <w:tcPr>
            <w:tcW w:w="461" w:type="dxa"/>
            <w:vAlign w:val="center"/>
          </w:tcPr>
          <w:p w14:paraId="6688C32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32</w:t>
            </w:r>
          </w:p>
        </w:tc>
        <w:tc>
          <w:tcPr>
            <w:tcW w:w="1235" w:type="dxa"/>
            <w:vAlign w:val="center"/>
          </w:tcPr>
          <w:p w14:paraId="27B37A3F"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39241141</w:t>
            </w:r>
          </w:p>
        </w:tc>
        <w:tc>
          <w:tcPr>
            <w:tcW w:w="1276" w:type="dxa"/>
            <w:vAlign w:val="center"/>
          </w:tcPr>
          <w:p w14:paraId="2B659CE1"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Офисный нож</w:t>
            </w:r>
          </w:p>
        </w:tc>
        <w:tc>
          <w:tcPr>
            <w:tcW w:w="1276" w:type="dxa"/>
            <w:vAlign w:val="center"/>
          </w:tcPr>
          <w:p w14:paraId="74401CFB"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5AA4C0B1"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перфоратора </w:t>
            </w:r>
            <w:r w:rsidRPr="00800FA3">
              <w:rPr>
                <w:rFonts w:ascii="GHEA Grapalat" w:hAnsi="GHEA Grapalat" w:cs="Arial"/>
                <w:color w:val="000000" w:themeColor="text1"/>
                <w:sz w:val="18"/>
                <w:szCs w:val="18"/>
              </w:rPr>
              <w:br/>
              <w:t xml:space="preserve">: № 480. Вместимость: 10 страниц. </w:t>
            </w:r>
            <w:r w:rsidRPr="00800FA3">
              <w:rPr>
                <w:rFonts w:ascii="GHEA Grapalat" w:hAnsi="GHEA Grapalat" w:cs="Arial"/>
                <w:color w:val="000000" w:themeColor="text1"/>
                <w:sz w:val="18"/>
                <w:szCs w:val="18"/>
              </w:rPr>
              <w:br/>
              <w:t>Назначение: для офисного использования: сортировка бумаг.</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D813BB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1DCA728" w14:textId="1F1A44AC"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905950D" w14:textId="7E29A7E0"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163406AA"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8.00</w:t>
            </w:r>
          </w:p>
        </w:tc>
        <w:tc>
          <w:tcPr>
            <w:tcW w:w="1276" w:type="dxa"/>
            <w:shd w:val="clear" w:color="auto" w:fill="auto"/>
            <w:vAlign w:val="center"/>
          </w:tcPr>
          <w:p w14:paraId="64F073A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791F44E"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8.00</w:t>
            </w:r>
          </w:p>
        </w:tc>
        <w:tc>
          <w:tcPr>
            <w:tcW w:w="2268" w:type="dxa"/>
            <w:shd w:val="clear" w:color="auto" w:fill="auto"/>
          </w:tcPr>
          <w:p w14:paraId="3556535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0E34B5D" w14:textId="77777777" w:rsidTr="007322EA">
        <w:trPr>
          <w:cantSplit/>
          <w:trHeight w:val="1134"/>
          <w:jc w:val="center"/>
        </w:trPr>
        <w:tc>
          <w:tcPr>
            <w:tcW w:w="461" w:type="dxa"/>
            <w:vAlign w:val="center"/>
          </w:tcPr>
          <w:p w14:paraId="539910D8"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33</w:t>
            </w:r>
          </w:p>
        </w:tc>
        <w:tc>
          <w:tcPr>
            <w:tcW w:w="1235" w:type="dxa"/>
            <w:vAlign w:val="center"/>
          </w:tcPr>
          <w:p w14:paraId="322818F1"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39241210</w:t>
            </w:r>
          </w:p>
        </w:tc>
        <w:tc>
          <w:tcPr>
            <w:tcW w:w="1276" w:type="dxa"/>
            <w:vAlign w:val="center"/>
          </w:tcPr>
          <w:p w14:paraId="4751B3A9"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Ножницы</w:t>
            </w:r>
          </w:p>
        </w:tc>
        <w:tc>
          <w:tcPr>
            <w:tcW w:w="1276" w:type="dxa"/>
            <w:vAlign w:val="center"/>
          </w:tcPr>
          <w:p w14:paraId="246639A1"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0BDAA29"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ножниц </w:t>
            </w:r>
            <w:r w:rsidRPr="00800FA3">
              <w:rPr>
                <w:rFonts w:ascii="GHEA Grapalat" w:hAnsi="GHEA Grapalat" w:cs="Arial"/>
                <w:color w:val="000000" w:themeColor="text1"/>
                <w:sz w:val="18"/>
                <w:szCs w:val="18"/>
              </w:rPr>
              <w:br/>
              <w:t xml:space="preserve">: 16 см. Материал: нержавеющая сталь. </w:t>
            </w:r>
            <w:r w:rsidRPr="00800FA3">
              <w:rPr>
                <w:rFonts w:ascii="GHEA Grapalat" w:hAnsi="GHEA Grapalat" w:cs="Arial"/>
                <w:color w:val="000000" w:themeColor="text1"/>
                <w:sz w:val="18"/>
                <w:szCs w:val="18"/>
              </w:rPr>
              <w:br/>
              <w:t>Назначение: для офиса, школы и личного использования: для резки бумаги, металла и других материалов.</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735A41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FE5AF60" w14:textId="3C4AED24"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1985B5C1" w14:textId="4DC93D8B"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399A6DF7"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12.00</w:t>
            </w:r>
          </w:p>
        </w:tc>
        <w:tc>
          <w:tcPr>
            <w:tcW w:w="1276" w:type="dxa"/>
            <w:shd w:val="clear" w:color="auto" w:fill="auto"/>
            <w:vAlign w:val="center"/>
          </w:tcPr>
          <w:p w14:paraId="74796B7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11BB3F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12.00</w:t>
            </w:r>
          </w:p>
        </w:tc>
        <w:tc>
          <w:tcPr>
            <w:tcW w:w="2268" w:type="dxa"/>
            <w:shd w:val="clear" w:color="auto" w:fill="auto"/>
          </w:tcPr>
          <w:p w14:paraId="4ED372A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0C72F9B" w14:textId="77777777" w:rsidTr="007322EA">
        <w:trPr>
          <w:cantSplit/>
          <w:trHeight w:val="1134"/>
          <w:jc w:val="center"/>
        </w:trPr>
        <w:tc>
          <w:tcPr>
            <w:tcW w:w="461" w:type="dxa"/>
            <w:vAlign w:val="center"/>
          </w:tcPr>
          <w:p w14:paraId="4ACEF39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34</w:t>
            </w:r>
          </w:p>
        </w:tc>
        <w:tc>
          <w:tcPr>
            <w:tcW w:w="1235" w:type="dxa"/>
            <w:vAlign w:val="center"/>
          </w:tcPr>
          <w:p w14:paraId="0062F824"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30232450</w:t>
            </w:r>
          </w:p>
        </w:tc>
        <w:tc>
          <w:tcPr>
            <w:tcW w:w="1276" w:type="dxa"/>
            <w:vAlign w:val="center"/>
          </w:tcPr>
          <w:p w14:paraId="6FD63738"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Увеличительное стекло</w:t>
            </w:r>
          </w:p>
        </w:tc>
        <w:tc>
          <w:tcPr>
            <w:tcW w:w="1276" w:type="dxa"/>
            <w:vAlign w:val="center"/>
          </w:tcPr>
          <w:p w14:paraId="08115DC1"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D466119"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лупы : 75 </w:t>
            </w:r>
            <w:r w:rsidRPr="00800FA3">
              <w:rPr>
                <w:rFonts w:ascii="GHEA Grapalat" w:hAnsi="GHEA Grapalat" w:cs="Arial"/>
                <w:color w:val="000000" w:themeColor="text1"/>
                <w:sz w:val="18"/>
                <w:szCs w:val="18"/>
              </w:rPr>
              <w:br/>
              <w:t xml:space="preserve">мм. </w:t>
            </w:r>
            <w:r w:rsidRPr="00800FA3">
              <w:rPr>
                <w:rFonts w:ascii="GHEA Grapalat" w:hAnsi="GHEA Grapalat" w:cs="Arial"/>
                <w:color w:val="000000" w:themeColor="text1"/>
                <w:sz w:val="18"/>
                <w:szCs w:val="18"/>
              </w:rPr>
              <w:br/>
              <w:t>Материал линзы: пластик или стекло (по запросу). Уровень увеличения: 2-10x (при необходимости). Материал рукоятки: пластик/литий. Размеры : диаметр 75 мм, полная длина зависит от модели. Цвет: черный/синий/стандартные международные цвета. Характеристики: наилучшая видимость, минимальное искажение света. Сфера применения: офис, учебный процесс, фотография, изучение растений, детальная работа. Необходимость: чтение мелких букв, детальная работа, технические наблюдения. Вес: 50-100 грамм (в зависимости от области применения). Дополнительные характеристики защита от коронного разряда, антибликовое покрытие. Все размеры могут иметь отклонение +- 2%.                                                                             Все продукты должны быть но  выми, неиспользованными                    Образец необходимо предварительно согласовать с заказчико</w:t>
            </w:r>
          </w:p>
        </w:tc>
        <w:tc>
          <w:tcPr>
            <w:tcW w:w="567" w:type="dxa"/>
            <w:vAlign w:val="center"/>
          </w:tcPr>
          <w:p w14:paraId="3007C77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57BC95E" w14:textId="1EC67B95"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8E8EA45" w14:textId="21784A48"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4A70521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3.00</w:t>
            </w:r>
          </w:p>
        </w:tc>
        <w:tc>
          <w:tcPr>
            <w:tcW w:w="1276" w:type="dxa"/>
            <w:shd w:val="clear" w:color="auto" w:fill="auto"/>
            <w:vAlign w:val="center"/>
          </w:tcPr>
          <w:p w14:paraId="52098A2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305DF8C"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3.00</w:t>
            </w:r>
          </w:p>
        </w:tc>
        <w:tc>
          <w:tcPr>
            <w:tcW w:w="2268" w:type="dxa"/>
            <w:shd w:val="clear" w:color="auto" w:fill="auto"/>
          </w:tcPr>
          <w:p w14:paraId="235DCE7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33D4CB8" w14:textId="77777777" w:rsidTr="007322EA">
        <w:trPr>
          <w:cantSplit/>
          <w:trHeight w:val="1134"/>
          <w:jc w:val="center"/>
        </w:trPr>
        <w:tc>
          <w:tcPr>
            <w:tcW w:w="461" w:type="dxa"/>
            <w:vAlign w:val="center"/>
          </w:tcPr>
          <w:p w14:paraId="547A2ED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35</w:t>
            </w:r>
          </w:p>
        </w:tc>
        <w:tc>
          <w:tcPr>
            <w:tcW w:w="1235" w:type="dxa"/>
            <w:vAlign w:val="center"/>
          </w:tcPr>
          <w:p w14:paraId="6E64C127"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22811150</w:t>
            </w:r>
          </w:p>
        </w:tc>
        <w:tc>
          <w:tcPr>
            <w:tcW w:w="1276" w:type="dxa"/>
            <w:vAlign w:val="center"/>
          </w:tcPr>
          <w:p w14:paraId="2A52F273"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Тетрадь в линейку</w:t>
            </w:r>
          </w:p>
        </w:tc>
        <w:tc>
          <w:tcPr>
            <w:tcW w:w="1276" w:type="dxa"/>
            <w:vAlign w:val="center"/>
          </w:tcPr>
          <w:p w14:paraId="4B2BF43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04535BA"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Блокнот формата А5, 70 листов, спиральная переплетка сверху, в клетку для SinArLine может содержать следующие данные: </w:t>
            </w:r>
            <w:r w:rsidRPr="00800FA3">
              <w:rPr>
                <w:rFonts w:ascii="GHEA Grapalat" w:hAnsi="GHEA Grapalat" w:cs="Arial"/>
                <w:color w:val="000000" w:themeColor="text1"/>
                <w:sz w:val="18"/>
                <w:szCs w:val="18"/>
              </w:rPr>
              <w:br/>
              <w:t xml:space="preserve">Продукт: Блокнот Бренд: SinArLine Модель: Grid Формат: А5 Количество листов: 70 Спираль: Спиральная сверху Сетка: Горизонтальная Количество ячеек: стандартное (например, 5 мм или 6 мм) Красная рамка для одноразового использования Материал: Высококачественная бумага Бумага: </w:t>
            </w:r>
            <w:r w:rsidRPr="00800FA3">
              <w:rPr>
                <w:rFonts w:ascii="GHEA Grapalat" w:hAnsi="GHEA Grapalat" w:cs="Arial"/>
                <w:color w:val="000000" w:themeColor="text1"/>
                <w:sz w:val="18"/>
                <w:szCs w:val="18"/>
              </w:rPr>
              <w:br/>
              <w:t xml:space="preserve">Цвет основы: белый или абрикосовый* Максимальная пригодность: бумага не изнашивается, не грызет </w:t>
            </w:r>
            <w:r w:rsidRPr="00800FA3">
              <w:rPr>
                <w:rFonts w:ascii="GHEA Grapalat" w:hAnsi="GHEA Grapalat" w:cs="Arial"/>
                <w:color w:val="000000" w:themeColor="text1"/>
                <w:sz w:val="18"/>
                <w:szCs w:val="18"/>
              </w:rPr>
              <w:br/>
              <w:t xml:space="preserve">Как правило, 80 грамм бумаги (или по желанию) Размеры: Спиральная переплетка сверху Материал: с клейким пластиковым покрытием (например, пластиковое покрытие или мягкая обложка) Особенности: Смесь с безвредным пластиковым покрытием Высокое качество Удобное открывание спирали Применение: Для заметок </w:t>
            </w:r>
            <w:r w:rsidRPr="00800FA3">
              <w:rPr>
                <w:rFonts w:ascii="GHEA Grapalat" w:hAnsi="GHEA Grapalat" w:cs="Arial"/>
                <w:color w:val="000000" w:themeColor="text1"/>
                <w:sz w:val="18"/>
                <w:szCs w:val="18"/>
              </w:rPr>
              <w:br/>
              <w:t>Вес продукта: 220-280 грамм Условия: Несколько возможных устройств высокого класса Доступные цвета: Белый, синий, зеленый Состав: 70 листов на 10 листов, 1 секция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A2B068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4FA70AF1" w14:textId="24A6864A"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565B9079" w14:textId="3F7FCB49"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11C2526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66DF976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AC0126D"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258FA86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4F0EB64" w14:textId="77777777" w:rsidTr="007322EA">
        <w:trPr>
          <w:cantSplit/>
          <w:trHeight w:val="1134"/>
          <w:jc w:val="center"/>
        </w:trPr>
        <w:tc>
          <w:tcPr>
            <w:tcW w:w="461" w:type="dxa"/>
            <w:vAlign w:val="center"/>
          </w:tcPr>
          <w:p w14:paraId="31B4F0A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36</w:t>
            </w:r>
          </w:p>
        </w:tc>
        <w:tc>
          <w:tcPr>
            <w:tcW w:w="1235" w:type="dxa"/>
            <w:vAlign w:val="center"/>
          </w:tcPr>
          <w:p w14:paraId="05803CC3"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22811150</w:t>
            </w:r>
          </w:p>
        </w:tc>
        <w:tc>
          <w:tcPr>
            <w:tcW w:w="1276" w:type="dxa"/>
            <w:vAlign w:val="center"/>
          </w:tcPr>
          <w:p w14:paraId="23A7CA60"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Блокнот</w:t>
            </w:r>
          </w:p>
        </w:tc>
        <w:tc>
          <w:tcPr>
            <w:tcW w:w="1276" w:type="dxa"/>
            <w:vAlign w:val="center"/>
          </w:tcPr>
          <w:p w14:paraId="770B8DED"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150C12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 xml:space="preserve">Тетрадь </w:t>
            </w:r>
            <w:r w:rsidRPr="00800FA3">
              <w:rPr>
                <w:rFonts w:ascii="GHEA Grapalat" w:hAnsi="GHEA Grapalat" w:cs="Arial"/>
                <w:color w:val="000000" w:themeColor="text1"/>
                <w:sz w:val="18"/>
                <w:szCs w:val="18"/>
              </w:rPr>
              <w:br w:type="page"/>
              <w:t xml:space="preserve">Модель: Тетрадь без дат Формат: A5 Количество листов: 160 Бумага: 70 грамм Высококачественная бумага, не пылит Тактильные ощущения: мягкая, приятная на ощупь Подходит для записей и печати </w:t>
            </w:r>
            <w:r w:rsidRPr="00800FA3">
              <w:rPr>
                <w:rFonts w:ascii="GHEA Grapalat" w:hAnsi="GHEA Grapalat" w:cs="Arial"/>
                <w:color w:val="000000" w:themeColor="text1"/>
                <w:sz w:val="18"/>
                <w:szCs w:val="18"/>
              </w:rPr>
              <w:br w:type="page"/>
              <w:t>Обложка:* Высококачественная зеленая внешняя обложк</w:t>
            </w:r>
            <w:r w:rsidRPr="00800FA3">
              <w:rPr>
                <w:rFonts w:ascii="GHEA Grapalat" w:hAnsi="GHEA Grapalat" w:cs="Arial"/>
                <w:color w:val="000000" w:themeColor="text1"/>
                <w:sz w:val="18"/>
                <w:szCs w:val="18"/>
              </w:rPr>
              <w:br w:type="page"/>
              <w:t>Все продукты должны быть новыми, неиспользованными                    Образец необходимо предварительно согласовать с заказчико</w:t>
            </w:r>
            <w:r w:rsidRPr="00800FA3">
              <w:rPr>
                <w:rFonts w:ascii="GHEA Grapalat" w:hAnsi="GHEA Grapalat" w:cs="Arial"/>
                <w:color w:val="000000" w:themeColor="text1"/>
                <w:sz w:val="18"/>
                <w:szCs w:val="18"/>
              </w:rPr>
              <w:br w:type="page"/>
            </w:r>
          </w:p>
        </w:tc>
        <w:tc>
          <w:tcPr>
            <w:tcW w:w="567" w:type="dxa"/>
            <w:vAlign w:val="center"/>
          </w:tcPr>
          <w:p w14:paraId="620D9E3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F7ADF7F" w14:textId="2E5C5C98"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67DCE439" w14:textId="237A8566"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202C5DCA"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6116C44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173E275"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15C36B1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4FF6AE84" w14:textId="77777777" w:rsidTr="007322EA">
        <w:trPr>
          <w:cantSplit/>
          <w:trHeight w:val="1134"/>
          <w:jc w:val="center"/>
        </w:trPr>
        <w:tc>
          <w:tcPr>
            <w:tcW w:w="461" w:type="dxa"/>
            <w:vAlign w:val="center"/>
          </w:tcPr>
          <w:p w14:paraId="2983031E"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37</w:t>
            </w:r>
          </w:p>
        </w:tc>
        <w:tc>
          <w:tcPr>
            <w:tcW w:w="1235" w:type="dxa"/>
            <w:vAlign w:val="center"/>
          </w:tcPr>
          <w:p w14:paraId="221B5AAF"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22811130</w:t>
            </w:r>
          </w:p>
        </w:tc>
        <w:tc>
          <w:tcPr>
            <w:tcW w:w="1276" w:type="dxa"/>
            <w:vAlign w:val="center"/>
          </w:tcPr>
          <w:p w14:paraId="0E72BBAD"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Дневник</w:t>
            </w:r>
          </w:p>
        </w:tc>
        <w:tc>
          <w:tcPr>
            <w:tcW w:w="1276" w:type="dxa"/>
            <w:vAlign w:val="center"/>
          </w:tcPr>
          <w:p w14:paraId="629695FD"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6050950"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Папка для подписания документов. </w:t>
            </w:r>
            <w:r w:rsidRPr="00800FA3">
              <w:rPr>
                <w:rFonts w:ascii="GHEA Grapalat" w:hAnsi="GHEA Grapalat" w:cs="Arial"/>
                <w:color w:val="000000" w:themeColor="text1"/>
                <w:sz w:val="18"/>
                <w:szCs w:val="18"/>
              </w:rPr>
              <w:br/>
              <w:t>Цвет: черный. Назначение: для организации и подписания документов*. Изготовлена из высококачественных материалов*. Предназначена для поддержания порядка в документах*. Совместима с документами различных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A432C4F"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E07C245" w14:textId="774BF8AD"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5AB4964D" w14:textId="2858F216"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5CF6DB84"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0550451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377AA5E"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50CFD3A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E792DC1" w14:textId="77777777" w:rsidTr="007322EA">
        <w:trPr>
          <w:cantSplit/>
          <w:trHeight w:val="1134"/>
          <w:jc w:val="center"/>
        </w:trPr>
        <w:tc>
          <w:tcPr>
            <w:tcW w:w="461" w:type="dxa"/>
            <w:vAlign w:val="center"/>
          </w:tcPr>
          <w:p w14:paraId="4591CE6D"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38</w:t>
            </w:r>
          </w:p>
        </w:tc>
        <w:tc>
          <w:tcPr>
            <w:tcW w:w="1235" w:type="dxa"/>
            <w:vAlign w:val="center"/>
          </w:tcPr>
          <w:p w14:paraId="05A90896"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22851200</w:t>
            </w:r>
          </w:p>
        </w:tc>
        <w:tc>
          <w:tcPr>
            <w:tcW w:w="1276" w:type="dxa"/>
            <w:vAlign w:val="center"/>
          </w:tcPr>
          <w:p w14:paraId="40BB25EE"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Папка</w:t>
            </w:r>
          </w:p>
        </w:tc>
        <w:tc>
          <w:tcPr>
            <w:tcW w:w="1276" w:type="dxa"/>
            <w:vAlign w:val="center"/>
          </w:tcPr>
          <w:p w14:paraId="66AAE13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48EFF4E" w14:textId="77777777" w:rsidR="008566A6" w:rsidRPr="00800FA3" w:rsidRDefault="008566A6" w:rsidP="00AF1C02">
            <w:pPr>
              <w:tabs>
                <w:tab w:val="left" w:pos="3030"/>
              </w:tabs>
              <w:jc w:val="center"/>
              <w:rPr>
                <w:rFonts w:ascii="GHEA Grapalat" w:hAnsi="GHEA Grapalat" w:cstheme="majorHAnsi"/>
                <w:color w:val="000000" w:themeColor="text1"/>
                <w:sz w:val="18"/>
                <w:szCs w:val="18"/>
                <w:lang w:val="hy-AM"/>
              </w:rPr>
            </w:pPr>
            <w:r w:rsidRPr="00800FA3">
              <w:rPr>
                <w:rFonts w:ascii="GHEA Grapalat" w:hAnsi="GHEA Grapalat" w:cs="Arial"/>
                <w:color w:val="000000" w:themeColor="text1"/>
                <w:sz w:val="18"/>
                <w:szCs w:val="18"/>
              </w:rPr>
              <w:t xml:space="preserve">Папка для подписания документов. </w:t>
            </w:r>
            <w:r w:rsidRPr="00800FA3">
              <w:rPr>
                <w:rFonts w:ascii="GHEA Grapalat" w:hAnsi="GHEA Grapalat" w:cs="Arial"/>
                <w:color w:val="000000" w:themeColor="text1"/>
                <w:sz w:val="18"/>
                <w:szCs w:val="18"/>
              </w:rPr>
              <w:br/>
              <w:t>Цвет: черный. Назначение: для организации и подписания документов*. Изготовлена из высококачественных материалов*. Предназначена для поддержания порядка в документах*. Совместима с документами различных размеров*. Подходит для офисного или профессионального использования*. Создана для придания профессионального вида</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CE524A2"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DBB37C3" w14:textId="062A6BFA"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525716AB" w14:textId="388FF803"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720D8E5C"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w:t>
            </w:r>
          </w:p>
        </w:tc>
        <w:tc>
          <w:tcPr>
            <w:tcW w:w="1276" w:type="dxa"/>
            <w:shd w:val="clear" w:color="auto" w:fill="auto"/>
            <w:vAlign w:val="center"/>
          </w:tcPr>
          <w:p w14:paraId="0D1B636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EC00867"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2.00</w:t>
            </w:r>
          </w:p>
        </w:tc>
        <w:tc>
          <w:tcPr>
            <w:tcW w:w="2268" w:type="dxa"/>
            <w:shd w:val="clear" w:color="auto" w:fill="auto"/>
          </w:tcPr>
          <w:p w14:paraId="580F4FE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98400A7" w14:textId="77777777" w:rsidTr="007322EA">
        <w:trPr>
          <w:cantSplit/>
          <w:trHeight w:val="1134"/>
          <w:jc w:val="center"/>
        </w:trPr>
        <w:tc>
          <w:tcPr>
            <w:tcW w:w="461" w:type="dxa"/>
            <w:vAlign w:val="center"/>
          </w:tcPr>
          <w:p w14:paraId="69DD20F9"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39</w:t>
            </w:r>
          </w:p>
        </w:tc>
        <w:tc>
          <w:tcPr>
            <w:tcW w:w="1235" w:type="dxa"/>
            <w:vAlign w:val="center"/>
          </w:tcPr>
          <w:p w14:paraId="6346E4D2"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22811130</w:t>
            </w:r>
          </w:p>
        </w:tc>
        <w:tc>
          <w:tcPr>
            <w:tcW w:w="1276" w:type="dxa"/>
            <w:vAlign w:val="center"/>
          </w:tcPr>
          <w:p w14:paraId="31C52980"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Дневник</w:t>
            </w:r>
          </w:p>
        </w:tc>
        <w:tc>
          <w:tcPr>
            <w:tcW w:w="1276" w:type="dxa"/>
            <w:vAlign w:val="center"/>
          </w:tcPr>
          <w:p w14:paraId="73D5EBD6"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0C576DC"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Формат: A5 Количество листов: 160 Бумага: 70 г/м² Обложка: Зеленая, высококачественная внешняя обложка Нумерация: Без даты</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26DDB84"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B8B5210" w14:textId="6B0E6376"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1AD7F400" w14:textId="247D03FA"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69B862B6"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5.00</w:t>
            </w:r>
          </w:p>
        </w:tc>
        <w:tc>
          <w:tcPr>
            <w:tcW w:w="1276" w:type="dxa"/>
            <w:shd w:val="clear" w:color="auto" w:fill="auto"/>
            <w:vAlign w:val="center"/>
          </w:tcPr>
          <w:p w14:paraId="61AFE197"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36E5943"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5.00</w:t>
            </w:r>
          </w:p>
        </w:tc>
        <w:tc>
          <w:tcPr>
            <w:tcW w:w="2268" w:type="dxa"/>
            <w:shd w:val="clear" w:color="auto" w:fill="auto"/>
          </w:tcPr>
          <w:p w14:paraId="2B633F66"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7A9C1B14" w14:textId="77777777" w:rsidTr="007322EA">
        <w:trPr>
          <w:cantSplit/>
          <w:trHeight w:val="1134"/>
          <w:jc w:val="center"/>
        </w:trPr>
        <w:tc>
          <w:tcPr>
            <w:tcW w:w="461" w:type="dxa"/>
            <w:vAlign w:val="center"/>
          </w:tcPr>
          <w:p w14:paraId="7819BCEA"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lastRenderedPageBreak/>
              <w:t>40</w:t>
            </w:r>
          </w:p>
        </w:tc>
        <w:tc>
          <w:tcPr>
            <w:tcW w:w="1235" w:type="dxa"/>
            <w:vAlign w:val="center"/>
          </w:tcPr>
          <w:p w14:paraId="0E714A55" w14:textId="77777777" w:rsidR="008566A6" w:rsidRPr="00800FA3" w:rsidRDefault="008566A6" w:rsidP="00AF1C02">
            <w:pPr>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22811130</w:t>
            </w:r>
          </w:p>
        </w:tc>
        <w:tc>
          <w:tcPr>
            <w:tcW w:w="1276" w:type="dxa"/>
            <w:vAlign w:val="center"/>
          </w:tcPr>
          <w:p w14:paraId="2B3D52F5" w14:textId="77777777" w:rsidR="008566A6" w:rsidRPr="00800FA3" w:rsidRDefault="008566A6" w:rsidP="00AF1C02">
            <w:pPr>
              <w:shd w:val="clear" w:color="auto" w:fill="FFFFFF"/>
              <w:jc w:val="center"/>
              <w:rPr>
                <w:rFonts w:ascii="GHEA Grapalat" w:hAnsi="GHEA Grapalat"/>
                <w:bCs/>
                <w:color w:val="000000" w:themeColor="text1"/>
                <w:sz w:val="18"/>
                <w:szCs w:val="18"/>
                <w:lang w:val="hy-AM"/>
              </w:rPr>
            </w:pPr>
            <w:r w:rsidRPr="00800FA3">
              <w:rPr>
                <w:rFonts w:ascii="GHEA Grapalat" w:hAnsi="GHEA Grapalat" w:cs="Arial"/>
                <w:color w:val="000000" w:themeColor="text1"/>
                <w:sz w:val="18"/>
                <w:szCs w:val="18"/>
              </w:rPr>
              <w:t>Дневник</w:t>
            </w:r>
          </w:p>
        </w:tc>
        <w:tc>
          <w:tcPr>
            <w:tcW w:w="1276" w:type="dxa"/>
            <w:vAlign w:val="center"/>
          </w:tcPr>
          <w:p w14:paraId="6AA43DB2"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39DFB473"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r w:rsidRPr="00800FA3">
              <w:rPr>
                <w:rFonts w:ascii="GHEA Grapalat" w:hAnsi="GHEA Grapalat" w:cs="Arial"/>
                <w:color w:val="000000" w:themeColor="text1"/>
                <w:sz w:val="18"/>
                <w:szCs w:val="18"/>
              </w:rPr>
              <w:t>Формат: A5 Количество листов: 136 Бумага: 70 грамм Состав: Мягкая обложка Цвет: Синий Покрытие краев: ЗолотистоеВсе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61A7100"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4F6DE2F1" w14:textId="0B5B8BD7" w:rsidR="008566A6" w:rsidRPr="00800FA3" w:rsidRDefault="008566A6" w:rsidP="00AF1C02">
            <w:pPr>
              <w:tabs>
                <w:tab w:val="left" w:pos="3030"/>
              </w:tabs>
              <w:ind w:left="113" w:right="113"/>
              <w:jc w:val="center"/>
              <w:rPr>
                <w:rFonts w:ascii="GHEA Grapalat" w:hAnsi="GHEA Grapalat"/>
                <w:color w:val="000000" w:themeColor="text1"/>
                <w:sz w:val="18"/>
                <w:szCs w:val="18"/>
                <w:lang w:val="hy-AM"/>
              </w:rPr>
            </w:pPr>
          </w:p>
        </w:tc>
        <w:tc>
          <w:tcPr>
            <w:tcW w:w="850" w:type="dxa"/>
            <w:shd w:val="clear" w:color="auto" w:fill="auto"/>
            <w:textDirection w:val="btLr"/>
            <w:vAlign w:val="center"/>
          </w:tcPr>
          <w:p w14:paraId="45A81E81" w14:textId="220A9750" w:rsidR="008566A6" w:rsidRPr="00800FA3" w:rsidRDefault="008566A6" w:rsidP="00AF1C02">
            <w:pPr>
              <w:tabs>
                <w:tab w:val="left" w:pos="3030"/>
              </w:tabs>
              <w:ind w:left="113" w:right="113"/>
              <w:jc w:val="center"/>
              <w:rPr>
                <w:rFonts w:ascii="GHEA Grapalat" w:hAnsi="GHEA Grapalat"/>
                <w:color w:val="000000" w:themeColor="text1"/>
                <w:sz w:val="18"/>
                <w:szCs w:val="18"/>
              </w:rPr>
            </w:pPr>
          </w:p>
        </w:tc>
        <w:tc>
          <w:tcPr>
            <w:tcW w:w="709" w:type="dxa"/>
            <w:shd w:val="clear" w:color="auto" w:fill="auto"/>
            <w:textDirection w:val="btLr"/>
            <w:vAlign w:val="center"/>
          </w:tcPr>
          <w:p w14:paraId="5DA7045E"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5.00</w:t>
            </w:r>
          </w:p>
        </w:tc>
        <w:tc>
          <w:tcPr>
            <w:tcW w:w="1276" w:type="dxa"/>
            <w:shd w:val="clear" w:color="auto" w:fill="auto"/>
            <w:vAlign w:val="center"/>
          </w:tcPr>
          <w:p w14:paraId="6B5F6B41"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6A2860A" w14:textId="77777777" w:rsidR="008566A6" w:rsidRPr="00800FA3" w:rsidRDefault="008566A6" w:rsidP="00AF1C02">
            <w:pPr>
              <w:tabs>
                <w:tab w:val="left" w:pos="3030"/>
              </w:tabs>
              <w:ind w:left="113" w:right="113"/>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5.00</w:t>
            </w:r>
          </w:p>
        </w:tc>
        <w:tc>
          <w:tcPr>
            <w:tcW w:w="2268" w:type="dxa"/>
            <w:shd w:val="clear" w:color="auto" w:fill="auto"/>
          </w:tcPr>
          <w:p w14:paraId="63FCF6FC" w14:textId="77777777" w:rsidR="008566A6" w:rsidRPr="00800FA3" w:rsidRDefault="008566A6" w:rsidP="00AF1C02">
            <w:pPr>
              <w:tabs>
                <w:tab w:val="left" w:pos="3030"/>
              </w:tabs>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4B03BF3" w14:textId="77777777" w:rsidTr="007322EA">
        <w:trPr>
          <w:cantSplit/>
          <w:trHeight w:val="1195"/>
          <w:jc w:val="center"/>
        </w:trPr>
        <w:tc>
          <w:tcPr>
            <w:tcW w:w="461" w:type="dxa"/>
            <w:vAlign w:val="center"/>
          </w:tcPr>
          <w:p w14:paraId="51C7BFEE"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41</w:t>
            </w:r>
          </w:p>
        </w:tc>
        <w:tc>
          <w:tcPr>
            <w:tcW w:w="1235" w:type="dxa"/>
            <w:vAlign w:val="center"/>
          </w:tcPr>
          <w:p w14:paraId="771AFC6D"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30199792</w:t>
            </w:r>
          </w:p>
        </w:tc>
        <w:tc>
          <w:tcPr>
            <w:tcW w:w="1276" w:type="dxa"/>
            <w:vAlign w:val="center"/>
          </w:tcPr>
          <w:p w14:paraId="6152E22C"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Настольный календарь</w:t>
            </w:r>
          </w:p>
        </w:tc>
        <w:tc>
          <w:tcPr>
            <w:tcW w:w="1276" w:type="dxa"/>
            <w:vAlign w:val="center"/>
          </w:tcPr>
          <w:p w14:paraId="43BBA67F"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0EF414A"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Товар: Настольный календарь на 2026 год </w:t>
            </w:r>
            <w:r w:rsidRPr="00800FA3">
              <w:rPr>
                <w:rFonts w:ascii="GHEA Grapalat" w:hAnsi="GHEA Grapalat" w:cs="Arial"/>
                <w:color w:val="000000" w:themeColor="text1"/>
                <w:sz w:val="18"/>
                <w:szCs w:val="18"/>
              </w:rPr>
              <w:br/>
              <w:t>Язык: английский и армянский**Внешний вид**: пирамидальная форма (плоский формат)**Размеры**: 17 см * 16 см* Подходит для размещения на столе* Двуязычный: английский и армянский* Дизайн: современный и профессиональный* Подходит для использования в офисе или кабинете</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5A85D9E"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71C56E7" w14:textId="5DC9A5C9"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53EDA52" w14:textId="52107E49"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174A660A"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5.00</w:t>
            </w:r>
          </w:p>
        </w:tc>
        <w:tc>
          <w:tcPr>
            <w:tcW w:w="1276" w:type="dxa"/>
            <w:shd w:val="clear" w:color="auto" w:fill="auto"/>
            <w:vAlign w:val="center"/>
          </w:tcPr>
          <w:p w14:paraId="1C3956D7"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EC53B56"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5.00</w:t>
            </w:r>
          </w:p>
        </w:tc>
        <w:tc>
          <w:tcPr>
            <w:tcW w:w="2268" w:type="dxa"/>
            <w:shd w:val="clear" w:color="auto" w:fill="auto"/>
          </w:tcPr>
          <w:p w14:paraId="4F824C26"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461E2EB" w14:textId="77777777" w:rsidTr="007322EA">
        <w:trPr>
          <w:cantSplit/>
          <w:trHeight w:val="1134"/>
          <w:jc w:val="center"/>
        </w:trPr>
        <w:tc>
          <w:tcPr>
            <w:tcW w:w="461" w:type="dxa"/>
            <w:vAlign w:val="center"/>
          </w:tcPr>
          <w:p w14:paraId="07F8B392"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lastRenderedPageBreak/>
              <w:t>42</w:t>
            </w:r>
          </w:p>
        </w:tc>
        <w:tc>
          <w:tcPr>
            <w:tcW w:w="1235" w:type="dxa"/>
            <w:vAlign w:val="center"/>
          </w:tcPr>
          <w:p w14:paraId="6B0D96CB"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30192114</w:t>
            </w:r>
          </w:p>
        </w:tc>
        <w:tc>
          <w:tcPr>
            <w:tcW w:w="1276" w:type="dxa"/>
            <w:vAlign w:val="center"/>
          </w:tcPr>
          <w:p w14:paraId="035ED0C7"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Сменный флакон для штампа</w:t>
            </w:r>
          </w:p>
        </w:tc>
        <w:tc>
          <w:tcPr>
            <w:tcW w:w="1276" w:type="dxa"/>
            <w:vAlign w:val="center"/>
          </w:tcPr>
          <w:p w14:paraId="677C0C7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CF78847"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Сменный флакон для штампа </w:t>
            </w:r>
            <w:r w:rsidRPr="00800FA3">
              <w:rPr>
                <w:rFonts w:ascii="GHEA Grapalat" w:hAnsi="GHEA Grapalat" w:cs="Arial"/>
                <w:color w:val="000000" w:themeColor="text1"/>
                <w:sz w:val="18"/>
                <w:szCs w:val="18"/>
              </w:rPr>
              <w:br/>
              <w:t>Тип: R50 мм**Цвет**: Синий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F33CB1B"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103B74E" w14:textId="7BF91DD6"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669C05C6" w14:textId="1BEA061C"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A965FFD"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1276" w:type="dxa"/>
            <w:shd w:val="clear" w:color="auto" w:fill="auto"/>
            <w:vAlign w:val="center"/>
          </w:tcPr>
          <w:p w14:paraId="45ED2555"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5BDFF1A"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2268" w:type="dxa"/>
            <w:shd w:val="clear" w:color="auto" w:fill="auto"/>
          </w:tcPr>
          <w:p w14:paraId="54F05E63"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527273E" w14:textId="77777777" w:rsidTr="007322EA">
        <w:trPr>
          <w:cantSplit/>
          <w:trHeight w:val="1134"/>
          <w:jc w:val="center"/>
        </w:trPr>
        <w:tc>
          <w:tcPr>
            <w:tcW w:w="461" w:type="dxa"/>
            <w:vAlign w:val="center"/>
          </w:tcPr>
          <w:p w14:paraId="5A4B1AE0"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43</w:t>
            </w:r>
          </w:p>
        </w:tc>
        <w:tc>
          <w:tcPr>
            <w:tcW w:w="1235" w:type="dxa"/>
            <w:vAlign w:val="center"/>
          </w:tcPr>
          <w:p w14:paraId="0E52E47C"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30192150</w:t>
            </w:r>
          </w:p>
        </w:tc>
        <w:tc>
          <w:tcPr>
            <w:tcW w:w="1276" w:type="dxa"/>
            <w:vAlign w:val="center"/>
          </w:tcPr>
          <w:p w14:paraId="1D142C1C"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Штамп пустой</w:t>
            </w:r>
          </w:p>
        </w:tc>
        <w:tc>
          <w:tcPr>
            <w:tcW w:w="1276" w:type="dxa"/>
            <w:vAlign w:val="center"/>
          </w:tcPr>
          <w:p w14:paraId="29ECF774"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2DDE959"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Принтер для печати пустых штампов R 50 </w:t>
            </w:r>
            <w:r w:rsidRPr="00800FA3">
              <w:rPr>
                <w:rFonts w:ascii="GHEA Grapalat" w:hAnsi="GHEA Grapalat" w:cs="Arial"/>
                <w:color w:val="000000" w:themeColor="text1"/>
                <w:sz w:val="18"/>
                <w:szCs w:val="18"/>
              </w:rPr>
              <w:br/>
              <w:t xml:space="preserve">Размеры**: Φ 50 мм (диаметр 50 мм) </w:t>
            </w:r>
            <w:r w:rsidRPr="00800FA3">
              <w:rPr>
                <w:rFonts w:ascii="GHEA Grapalat" w:hAnsi="GHEA Grapalat" w:cs="Arial"/>
                <w:color w:val="000000" w:themeColor="text1"/>
                <w:sz w:val="18"/>
                <w:szCs w:val="18"/>
              </w:rPr>
              <w:br/>
              <w:t>Тип: Пустой штамп* Пустой штамп, который можно печатать или заполнять различными предустановленными штампами</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64DA465"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BA87EDA" w14:textId="0C28C97E"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A17389A" w14:textId="1EFA876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77E349C1"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1276" w:type="dxa"/>
            <w:shd w:val="clear" w:color="auto" w:fill="auto"/>
            <w:vAlign w:val="center"/>
          </w:tcPr>
          <w:p w14:paraId="65915AD6"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456A8F9"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2268" w:type="dxa"/>
            <w:shd w:val="clear" w:color="auto" w:fill="auto"/>
          </w:tcPr>
          <w:p w14:paraId="5B9D1B24"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05F154C" w14:textId="77777777" w:rsidTr="007322EA">
        <w:trPr>
          <w:cantSplit/>
          <w:trHeight w:val="1134"/>
          <w:jc w:val="center"/>
        </w:trPr>
        <w:tc>
          <w:tcPr>
            <w:tcW w:w="461" w:type="dxa"/>
            <w:vAlign w:val="center"/>
          </w:tcPr>
          <w:p w14:paraId="3A195655"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lastRenderedPageBreak/>
              <w:t>44</w:t>
            </w:r>
          </w:p>
        </w:tc>
        <w:tc>
          <w:tcPr>
            <w:tcW w:w="1235" w:type="dxa"/>
            <w:vAlign w:val="center"/>
          </w:tcPr>
          <w:p w14:paraId="7911C86D"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44421720</w:t>
            </w:r>
          </w:p>
        </w:tc>
        <w:tc>
          <w:tcPr>
            <w:tcW w:w="1276" w:type="dxa"/>
            <w:vAlign w:val="center"/>
          </w:tcPr>
          <w:p w14:paraId="3A42FDBA"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Коробка для мелких предметов</w:t>
            </w:r>
          </w:p>
        </w:tc>
        <w:tc>
          <w:tcPr>
            <w:tcW w:w="1276" w:type="dxa"/>
            <w:vAlign w:val="center"/>
          </w:tcPr>
          <w:p w14:paraId="370C936D"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88081AE"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Коробка для мелких предметов </w:t>
            </w:r>
            <w:r w:rsidRPr="00800FA3">
              <w:rPr>
                <w:rFonts w:ascii="GHEA Grapalat" w:hAnsi="GHEA Grapalat" w:cs="Arial"/>
                <w:color w:val="000000" w:themeColor="text1"/>
                <w:sz w:val="18"/>
                <w:szCs w:val="18"/>
              </w:rPr>
              <w:br/>
              <w:t>* Коробка с магнитной застежкой * Подходит для хранения различных мелких предметов, канцелярских принадлежностей или мелочей * Застежки: 100 штук в комплекте * Изготовлена из высококачественных материалов, прочная и долговеч</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4FBDC2E"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D3AC72B" w14:textId="47546130"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52F7C391" w14:textId="13C6A92A"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61670C3"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25F0AF93"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D8C5FDD"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2D466360"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655AE7B" w14:textId="77777777" w:rsidTr="007322EA">
        <w:trPr>
          <w:cantSplit/>
          <w:trHeight w:val="1134"/>
          <w:jc w:val="center"/>
        </w:trPr>
        <w:tc>
          <w:tcPr>
            <w:tcW w:w="461" w:type="dxa"/>
            <w:vAlign w:val="center"/>
          </w:tcPr>
          <w:p w14:paraId="5AC0B9A8"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45</w:t>
            </w:r>
          </w:p>
        </w:tc>
        <w:tc>
          <w:tcPr>
            <w:tcW w:w="1235" w:type="dxa"/>
            <w:vAlign w:val="center"/>
          </w:tcPr>
          <w:p w14:paraId="2E9F52F3"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39292120</w:t>
            </w:r>
          </w:p>
        </w:tc>
        <w:tc>
          <w:tcPr>
            <w:tcW w:w="1276" w:type="dxa"/>
            <w:vAlign w:val="center"/>
          </w:tcPr>
          <w:p w14:paraId="313E123D"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Магнитный ластик для белой доски</w:t>
            </w:r>
          </w:p>
        </w:tc>
        <w:tc>
          <w:tcPr>
            <w:tcW w:w="1276" w:type="dxa"/>
            <w:vAlign w:val="center"/>
          </w:tcPr>
          <w:p w14:paraId="354E7F75"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F7C886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Ластик для белой доски </w:t>
            </w:r>
            <w:r w:rsidRPr="00800FA3">
              <w:rPr>
                <w:rFonts w:ascii="GHEA Grapalat" w:hAnsi="GHEA Grapalat" w:cs="Arial"/>
                <w:color w:val="000000" w:themeColor="text1"/>
                <w:sz w:val="18"/>
                <w:szCs w:val="18"/>
              </w:rPr>
              <w:br/>
              <w:t>Бренд: Berlingo* Магнитный ластик: прилипает к поверхности белой доски* Удобен для поддержания чистоты белой доски* Ручка маркера для более удобного и надежного захвата</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78A2D58"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5AFA2C7C" w14:textId="14A2973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A896EA2" w14:textId="0B21395F"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156611AC"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4.00</w:t>
            </w:r>
          </w:p>
        </w:tc>
        <w:tc>
          <w:tcPr>
            <w:tcW w:w="1276" w:type="dxa"/>
            <w:shd w:val="clear" w:color="auto" w:fill="auto"/>
            <w:vAlign w:val="center"/>
          </w:tcPr>
          <w:p w14:paraId="07C0BEA4"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085E542D"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4.00</w:t>
            </w:r>
          </w:p>
        </w:tc>
        <w:tc>
          <w:tcPr>
            <w:tcW w:w="2268" w:type="dxa"/>
            <w:shd w:val="clear" w:color="auto" w:fill="auto"/>
          </w:tcPr>
          <w:p w14:paraId="25CFF779"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71F60568" w14:textId="77777777" w:rsidTr="007322EA">
        <w:trPr>
          <w:cantSplit/>
          <w:trHeight w:val="1134"/>
          <w:jc w:val="center"/>
        </w:trPr>
        <w:tc>
          <w:tcPr>
            <w:tcW w:w="461" w:type="dxa"/>
            <w:vAlign w:val="center"/>
          </w:tcPr>
          <w:p w14:paraId="10137024"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lastRenderedPageBreak/>
              <w:t>46</w:t>
            </w:r>
          </w:p>
        </w:tc>
        <w:tc>
          <w:tcPr>
            <w:tcW w:w="1235" w:type="dxa"/>
            <w:vAlign w:val="center"/>
          </w:tcPr>
          <w:p w14:paraId="54C1C52E"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31631100</w:t>
            </w:r>
          </w:p>
        </w:tc>
        <w:tc>
          <w:tcPr>
            <w:tcW w:w="1276" w:type="dxa"/>
            <w:vAlign w:val="center"/>
          </w:tcPr>
          <w:p w14:paraId="28B66714"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 для белых досок</w:t>
            </w:r>
          </w:p>
        </w:tc>
        <w:tc>
          <w:tcPr>
            <w:tcW w:w="1276" w:type="dxa"/>
            <w:vAlign w:val="center"/>
          </w:tcPr>
          <w:p w14:paraId="789D3D4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344FD40"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Размеры: 35 мм* Содержит 4 магнита* Подходит для прикрепления документов или бумаг к доске* Магниты сильные, обеспечивая надежное крепление к доске* Конкурентный дизайн делает их привлекательными объектами в офисе или классе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8B45119"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4898058C" w14:textId="647DC4A2"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0B19A10E" w14:textId="3C8F6761"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71445DB7"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1276" w:type="dxa"/>
            <w:shd w:val="clear" w:color="auto" w:fill="auto"/>
            <w:vAlign w:val="center"/>
          </w:tcPr>
          <w:p w14:paraId="66CC2832"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12EE39A"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2268" w:type="dxa"/>
            <w:shd w:val="clear" w:color="auto" w:fill="auto"/>
          </w:tcPr>
          <w:p w14:paraId="3EDE51D4"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41B8E5F4" w14:textId="77777777" w:rsidTr="007322EA">
        <w:trPr>
          <w:cantSplit/>
          <w:trHeight w:val="1134"/>
          <w:jc w:val="center"/>
        </w:trPr>
        <w:tc>
          <w:tcPr>
            <w:tcW w:w="461" w:type="dxa"/>
            <w:vAlign w:val="center"/>
          </w:tcPr>
          <w:p w14:paraId="063A6D5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47</w:t>
            </w:r>
          </w:p>
        </w:tc>
        <w:tc>
          <w:tcPr>
            <w:tcW w:w="1235" w:type="dxa"/>
            <w:vAlign w:val="center"/>
          </w:tcPr>
          <w:p w14:paraId="0A81F83B"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39292510</w:t>
            </w:r>
          </w:p>
        </w:tc>
        <w:tc>
          <w:tcPr>
            <w:tcW w:w="1276" w:type="dxa"/>
            <w:vAlign w:val="center"/>
          </w:tcPr>
          <w:p w14:paraId="371C9D71"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Прозрачная пластиковая линейка</w:t>
            </w:r>
          </w:p>
        </w:tc>
        <w:tc>
          <w:tcPr>
            <w:tcW w:w="1276" w:type="dxa"/>
            <w:vAlign w:val="center"/>
          </w:tcPr>
          <w:p w14:paraId="5FD0BFC1"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65948C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Прозрачная пластиковая линейка с ручкой </w:t>
            </w:r>
            <w:r w:rsidRPr="00800FA3">
              <w:rPr>
                <w:rFonts w:ascii="GHEA Grapalat" w:hAnsi="GHEA Grapalat" w:cs="Arial"/>
                <w:color w:val="000000" w:themeColor="text1"/>
                <w:sz w:val="18"/>
                <w:szCs w:val="18"/>
              </w:rPr>
              <w:br/>
              <w:t xml:space="preserve">Размер: 30 см*: Пластик, прозрачный материал* Удобная ручка для комфортного использования* Дизайн: простой и практичный* Достаточная длина для работы со счетом (например, для рисунков, эскизов) </w:t>
            </w:r>
            <w:r w:rsidRPr="00800FA3">
              <w:rPr>
                <w:rFonts w:ascii="GHEA Grapalat" w:hAnsi="GHEA Grapalat" w:cs="Arial"/>
                <w:color w:val="000000" w:themeColor="text1"/>
                <w:sz w:val="18"/>
                <w:szCs w:val="18"/>
              </w:rPr>
              <w:br/>
              <w:t>* Прочный, долговечный пластиковый материал для длительного использования</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A4A935A"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A03A3FB" w14:textId="7C04005A"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28B6CE8B" w14:textId="47ED773B"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81E75BA"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15.00</w:t>
            </w:r>
          </w:p>
        </w:tc>
        <w:tc>
          <w:tcPr>
            <w:tcW w:w="1276" w:type="dxa"/>
            <w:shd w:val="clear" w:color="auto" w:fill="auto"/>
            <w:vAlign w:val="center"/>
          </w:tcPr>
          <w:p w14:paraId="13972223"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80549B8"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15.00</w:t>
            </w:r>
          </w:p>
        </w:tc>
        <w:tc>
          <w:tcPr>
            <w:tcW w:w="2268" w:type="dxa"/>
            <w:shd w:val="clear" w:color="auto" w:fill="auto"/>
          </w:tcPr>
          <w:p w14:paraId="6DE9E9BD"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B0CC98B" w14:textId="77777777" w:rsidTr="007322EA">
        <w:trPr>
          <w:cantSplit/>
          <w:trHeight w:val="1134"/>
          <w:jc w:val="center"/>
        </w:trPr>
        <w:tc>
          <w:tcPr>
            <w:tcW w:w="461" w:type="dxa"/>
            <w:vAlign w:val="center"/>
          </w:tcPr>
          <w:p w14:paraId="6D5AA9DD"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lastRenderedPageBreak/>
              <w:t>48</w:t>
            </w:r>
          </w:p>
        </w:tc>
        <w:tc>
          <w:tcPr>
            <w:tcW w:w="1235" w:type="dxa"/>
            <w:vAlign w:val="center"/>
          </w:tcPr>
          <w:p w14:paraId="4A337686"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30192200</w:t>
            </w:r>
          </w:p>
        </w:tc>
        <w:tc>
          <w:tcPr>
            <w:tcW w:w="1276" w:type="dxa"/>
            <w:vAlign w:val="center"/>
          </w:tcPr>
          <w:p w14:paraId="3356DA9B"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Ремешок для бейджа</w:t>
            </w:r>
          </w:p>
        </w:tc>
        <w:tc>
          <w:tcPr>
            <w:tcW w:w="1276" w:type="dxa"/>
            <w:vAlign w:val="center"/>
          </w:tcPr>
          <w:p w14:paraId="260D43AD"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5EA15BE"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Ремешок для бейджа </w:t>
            </w:r>
            <w:r w:rsidRPr="00800FA3">
              <w:rPr>
                <w:rFonts w:ascii="GHEA Grapalat" w:hAnsi="GHEA Grapalat" w:cs="Arial"/>
                <w:color w:val="000000" w:themeColor="text1"/>
                <w:sz w:val="18"/>
                <w:szCs w:val="18"/>
              </w:rPr>
              <w:br/>
              <w:t>**Размеры**: 80 x 1,5 см**Материал**: Сатин Высококачественный сатиновый материал, обеспечивающий длительное использование* Удобная длина для крепления и ношения бейджей* Плотный узел для блестящего и профессионального вида* Подходит для конференций, выставок, мероприятий или использования в офисе</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0510851"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FB8F3A7" w14:textId="324998AF"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15681A8C" w14:textId="408E6871"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55CF2E45"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082EFCDD"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0DA75E10"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68D052FE"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2370599" w14:textId="77777777" w:rsidTr="007322EA">
        <w:trPr>
          <w:cantSplit/>
          <w:trHeight w:val="1134"/>
          <w:jc w:val="center"/>
        </w:trPr>
        <w:tc>
          <w:tcPr>
            <w:tcW w:w="461" w:type="dxa"/>
            <w:vAlign w:val="center"/>
          </w:tcPr>
          <w:p w14:paraId="549CA938"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49</w:t>
            </w:r>
          </w:p>
        </w:tc>
        <w:tc>
          <w:tcPr>
            <w:tcW w:w="1235" w:type="dxa"/>
            <w:vAlign w:val="center"/>
          </w:tcPr>
          <w:p w14:paraId="1914AD60"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35121250</w:t>
            </w:r>
          </w:p>
        </w:tc>
        <w:tc>
          <w:tcPr>
            <w:tcW w:w="1276" w:type="dxa"/>
            <w:vAlign w:val="center"/>
          </w:tcPr>
          <w:p w14:paraId="494C0228"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Бежевый толстый</w:t>
            </w:r>
          </w:p>
        </w:tc>
        <w:tc>
          <w:tcPr>
            <w:tcW w:w="1276" w:type="dxa"/>
            <w:vAlign w:val="center"/>
          </w:tcPr>
          <w:p w14:paraId="03FBA0E9"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758BF18"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**Изделие**: Держатель для бейджа из толстого, мягкого пластика </w:t>
            </w:r>
            <w:r w:rsidRPr="00800FA3">
              <w:rPr>
                <w:rFonts w:ascii="GHEA Grapalat" w:hAnsi="GHEA Grapalat" w:cs="Arial"/>
                <w:color w:val="000000" w:themeColor="text1"/>
                <w:sz w:val="18"/>
                <w:szCs w:val="18"/>
              </w:rPr>
              <w:br w:type="page"/>
            </w:r>
            <w:r w:rsidRPr="00800FA3">
              <w:rPr>
                <w:rFonts w:ascii="GHEA Grapalat" w:hAnsi="GHEA Grapalat" w:cs="Arial"/>
                <w:color w:val="000000" w:themeColor="text1"/>
                <w:sz w:val="18"/>
                <w:szCs w:val="18"/>
              </w:rPr>
              <w:br w:type="page"/>
              <w:t xml:space="preserve">Размеры**: 91 * 128 мм **Внешний вид**: Вертикальный Материал**: Мягкий пластик* Толстый пластик: обеспечивает большую прочность и долговечность* Мягкий материал, приятный и надежный на ощупь* Вертикальная форма: подходит для визитных карточек разных размеров и форм* Предназначен для использования в офисе или на мероприятиях </w:t>
            </w:r>
            <w:r w:rsidRPr="00800FA3">
              <w:rPr>
                <w:rFonts w:ascii="GHEA Grapalat" w:hAnsi="GHEA Grapalat" w:cs="Arial"/>
                <w:color w:val="000000" w:themeColor="text1"/>
                <w:sz w:val="18"/>
                <w:szCs w:val="18"/>
              </w:rPr>
              <w:br w:type="page"/>
              <w:t xml:space="preserve">* Подходит для бейджей, визитных карточек и удостоверений личности </w:t>
            </w:r>
            <w:r w:rsidRPr="00800FA3">
              <w:rPr>
                <w:rFonts w:ascii="GHEA Grapalat" w:hAnsi="GHEA Grapalat" w:cs="Arial"/>
                <w:color w:val="000000" w:themeColor="text1"/>
                <w:sz w:val="18"/>
                <w:szCs w:val="18"/>
              </w:rPr>
              <w:br w:type="page"/>
              <w:t>* Простой и профессиональный дизайн</w:t>
            </w:r>
            <w:r w:rsidRPr="00800FA3">
              <w:rPr>
                <w:rFonts w:ascii="GHEA Grapalat" w:hAnsi="GHEA Grapalat" w:cs="Arial"/>
                <w:color w:val="000000" w:themeColor="text1"/>
                <w:sz w:val="18"/>
                <w:szCs w:val="18"/>
              </w:rPr>
              <w:br w:type="page"/>
              <w:t>Все продукты должны быть новыми, неиспользованными                    Образец необходимо предварительно согласовать с заказчико</w:t>
            </w:r>
            <w:r w:rsidRPr="00800FA3">
              <w:rPr>
                <w:rFonts w:ascii="GHEA Grapalat" w:hAnsi="GHEA Grapalat" w:cs="Arial"/>
                <w:color w:val="000000" w:themeColor="text1"/>
                <w:sz w:val="18"/>
                <w:szCs w:val="18"/>
              </w:rPr>
              <w:br w:type="page"/>
            </w:r>
          </w:p>
        </w:tc>
        <w:tc>
          <w:tcPr>
            <w:tcW w:w="567" w:type="dxa"/>
            <w:vAlign w:val="center"/>
          </w:tcPr>
          <w:p w14:paraId="52A7DB40"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C9316CC" w14:textId="7C46A88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01DE3CD8" w14:textId="4C733F0D"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45D0EECE"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7B66217D"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81FA249"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10A19753"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9210287" w14:textId="77777777" w:rsidTr="007322EA">
        <w:trPr>
          <w:cantSplit/>
          <w:trHeight w:val="1134"/>
          <w:jc w:val="center"/>
        </w:trPr>
        <w:tc>
          <w:tcPr>
            <w:tcW w:w="461" w:type="dxa"/>
            <w:vAlign w:val="center"/>
          </w:tcPr>
          <w:p w14:paraId="33DE8C22"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lastRenderedPageBreak/>
              <w:t>50</w:t>
            </w:r>
          </w:p>
        </w:tc>
        <w:tc>
          <w:tcPr>
            <w:tcW w:w="1235" w:type="dxa"/>
            <w:vAlign w:val="center"/>
          </w:tcPr>
          <w:p w14:paraId="7BB2CE1D"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22811170</w:t>
            </w:r>
          </w:p>
        </w:tc>
        <w:tc>
          <w:tcPr>
            <w:tcW w:w="1276" w:type="dxa"/>
            <w:vAlign w:val="center"/>
          </w:tcPr>
          <w:p w14:paraId="159A1F9B"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Блокноты</w:t>
            </w:r>
          </w:p>
        </w:tc>
        <w:tc>
          <w:tcPr>
            <w:tcW w:w="1276" w:type="dxa"/>
            <w:vAlign w:val="center"/>
          </w:tcPr>
          <w:p w14:paraId="54BB348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2CDB1A3A"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Товар: Блокноты </w:t>
            </w:r>
            <w:r w:rsidRPr="00800FA3">
              <w:rPr>
                <w:rFonts w:ascii="GHEA Grapalat" w:hAnsi="GHEA Grapalat" w:cs="Arial"/>
                <w:color w:val="000000" w:themeColor="text1"/>
                <w:sz w:val="18"/>
                <w:szCs w:val="18"/>
              </w:rPr>
              <w:br/>
              <w:t>Размеры: 38 мм x 51 мм **Количество листов: 200 листов Цвета: 4 цвета (обычно цвета по жанрам: желтый, розовый, зеленый и синий)* Стикеры для записи заметок или идей* Цвет позволяет кодировать или разделять различные данные* Подходит для офиса, школы или дома для организации и ведения записей* Легко отрываются и очищаются, клейкая основа не оставляет следов</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C89EE39"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284E1AB" w14:textId="6786D336"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3ED21265" w14:textId="3DBBC52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1C188C28"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1276" w:type="dxa"/>
            <w:shd w:val="clear" w:color="auto" w:fill="auto"/>
            <w:vAlign w:val="center"/>
          </w:tcPr>
          <w:p w14:paraId="74C58E61"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9F413C0"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2268" w:type="dxa"/>
            <w:shd w:val="clear" w:color="auto" w:fill="auto"/>
          </w:tcPr>
          <w:p w14:paraId="03A697FA"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62D00E4" w14:textId="77777777" w:rsidTr="007322EA">
        <w:trPr>
          <w:cantSplit/>
          <w:trHeight w:val="1134"/>
          <w:jc w:val="center"/>
        </w:trPr>
        <w:tc>
          <w:tcPr>
            <w:tcW w:w="461" w:type="dxa"/>
            <w:vAlign w:val="center"/>
          </w:tcPr>
          <w:p w14:paraId="726AAB10"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51</w:t>
            </w:r>
          </w:p>
        </w:tc>
        <w:tc>
          <w:tcPr>
            <w:tcW w:w="1235" w:type="dxa"/>
            <w:vAlign w:val="center"/>
          </w:tcPr>
          <w:p w14:paraId="01318398"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22811170</w:t>
            </w:r>
          </w:p>
        </w:tc>
        <w:tc>
          <w:tcPr>
            <w:tcW w:w="1276" w:type="dxa"/>
            <w:vAlign w:val="center"/>
          </w:tcPr>
          <w:p w14:paraId="63921E95"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Блокноты</w:t>
            </w:r>
          </w:p>
        </w:tc>
        <w:tc>
          <w:tcPr>
            <w:tcW w:w="1276" w:type="dxa"/>
            <w:vAlign w:val="center"/>
          </w:tcPr>
          <w:p w14:paraId="77AC1517"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FB20C4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Блокноты </w:t>
            </w:r>
            <w:r w:rsidRPr="00800FA3">
              <w:rPr>
                <w:rFonts w:ascii="GHEA Grapalat" w:hAnsi="GHEA Grapalat" w:cs="Arial"/>
                <w:color w:val="000000" w:themeColor="text1"/>
                <w:sz w:val="18"/>
                <w:szCs w:val="18"/>
              </w:rPr>
              <w:br/>
              <w:t>**Бренд: Libra**Размеры: 76 мм x 127 ммКоличество листов: 100 листов*Цвет: Желтый* Самоклеящиеся листы: легко наклеиваются и снимаются* Желтый цвет: высокая видимость и различимость</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C8E5352"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4B1F1B7F" w14:textId="519D7E93"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036EC583" w14:textId="3A61B65A"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4B9BD50E"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34496935"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F55D80A"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1B4DE3E8"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24414C1" w14:textId="77777777" w:rsidTr="007322EA">
        <w:trPr>
          <w:cantSplit/>
          <w:trHeight w:val="1134"/>
          <w:jc w:val="center"/>
        </w:trPr>
        <w:tc>
          <w:tcPr>
            <w:tcW w:w="461" w:type="dxa"/>
            <w:vAlign w:val="center"/>
          </w:tcPr>
          <w:p w14:paraId="5787FADA"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52</w:t>
            </w:r>
          </w:p>
        </w:tc>
        <w:tc>
          <w:tcPr>
            <w:tcW w:w="1235" w:type="dxa"/>
            <w:vAlign w:val="center"/>
          </w:tcPr>
          <w:p w14:paraId="16AF56BD"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22811170</w:t>
            </w:r>
          </w:p>
        </w:tc>
        <w:tc>
          <w:tcPr>
            <w:tcW w:w="1276" w:type="dxa"/>
            <w:vAlign w:val="center"/>
          </w:tcPr>
          <w:p w14:paraId="5F9F4675"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Блокноты</w:t>
            </w:r>
          </w:p>
        </w:tc>
        <w:tc>
          <w:tcPr>
            <w:tcW w:w="1276" w:type="dxa"/>
            <w:vAlign w:val="center"/>
          </w:tcPr>
          <w:p w14:paraId="7C5EE06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5ED2B5F7"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Бренд: Libra </w:t>
            </w:r>
            <w:r w:rsidRPr="00800FA3">
              <w:rPr>
                <w:rFonts w:ascii="GHEA Grapalat" w:hAnsi="GHEA Grapalat" w:cs="Arial"/>
                <w:color w:val="000000" w:themeColor="text1"/>
                <w:sz w:val="18"/>
                <w:szCs w:val="18"/>
              </w:rPr>
              <w:br/>
              <w:t>Размеры: 76 мм x 102 мм Количество листов: 100 листов Цвет: Желтый Самоклеящиеся листы: легко отрываются и наклеиваются Желтый цвет: высокая видимость и легкая идентификация</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49B9E92"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11F18B5" w14:textId="01909ECB"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5103D782" w14:textId="220DAC1D"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1B6F6487"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24.00</w:t>
            </w:r>
          </w:p>
        </w:tc>
        <w:tc>
          <w:tcPr>
            <w:tcW w:w="1276" w:type="dxa"/>
            <w:shd w:val="clear" w:color="auto" w:fill="auto"/>
            <w:vAlign w:val="center"/>
          </w:tcPr>
          <w:p w14:paraId="1B7061C4"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4163640F"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24.00</w:t>
            </w:r>
          </w:p>
        </w:tc>
        <w:tc>
          <w:tcPr>
            <w:tcW w:w="2268" w:type="dxa"/>
            <w:shd w:val="clear" w:color="auto" w:fill="auto"/>
          </w:tcPr>
          <w:p w14:paraId="1D0274B5"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1EEC55A" w14:textId="77777777" w:rsidTr="007322EA">
        <w:trPr>
          <w:cantSplit/>
          <w:trHeight w:val="1134"/>
          <w:jc w:val="center"/>
        </w:trPr>
        <w:tc>
          <w:tcPr>
            <w:tcW w:w="461" w:type="dxa"/>
            <w:vAlign w:val="center"/>
          </w:tcPr>
          <w:p w14:paraId="08DCF128"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53</w:t>
            </w:r>
          </w:p>
        </w:tc>
        <w:tc>
          <w:tcPr>
            <w:tcW w:w="1235" w:type="dxa"/>
            <w:vAlign w:val="center"/>
          </w:tcPr>
          <w:p w14:paraId="1F1C3220"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44521230</w:t>
            </w:r>
          </w:p>
        </w:tc>
        <w:tc>
          <w:tcPr>
            <w:tcW w:w="1276" w:type="dxa"/>
            <w:vAlign w:val="center"/>
          </w:tcPr>
          <w:p w14:paraId="17BBAEA4"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Металлический крепеж)</w:t>
            </w:r>
          </w:p>
        </w:tc>
        <w:tc>
          <w:tcPr>
            <w:tcW w:w="1276" w:type="dxa"/>
            <w:vAlign w:val="center"/>
          </w:tcPr>
          <w:p w14:paraId="16277693"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2FCAEF3"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Металлические папки-скоросшиватели </w:t>
            </w:r>
            <w:r w:rsidRPr="00800FA3">
              <w:rPr>
                <w:rFonts w:ascii="GHEA Grapalat" w:hAnsi="GHEA Grapalat" w:cs="Arial"/>
                <w:color w:val="000000" w:themeColor="text1"/>
                <w:sz w:val="18"/>
                <w:szCs w:val="18"/>
              </w:rPr>
              <w:br/>
              <w:t>Размер**: 28 мм**Количество**: 100 штук (в коробке)* Высококачественные металлические папки-скоросшиватели* Размер 28 мм, подходят для документов среднего размера* Подходят для использования в офисе, школе или дома* Прочные и надежные, обеспечивают надежное скрепление документов* 100 штук в коробке для длительного использования</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2D04B53"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BE68355" w14:textId="41944CFE"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55495AB6" w14:textId="24288573"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7A29DFE4"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1276" w:type="dxa"/>
            <w:shd w:val="clear" w:color="auto" w:fill="auto"/>
            <w:vAlign w:val="center"/>
          </w:tcPr>
          <w:p w14:paraId="337F1D9F"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EA036E7"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2268" w:type="dxa"/>
            <w:shd w:val="clear" w:color="auto" w:fill="auto"/>
          </w:tcPr>
          <w:p w14:paraId="53670319"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7DDFF9E" w14:textId="77777777" w:rsidTr="007322EA">
        <w:trPr>
          <w:cantSplit/>
          <w:trHeight w:val="1134"/>
          <w:jc w:val="center"/>
        </w:trPr>
        <w:tc>
          <w:tcPr>
            <w:tcW w:w="461" w:type="dxa"/>
            <w:vAlign w:val="center"/>
          </w:tcPr>
          <w:p w14:paraId="3015DD6C"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54</w:t>
            </w:r>
          </w:p>
        </w:tc>
        <w:tc>
          <w:tcPr>
            <w:tcW w:w="1235" w:type="dxa"/>
            <w:vAlign w:val="center"/>
          </w:tcPr>
          <w:p w14:paraId="51DC35E6"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22851100</w:t>
            </w:r>
          </w:p>
        </w:tc>
        <w:tc>
          <w:tcPr>
            <w:tcW w:w="1276" w:type="dxa"/>
            <w:vAlign w:val="center"/>
          </w:tcPr>
          <w:p w14:paraId="080CA534"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Для срочных статей</w:t>
            </w:r>
          </w:p>
        </w:tc>
        <w:tc>
          <w:tcPr>
            <w:tcW w:w="1276" w:type="dxa"/>
            <w:vAlign w:val="center"/>
          </w:tcPr>
          <w:p w14:paraId="682A7DE6"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12CE1B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Для быстросохнущей бумаги </w:t>
            </w:r>
            <w:r w:rsidRPr="00800FA3">
              <w:rPr>
                <w:rFonts w:ascii="GHEA Grapalat" w:hAnsi="GHEA Grapalat" w:cs="Arial"/>
                <w:color w:val="000000" w:themeColor="text1"/>
                <w:sz w:val="18"/>
                <w:szCs w:val="18"/>
              </w:rPr>
              <w:br/>
              <w:t>Бренд**: "Быстросохнущая"**Формат**: A4* Подходит для организации бумаги формата A4* Быстрый и легкий доступ к необходимым документам* Легко открывающаяся и закрывающаяся конструкция для защиты документов* Прочный материал для длительного использования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1DCA277"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8519FC6" w14:textId="38A58A6F"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2E6B422D" w14:textId="715A84CC"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63D68A9E"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1276" w:type="dxa"/>
            <w:shd w:val="clear" w:color="auto" w:fill="auto"/>
            <w:vAlign w:val="center"/>
          </w:tcPr>
          <w:p w14:paraId="3890BA2C"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342FD9B"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2268" w:type="dxa"/>
            <w:shd w:val="clear" w:color="auto" w:fill="auto"/>
          </w:tcPr>
          <w:p w14:paraId="5C07F20F"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37BBB76" w14:textId="77777777" w:rsidTr="007322EA">
        <w:trPr>
          <w:cantSplit/>
          <w:trHeight w:val="1134"/>
          <w:jc w:val="center"/>
        </w:trPr>
        <w:tc>
          <w:tcPr>
            <w:tcW w:w="461" w:type="dxa"/>
            <w:vAlign w:val="center"/>
          </w:tcPr>
          <w:p w14:paraId="5AA425E4"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55</w:t>
            </w:r>
          </w:p>
        </w:tc>
        <w:tc>
          <w:tcPr>
            <w:tcW w:w="1235" w:type="dxa"/>
            <w:vAlign w:val="center"/>
          </w:tcPr>
          <w:p w14:paraId="664E7F55"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35121250</w:t>
            </w:r>
          </w:p>
        </w:tc>
        <w:tc>
          <w:tcPr>
            <w:tcW w:w="1276" w:type="dxa"/>
            <w:vAlign w:val="center"/>
          </w:tcPr>
          <w:p w14:paraId="6C77C21C"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Визитная карточка</w:t>
            </w:r>
          </w:p>
        </w:tc>
        <w:tc>
          <w:tcPr>
            <w:tcW w:w="1276" w:type="dxa"/>
            <w:vAlign w:val="center"/>
          </w:tcPr>
          <w:p w14:paraId="495E8B0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B088A3F"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Название**Продукт**: Визитная карточка </w:t>
            </w:r>
            <w:r w:rsidRPr="00800FA3">
              <w:rPr>
                <w:rFonts w:ascii="GHEA Grapalat" w:hAnsi="GHEA Grapalat" w:cs="Arial"/>
                <w:color w:val="000000" w:themeColor="text1"/>
                <w:sz w:val="18"/>
                <w:szCs w:val="18"/>
              </w:rPr>
              <w:br/>
              <w:t>Материал**: Плотный картон* Картон обеспечивает прочность и долговечность* Подходит для личного или профессионального использования* Изготовлена из высококачественного картона, который не гнется и не повреждается* Дизайн: простой и профессиональный, подходит для визитных карточек или удостоверений личности* Металлические или пластиковые застежки при необходимости</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1AC72A6"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FB70306" w14:textId="7ACA9169"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5AFBEA46" w14:textId="41BC95C6"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D576B41"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1276" w:type="dxa"/>
            <w:shd w:val="clear" w:color="auto" w:fill="auto"/>
            <w:vAlign w:val="center"/>
          </w:tcPr>
          <w:p w14:paraId="6DBA5EB3"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1CFDAD0"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2268" w:type="dxa"/>
            <w:shd w:val="clear" w:color="auto" w:fill="auto"/>
          </w:tcPr>
          <w:p w14:paraId="3E0A12B0"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ED77E1F" w14:textId="77777777" w:rsidTr="007322EA">
        <w:trPr>
          <w:cantSplit/>
          <w:trHeight w:val="1134"/>
          <w:jc w:val="center"/>
        </w:trPr>
        <w:tc>
          <w:tcPr>
            <w:tcW w:w="461" w:type="dxa"/>
            <w:vAlign w:val="center"/>
          </w:tcPr>
          <w:p w14:paraId="5CD36952"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56</w:t>
            </w:r>
          </w:p>
        </w:tc>
        <w:tc>
          <w:tcPr>
            <w:tcW w:w="1235" w:type="dxa"/>
            <w:vAlign w:val="center"/>
          </w:tcPr>
          <w:p w14:paraId="357C4542"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22811110</w:t>
            </w:r>
          </w:p>
        </w:tc>
        <w:tc>
          <w:tcPr>
            <w:tcW w:w="1276" w:type="dxa"/>
            <w:vAlign w:val="center"/>
          </w:tcPr>
          <w:p w14:paraId="7B79BFFA"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Персональный лист</w:t>
            </w:r>
          </w:p>
        </w:tc>
        <w:tc>
          <w:tcPr>
            <w:tcW w:w="1276" w:type="dxa"/>
            <w:vAlign w:val="center"/>
          </w:tcPr>
          <w:p w14:paraId="08C6D335"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EA1559F"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 Специально для личных заметок, записей или планирования </w:t>
            </w:r>
            <w:r w:rsidRPr="00800FA3">
              <w:rPr>
                <w:rFonts w:ascii="GHEA Grapalat" w:hAnsi="GHEA Grapalat" w:cs="Arial"/>
                <w:color w:val="000000" w:themeColor="text1"/>
                <w:sz w:val="18"/>
                <w:szCs w:val="18"/>
              </w:rPr>
              <w:br/>
              <w:t xml:space="preserve">* Часто используется в качестве дневника, блокнота или специального листа </w:t>
            </w:r>
            <w:r w:rsidRPr="00800FA3">
              <w:rPr>
                <w:rFonts w:ascii="GHEA Grapalat" w:hAnsi="GHEA Grapalat" w:cs="Arial"/>
                <w:color w:val="000000" w:themeColor="text1"/>
                <w:sz w:val="18"/>
                <w:szCs w:val="18"/>
              </w:rPr>
              <w:br/>
              <w:t>* Подходит для записи достижений или поставленных целей * Доступен в различных размерах, таких как A4, A5 и другие * Высококачественная бумага, позволяющая делать заметки без затруднений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E5E8589"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B35AB44" w14:textId="5DA80BC9"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4F82905" w14:textId="48396A19"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7F4A6C12"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1276" w:type="dxa"/>
            <w:shd w:val="clear" w:color="auto" w:fill="auto"/>
            <w:vAlign w:val="center"/>
          </w:tcPr>
          <w:p w14:paraId="6520E4C6"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9F5720C"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2268" w:type="dxa"/>
            <w:shd w:val="clear" w:color="auto" w:fill="auto"/>
          </w:tcPr>
          <w:p w14:paraId="18250257"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6D28B10" w14:textId="77777777" w:rsidTr="007322EA">
        <w:trPr>
          <w:cantSplit/>
          <w:trHeight w:val="1134"/>
          <w:jc w:val="center"/>
        </w:trPr>
        <w:tc>
          <w:tcPr>
            <w:tcW w:w="461" w:type="dxa"/>
            <w:vAlign w:val="center"/>
          </w:tcPr>
          <w:p w14:paraId="0C0E6626"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57</w:t>
            </w:r>
          </w:p>
        </w:tc>
        <w:tc>
          <w:tcPr>
            <w:tcW w:w="1235" w:type="dxa"/>
            <w:vAlign w:val="center"/>
          </w:tcPr>
          <w:p w14:paraId="1F716F16"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22811110</w:t>
            </w:r>
          </w:p>
        </w:tc>
        <w:tc>
          <w:tcPr>
            <w:tcW w:w="1276" w:type="dxa"/>
            <w:vAlign w:val="center"/>
          </w:tcPr>
          <w:p w14:paraId="5DBF6A12"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Внутренний и индивидуальный ACT - ri регистрация судовой журнал</w:t>
            </w:r>
          </w:p>
        </w:tc>
        <w:tc>
          <w:tcPr>
            <w:tcW w:w="1276" w:type="dxa"/>
            <w:vAlign w:val="center"/>
          </w:tcPr>
          <w:p w14:paraId="13550E8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411B30A7"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Журнал регистрации внутренних и индивидуальных нарушений трудового законодательства (ACT) </w:t>
            </w:r>
            <w:r w:rsidRPr="00800FA3">
              <w:rPr>
                <w:rFonts w:ascii="GHEA Grapalat" w:hAnsi="GHEA Grapalat" w:cs="Arial"/>
                <w:color w:val="000000" w:themeColor="text1"/>
                <w:sz w:val="18"/>
                <w:szCs w:val="18"/>
              </w:rPr>
              <w:br/>
              <w:t xml:space="preserve">* Используется в организациях для регистрации и учета внутренних и индивидуальных нарушений трудового законодательства (ACT) * Ведется учет нарушений, проблем или других инцидентов в сфере труда * Журнал ежедневно или по запросу регистрирует данные, касающиеся должностных обязанностей, прогресса или жалоб сотрудников * Журнал содержит столбцы, указывающие номера нарушений трудового законодательства, даты, описания, подписи и другие подробности * Будет вестись полный и юридически корректный учет трудовых и правовых вопросов </w:t>
            </w:r>
            <w:r w:rsidRPr="00800FA3">
              <w:rPr>
                <w:rFonts w:ascii="GHEA Grapalat" w:hAnsi="GHEA Grapalat" w:cs="Arial"/>
                <w:color w:val="000000" w:themeColor="text1"/>
                <w:sz w:val="18"/>
                <w:szCs w:val="18"/>
              </w:rPr>
              <w:br/>
              <w:t xml:space="preserve">* Используется как сотрудниками, так и руководством для мониторинга трудовых отношений внутри организации </w:t>
            </w:r>
            <w:r w:rsidRPr="00800FA3">
              <w:rPr>
                <w:rFonts w:ascii="GHEA Grapalat" w:hAnsi="GHEA Grapalat" w:cs="Arial"/>
                <w:color w:val="000000" w:themeColor="text1"/>
                <w:sz w:val="18"/>
                <w:szCs w:val="18"/>
              </w:rPr>
              <w:br/>
              <w:t>* Журнал также содержит страницы, разделенные по датам или инцидентам для удобства доступа</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B2647D1"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69DEBE7" w14:textId="29365E42"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36FC1A1" w14:textId="12D8FB88"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3164069F"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1276" w:type="dxa"/>
            <w:shd w:val="clear" w:color="auto" w:fill="auto"/>
            <w:vAlign w:val="center"/>
          </w:tcPr>
          <w:p w14:paraId="655EC006"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EF9A435"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2268" w:type="dxa"/>
            <w:shd w:val="clear" w:color="auto" w:fill="auto"/>
          </w:tcPr>
          <w:p w14:paraId="4A1D7306"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0005F2FC" w14:textId="77777777" w:rsidTr="007322EA">
        <w:trPr>
          <w:cantSplit/>
          <w:trHeight w:val="1134"/>
          <w:jc w:val="center"/>
        </w:trPr>
        <w:tc>
          <w:tcPr>
            <w:tcW w:w="461" w:type="dxa"/>
            <w:vAlign w:val="center"/>
          </w:tcPr>
          <w:p w14:paraId="362DD581"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58</w:t>
            </w:r>
          </w:p>
        </w:tc>
        <w:tc>
          <w:tcPr>
            <w:tcW w:w="1235" w:type="dxa"/>
            <w:vAlign w:val="center"/>
          </w:tcPr>
          <w:p w14:paraId="176496E6"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30237220</w:t>
            </w:r>
          </w:p>
        </w:tc>
        <w:tc>
          <w:tcPr>
            <w:tcW w:w="1276" w:type="dxa"/>
            <w:vAlign w:val="center"/>
          </w:tcPr>
          <w:p w14:paraId="08FDB1A7"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Силиконовый коврик для мыши</w:t>
            </w:r>
          </w:p>
        </w:tc>
        <w:tc>
          <w:tcPr>
            <w:tcW w:w="1276" w:type="dxa"/>
            <w:vAlign w:val="center"/>
          </w:tcPr>
          <w:p w14:paraId="0794FAB6"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962BD94"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Силиконовый коврик для мыши </w:t>
            </w:r>
            <w:r w:rsidRPr="00800FA3">
              <w:rPr>
                <w:rFonts w:ascii="GHEA Grapalat" w:hAnsi="GHEA Grapalat" w:cs="Arial"/>
                <w:color w:val="000000" w:themeColor="text1"/>
                <w:sz w:val="18"/>
                <w:szCs w:val="18"/>
              </w:rPr>
              <w:br/>
              <w:t>* Силиконовый материал обеспечивает высокое качество и долговечность * Плотно прилегает к поверхности, предотвращая скольжение коврика * Легко чистится, устойчив к влаге и пятнам * Подходит для использования в различных офисах, за столами или на рабочих местах * Незаменим для пользователей мыши, обеспечивая гладкую и стабильную поверхность</w:t>
            </w:r>
          </w:p>
        </w:tc>
        <w:tc>
          <w:tcPr>
            <w:tcW w:w="567" w:type="dxa"/>
            <w:vAlign w:val="center"/>
          </w:tcPr>
          <w:p w14:paraId="5C0FD013"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5AE45BD" w14:textId="71FD4CD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69B63F85" w14:textId="25CAD941"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FAFC5AF"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1276" w:type="dxa"/>
            <w:shd w:val="clear" w:color="auto" w:fill="auto"/>
            <w:vAlign w:val="center"/>
          </w:tcPr>
          <w:p w14:paraId="653F816B"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054E493"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2268" w:type="dxa"/>
            <w:shd w:val="clear" w:color="auto" w:fill="auto"/>
          </w:tcPr>
          <w:p w14:paraId="63D1BB29"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3905EC9" w14:textId="77777777" w:rsidTr="007322EA">
        <w:trPr>
          <w:cantSplit/>
          <w:trHeight w:val="1134"/>
          <w:jc w:val="center"/>
        </w:trPr>
        <w:tc>
          <w:tcPr>
            <w:tcW w:w="461" w:type="dxa"/>
            <w:vAlign w:val="center"/>
          </w:tcPr>
          <w:p w14:paraId="7F474DEA"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59</w:t>
            </w:r>
          </w:p>
        </w:tc>
        <w:tc>
          <w:tcPr>
            <w:tcW w:w="1235" w:type="dxa"/>
            <w:vAlign w:val="center"/>
          </w:tcPr>
          <w:p w14:paraId="6D84F5D4"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39241300</w:t>
            </w:r>
          </w:p>
        </w:tc>
        <w:tc>
          <w:tcPr>
            <w:tcW w:w="1276" w:type="dxa"/>
            <w:vAlign w:val="center"/>
          </w:tcPr>
          <w:p w14:paraId="20D7BC54"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шредер для бумаги</w:t>
            </w:r>
          </w:p>
        </w:tc>
        <w:tc>
          <w:tcPr>
            <w:tcW w:w="1276" w:type="dxa"/>
            <w:vAlign w:val="center"/>
          </w:tcPr>
          <w:p w14:paraId="0F60B52A"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C12CD26"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Измельчитель бумаги SC0540 </w:t>
            </w:r>
            <w:r w:rsidRPr="00800FA3">
              <w:rPr>
                <w:rFonts w:ascii="GHEA Grapalat" w:hAnsi="GHEA Grapalat" w:cs="Arial"/>
                <w:color w:val="000000" w:themeColor="text1"/>
                <w:sz w:val="18"/>
                <w:szCs w:val="18"/>
              </w:rPr>
              <w:br w:type="page"/>
            </w:r>
            <w:r w:rsidRPr="00800FA3">
              <w:rPr>
                <w:rFonts w:ascii="GHEA Grapalat" w:hAnsi="GHEA Grapalat" w:cs="Arial"/>
                <w:color w:val="000000" w:themeColor="text1"/>
                <w:sz w:val="18"/>
                <w:szCs w:val="18"/>
              </w:rPr>
              <w:br w:type="page"/>
              <w:t xml:space="preserve">Количество листов: до 5 листов за раз Размер измельчения: измельчает бумагу на слои толщиной 6 мм * Объем контейнера: 14 л (для сбора необходимого количества бумаги) Автоматическое включение/выключение**: обеспечивает автоматическое включение и выключение для удобства использования </w:t>
            </w:r>
            <w:r w:rsidRPr="00800FA3">
              <w:rPr>
                <w:rFonts w:ascii="GHEA Grapalat" w:hAnsi="GHEA Grapalat" w:cs="Arial"/>
                <w:color w:val="000000" w:themeColor="text1"/>
                <w:sz w:val="18"/>
                <w:szCs w:val="18"/>
              </w:rPr>
              <w:br w:type="page"/>
              <w:t>Автоматическая резка**: простое, быстрое и безопасное управление</w:t>
            </w:r>
            <w:r w:rsidRPr="00800FA3">
              <w:rPr>
                <w:rFonts w:ascii="GHEA Grapalat" w:hAnsi="GHEA Grapalat" w:cs="Arial"/>
                <w:color w:val="000000" w:themeColor="text1"/>
                <w:sz w:val="18"/>
                <w:szCs w:val="18"/>
              </w:rPr>
              <w:br w:type="page"/>
              <w:t>Все продукты должны быть новыми, неиспользованными                    Образец необходимо предварительно согласовать с заказчико</w:t>
            </w:r>
            <w:r w:rsidRPr="00800FA3">
              <w:rPr>
                <w:rFonts w:ascii="GHEA Grapalat" w:hAnsi="GHEA Grapalat" w:cs="Arial"/>
                <w:color w:val="000000" w:themeColor="text1"/>
                <w:sz w:val="18"/>
                <w:szCs w:val="18"/>
              </w:rPr>
              <w:br w:type="page"/>
            </w:r>
          </w:p>
        </w:tc>
        <w:tc>
          <w:tcPr>
            <w:tcW w:w="567" w:type="dxa"/>
            <w:vAlign w:val="center"/>
          </w:tcPr>
          <w:p w14:paraId="4854E9D2"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C9AEDE9" w14:textId="5559CA1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5EA5EE91" w14:textId="1D79666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1EBE124F"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1276" w:type="dxa"/>
            <w:shd w:val="clear" w:color="auto" w:fill="auto"/>
            <w:vAlign w:val="center"/>
          </w:tcPr>
          <w:p w14:paraId="7CD12E2C"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FE54724"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2268" w:type="dxa"/>
            <w:shd w:val="clear" w:color="auto" w:fill="auto"/>
          </w:tcPr>
          <w:p w14:paraId="19E72558"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0703EBA" w14:textId="77777777" w:rsidTr="007322EA">
        <w:trPr>
          <w:cantSplit/>
          <w:trHeight w:val="1134"/>
          <w:jc w:val="center"/>
        </w:trPr>
        <w:tc>
          <w:tcPr>
            <w:tcW w:w="461" w:type="dxa"/>
            <w:vAlign w:val="center"/>
          </w:tcPr>
          <w:p w14:paraId="6491193D"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60</w:t>
            </w:r>
          </w:p>
        </w:tc>
        <w:tc>
          <w:tcPr>
            <w:tcW w:w="1235" w:type="dxa"/>
            <w:vAlign w:val="center"/>
          </w:tcPr>
          <w:p w14:paraId="2D82194B"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30197323</w:t>
            </w:r>
          </w:p>
        </w:tc>
        <w:tc>
          <w:tcPr>
            <w:tcW w:w="1276" w:type="dxa"/>
            <w:vAlign w:val="center"/>
          </w:tcPr>
          <w:p w14:paraId="73112DCE"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Степлер</w:t>
            </w:r>
          </w:p>
        </w:tc>
        <w:tc>
          <w:tcPr>
            <w:tcW w:w="1276" w:type="dxa"/>
            <w:vAlign w:val="center"/>
          </w:tcPr>
          <w:p w14:paraId="751736B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699EBB6"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Высокопроизводительный степлер </w:t>
            </w:r>
            <w:r w:rsidRPr="00800FA3">
              <w:rPr>
                <w:rFonts w:ascii="GHEA Grapalat" w:hAnsi="GHEA Grapalat" w:cs="Arial"/>
                <w:color w:val="000000" w:themeColor="text1"/>
                <w:sz w:val="18"/>
                <w:szCs w:val="18"/>
              </w:rPr>
              <w:br/>
            </w:r>
            <w:r w:rsidRPr="00800FA3">
              <w:rPr>
                <w:rFonts w:ascii="GHEA Grapalat" w:hAnsi="GHEA Grapalat" w:cs="Arial"/>
                <w:color w:val="000000" w:themeColor="text1"/>
                <w:sz w:val="18"/>
                <w:szCs w:val="18"/>
              </w:rPr>
              <w:br/>
              <w:t>Вместимость: скрепляет до 200 страниц за раз,Иглы**: совместимы с иглами №23, №13, №15, №17* **Глубина пробивани*: 65 мм</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9F45CA4"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E92C9E9" w14:textId="62397FAF"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0058AA51" w14:textId="70AAC44C"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648AA184"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1276" w:type="dxa"/>
            <w:shd w:val="clear" w:color="auto" w:fill="auto"/>
            <w:vAlign w:val="center"/>
          </w:tcPr>
          <w:p w14:paraId="356338B8"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3A83C50F"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2268" w:type="dxa"/>
            <w:shd w:val="clear" w:color="auto" w:fill="auto"/>
          </w:tcPr>
          <w:p w14:paraId="6C2B9E99"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3FE8EEA" w14:textId="77777777" w:rsidTr="007322EA">
        <w:trPr>
          <w:cantSplit/>
          <w:trHeight w:val="1134"/>
          <w:jc w:val="center"/>
        </w:trPr>
        <w:tc>
          <w:tcPr>
            <w:tcW w:w="461" w:type="dxa"/>
            <w:vAlign w:val="center"/>
          </w:tcPr>
          <w:p w14:paraId="4D235C2E"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61</w:t>
            </w:r>
          </w:p>
        </w:tc>
        <w:tc>
          <w:tcPr>
            <w:tcW w:w="1235" w:type="dxa"/>
            <w:vAlign w:val="center"/>
          </w:tcPr>
          <w:p w14:paraId="60943F27"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39292110</w:t>
            </w:r>
          </w:p>
        </w:tc>
        <w:tc>
          <w:tcPr>
            <w:tcW w:w="1276" w:type="dxa"/>
            <w:vAlign w:val="center"/>
          </w:tcPr>
          <w:p w14:paraId="3247B155"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Доска</w:t>
            </w:r>
          </w:p>
        </w:tc>
        <w:tc>
          <w:tcPr>
            <w:tcW w:w="1276" w:type="dxa"/>
            <w:vAlign w:val="center"/>
          </w:tcPr>
          <w:p w14:paraId="036ACE84"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3381601E"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Доска для магнитных маркеров </w:t>
            </w:r>
            <w:r w:rsidRPr="00800FA3">
              <w:rPr>
                <w:rFonts w:ascii="GHEA Grapalat" w:hAnsi="GHEA Grapalat" w:cs="Arial"/>
                <w:color w:val="000000" w:themeColor="text1"/>
                <w:sz w:val="18"/>
                <w:szCs w:val="18"/>
              </w:rPr>
              <w:br/>
              <w:t>Рама**: Алюминий, Размеры**: 90 x 180 см* **Магнитный маркер: позволяет использовать магниты и маркеры для заметок,Рама**: Алюминий: прочный, но легкий материал* Мобильное основание**: Удобно для транспортировки и перемещения</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551214A"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476C4D0" w14:textId="19C2FE4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2B692A7E" w14:textId="52E441F4"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7C8FEFD3"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1276" w:type="dxa"/>
            <w:shd w:val="clear" w:color="auto" w:fill="auto"/>
            <w:vAlign w:val="center"/>
          </w:tcPr>
          <w:p w14:paraId="38F05981"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7A67A68"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2268" w:type="dxa"/>
            <w:shd w:val="clear" w:color="auto" w:fill="auto"/>
          </w:tcPr>
          <w:p w14:paraId="48B2F219"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7C91E27" w14:textId="77777777" w:rsidTr="007322EA">
        <w:trPr>
          <w:cantSplit/>
          <w:trHeight w:val="1134"/>
          <w:jc w:val="center"/>
        </w:trPr>
        <w:tc>
          <w:tcPr>
            <w:tcW w:w="461" w:type="dxa"/>
            <w:vAlign w:val="center"/>
          </w:tcPr>
          <w:p w14:paraId="27BD54B7"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62</w:t>
            </w:r>
          </w:p>
        </w:tc>
        <w:tc>
          <w:tcPr>
            <w:tcW w:w="1235" w:type="dxa"/>
            <w:vAlign w:val="center"/>
          </w:tcPr>
          <w:p w14:paraId="2567C2AE"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30192125</w:t>
            </w:r>
          </w:p>
        </w:tc>
        <w:tc>
          <w:tcPr>
            <w:tcW w:w="1276" w:type="dxa"/>
            <w:vAlign w:val="center"/>
          </w:tcPr>
          <w:p w14:paraId="18A44AA8"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Магнитный маркер</w:t>
            </w:r>
          </w:p>
        </w:tc>
        <w:tc>
          <w:tcPr>
            <w:tcW w:w="1276" w:type="dxa"/>
            <w:vAlign w:val="center"/>
          </w:tcPr>
          <w:p w14:paraId="71D0C06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0724A84"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Товар: Маркер для магнитных досок </w:t>
            </w:r>
            <w:r w:rsidRPr="00800FA3">
              <w:rPr>
                <w:rFonts w:ascii="GHEA Grapalat" w:hAnsi="GHEA Grapalat" w:cs="Arial"/>
                <w:color w:val="000000" w:themeColor="text1"/>
                <w:sz w:val="18"/>
                <w:szCs w:val="18"/>
              </w:rPr>
              <w:br/>
              <w:t>Цвета: 4 цвета (черный, синий, красный, зеленый)* Магнитный: легко крепится к поверхности доски* Подходит для магнитных маркерных досок* 4 цвета для разнообразных заметок и вариантов* Централизованное расположение цветов для лучшей видимости</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BA1AA27"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34099247" w14:textId="0C6B5AE6"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6E3D8E39" w14:textId="68A13B43"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4A861824"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6.00</w:t>
            </w:r>
          </w:p>
        </w:tc>
        <w:tc>
          <w:tcPr>
            <w:tcW w:w="1276" w:type="dxa"/>
            <w:shd w:val="clear" w:color="auto" w:fill="auto"/>
            <w:vAlign w:val="center"/>
          </w:tcPr>
          <w:p w14:paraId="15590B9A"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41EC35A"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6.00</w:t>
            </w:r>
          </w:p>
        </w:tc>
        <w:tc>
          <w:tcPr>
            <w:tcW w:w="2268" w:type="dxa"/>
            <w:shd w:val="clear" w:color="auto" w:fill="auto"/>
          </w:tcPr>
          <w:p w14:paraId="7B391435"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5FE14D5F" w14:textId="77777777" w:rsidTr="007322EA">
        <w:trPr>
          <w:cantSplit/>
          <w:trHeight w:val="1134"/>
          <w:jc w:val="center"/>
        </w:trPr>
        <w:tc>
          <w:tcPr>
            <w:tcW w:w="461" w:type="dxa"/>
            <w:vAlign w:val="center"/>
          </w:tcPr>
          <w:p w14:paraId="5996A365"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63</w:t>
            </w:r>
          </w:p>
        </w:tc>
        <w:tc>
          <w:tcPr>
            <w:tcW w:w="1235" w:type="dxa"/>
            <w:vAlign w:val="center"/>
          </w:tcPr>
          <w:p w14:paraId="030742BF"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30192125</w:t>
            </w:r>
          </w:p>
        </w:tc>
        <w:tc>
          <w:tcPr>
            <w:tcW w:w="1276" w:type="dxa"/>
            <w:vAlign w:val="center"/>
          </w:tcPr>
          <w:p w14:paraId="48983FD3"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Магнитный маркер</w:t>
            </w:r>
          </w:p>
        </w:tc>
        <w:tc>
          <w:tcPr>
            <w:tcW w:w="1276" w:type="dxa"/>
            <w:vAlign w:val="center"/>
          </w:tcPr>
          <w:p w14:paraId="13D56277"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C2F2D6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Маркер для магнитных досок </w:t>
            </w:r>
            <w:r w:rsidRPr="00800FA3">
              <w:rPr>
                <w:rFonts w:ascii="GHEA Grapalat" w:hAnsi="GHEA Grapalat" w:cs="Arial"/>
                <w:color w:val="000000" w:themeColor="text1"/>
                <w:sz w:val="18"/>
                <w:szCs w:val="18"/>
              </w:rPr>
              <w:br/>
              <w:t>Цвет: Черный* Магнитный: легко прикрепляется к поверхности доски* Подходит для магнитных маркерных досок* Яркий цвет: высокая видимость для заметок* Легко стирается, не оставляя следов</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8EE58EF"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AD6946E" w14:textId="26286CBB"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0508FE01" w14:textId="0D8AF011"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45052F20"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1276" w:type="dxa"/>
            <w:shd w:val="clear" w:color="auto" w:fill="auto"/>
            <w:vAlign w:val="center"/>
          </w:tcPr>
          <w:p w14:paraId="72EDB264"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3E1A961"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2268" w:type="dxa"/>
            <w:shd w:val="clear" w:color="auto" w:fill="auto"/>
          </w:tcPr>
          <w:p w14:paraId="232BBC3E"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48724228" w14:textId="77777777" w:rsidTr="007322EA">
        <w:trPr>
          <w:cantSplit/>
          <w:trHeight w:val="1134"/>
          <w:jc w:val="center"/>
        </w:trPr>
        <w:tc>
          <w:tcPr>
            <w:tcW w:w="461" w:type="dxa"/>
            <w:vAlign w:val="center"/>
          </w:tcPr>
          <w:p w14:paraId="61620DDA"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64</w:t>
            </w:r>
          </w:p>
        </w:tc>
        <w:tc>
          <w:tcPr>
            <w:tcW w:w="1235" w:type="dxa"/>
            <w:vAlign w:val="center"/>
          </w:tcPr>
          <w:p w14:paraId="09BA43F5"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22851100</w:t>
            </w:r>
          </w:p>
        </w:tc>
        <w:tc>
          <w:tcPr>
            <w:tcW w:w="1276" w:type="dxa"/>
            <w:vAlign w:val="center"/>
          </w:tcPr>
          <w:p w14:paraId="49CDC6B9"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Быстрый темп</w:t>
            </w:r>
          </w:p>
        </w:tc>
        <w:tc>
          <w:tcPr>
            <w:tcW w:w="1276" w:type="dxa"/>
            <w:vAlign w:val="center"/>
          </w:tcPr>
          <w:p w14:paraId="764D944D"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193F39CC"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Быстрый </w:t>
            </w:r>
            <w:r w:rsidRPr="00800FA3">
              <w:rPr>
                <w:rFonts w:ascii="GHEA Grapalat" w:hAnsi="GHEA Grapalat" w:cs="Arial"/>
                <w:color w:val="000000" w:themeColor="text1"/>
                <w:sz w:val="18"/>
                <w:szCs w:val="18"/>
              </w:rPr>
              <w:br/>
              <w:t xml:space="preserve">Материал: Пластик,Формат: A4**Цвет: Серый* Компактный и элегантный дизайн, предназначен для бумаги формата A4* Пластиковый материал: прочный и долговечный, для длительного использования </w:t>
            </w:r>
            <w:r w:rsidRPr="00800FA3">
              <w:rPr>
                <w:rFonts w:ascii="GHEA Grapalat" w:hAnsi="GHEA Grapalat" w:cs="Arial"/>
                <w:color w:val="000000" w:themeColor="text1"/>
                <w:sz w:val="18"/>
                <w:szCs w:val="18"/>
              </w:rPr>
              <w:br/>
              <w:t>* Карман: удобен для хранения мелких предметов или документов* Серый цвет: классический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9990946"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F0584D0" w14:textId="69E16042"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1C51D38" w14:textId="77E01061"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41FEB859"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1276" w:type="dxa"/>
            <w:shd w:val="clear" w:color="auto" w:fill="auto"/>
            <w:vAlign w:val="center"/>
          </w:tcPr>
          <w:p w14:paraId="63F3015A"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7C87BD6C"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2268" w:type="dxa"/>
            <w:shd w:val="clear" w:color="auto" w:fill="auto"/>
          </w:tcPr>
          <w:p w14:paraId="7E7ACF5E"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3F61EEB5" w14:textId="77777777" w:rsidTr="007322EA">
        <w:trPr>
          <w:cantSplit/>
          <w:trHeight w:val="1134"/>
          <w:jc w:val="center"/>
        </w:trPr>
        <w:tc>
          <w:tcPr>
            <w:tcW w:w="461" w:type="dxa"/>
            <w:vAlign w:val="center"/>
          </w:tcPr>
          <w:p w14:paraId="6260DFD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65</w:t>
            </w:r>
          </w:p>
        </w:tc>
        <w:tc>
          <w:tcPr>
            <w:tcW w:w="1235" w:type="dxa"/>
            <w:vAlign w:val="center"/>
          </w:tcPr>
          <w:p w14:paraId="3978C0E8"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30192100</w:t>
            </w:r>
          </w:p>
        </w:tc>
        <w:tc>
          <w:tcPr>
            <w:tcW w:w="1276" w:type="dxa"/>
            <w:vAlign w:val="center"/>
          </w:tcPr>
          <w:p w14:paraId="688D50C8"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Резиновый ластик</w:t>
            </w:r>
          </w:p>
        </w:tc>
        <w:tc>
          <w:tcPr>
            <w:tcW w:w="1276" w:type="dxa"/>
            <w:vAlign w:val="center"/>
          </w:tcPr>
          <w:p w14:paraId="1060F3F5"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727BB5AC"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Ластик-резинка </w:t>
            </w:r>
            <w:r w:rsidRPr="00800FA3">
              <w:rPr>
                <w:rFonts w:ascii="GHEA Grapalat" w:hAnsi="GHEA Grapalat" w:cs="Arial"/>
                <w:color w:val="000000" w:themeColor="text1"/>
                <w:sz w:val="18"/>
                <w:szCs w:val="18"/>
              </w:rPr>
              <w:br/>
              <w:t>* Идеальное качество для бережного воздействия на бумагу* Устраняет проблемы, не повреждая бумагу* Подходит для работы как с обычными ручками, так и с маркерами* Компактный дизайн, удобен в использовании* Свежий ластик: не оставляет следов и пыли</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EF5861E"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7C26DF79" w14:textId="7A289763"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7A581618" w14:textId="0636AA1C"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2054A1B7"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69CC9ADB"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695DB84B"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4B74154C"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57FC6AF" w14:textId="77777777" w:rsidTr="007322EA">
        <w:trPr>
          <w:cantSplit/>
          <w:trHeight w:val="1134"/>
          <w:jc w:val="center"/>
        </w:trPr>
        <w:tc>
          <w:tcPr>
            <w:tcW w:w="461" w:type="dxa"/>
            <w:vAlign w:val="center"/>
          </w:tcPr>
          <w:p w14:paraId="2B0F7763"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66</w:t>
            </w:r>
          </w:p>
        </w:tc>
        <w:tc>
          <w:tcPr>
            <w:tcW w:w="1235" w:type="dxa"/>
            <w:vAlign w:val="center"/>
          </w:tcPr>
          <w:p w14:paraId="0B63DE72"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30192133</w:t>
            </w:r>
          </w:p>
        </w:tc>
        <w:tc>
          <w:tcPr>
            <w:tcW w:w="1276" w:type="dxa"/>
            <w:vAlign w:val="center"/>
          </w:tcPr>
          <w:p w14:paraId="115967DA"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точилка для металла</w:t>
            </w:r>
          </w:p>
        </w:tc>
        <w:tc>
          <w:tcPr>
            <w:tcW w:w="1276" w:type="dxa"/>
            <w:vAlign w:val="center"/>
          </w:tcPr>
          <w:p w14:paraId="2DF1BEA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2E2C102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Металлическая точилка. </w:t>
            </w:r>
            <w:r w:rsidRPr="00800FA3">
              <w:rPr>
                <w:rFonts w:ascii="GHEA Grapalat" w:hAnsi="GHEA Grapalat" w:cs="Arial"/>
                <w:color w:val="000000" w:themeColor="text1"/>
                <w:sz w:val="18"/>
                <w:szCs w:val="18"/>
              </w:rPr>
              <w:br/>
              <w:t>Материал: Металл: высокого качества и долговечный. Дизайн**: Эргономичная, удобная ручка. Особенности**: Проста в использовании, обеспечивает точную заточку ручек или карандашей.</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B7512FE"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05667E28" w14:textId="1CAFFA03"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48027CF4" w14:textId="0244990B"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22806DDD"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1276" w:type="dxa"/>
            <w:shd w:val="clear" w:color="auto" w:fill="auto"/>
            <w:vAlign w:val="center"/>
          </w:tcPr>
          <w:p w14:paraId="34038D3B"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074DD107"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2268" w:type="dxa"/>
            <w:shd w:val="clear" w:color="auto" w:fill="auto"/>
          </w:tcPr>
          <w:p w14:paraId="4F589CAF"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D80E579" w14:textId="77777777" w:rsidTr="007322EA">
        <w:trPr>
          <w:cantSplit/>
          <w:trHeight w:val="1134"/>
          <w:jc w:val="center"/>
        </w:trPr>
        <w:tc>
          <w:tcPr>
            <w:tcW w:w="461" w:type="dxa"/>
            <w:vAlign w:val="center"/>
          </w:tcPr>
          <w:p w14:paraId="61F5EAA2"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67</w:t>
            </w:r>
          </w:p>
        </w:tc>
        <w:tc>
          <w:tcPr>
            <w:tcW w:w="1235" w:type="dxa"/>
            <w:vAlign w:val="center"/>
          </w:tcPr>
          <w:p w14:paraId="3237387F"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39292120</w:t>
            </w:r>
          </w:p>
        </w:tc>
        <w:tc>
          <w:tcPr>
            <w:tcW w:w="1276" w:type="dxa"/>
            <w:vAlign w:val="center"/>
          </w:tcPr>
          <w:p w14:paraId="0B7F2C58"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жидкость для чистки досок</w:t>
            </w:r>
          </w:p>
        </w:tc>
        <w:tc>
          <w:tcPr>
            <w:tcW w:w="1276" w:type="dxa"/>
            <w:vAlign w:val="center"/>
          </w:tcPr>
          <w:p w14:paraId="28D4D50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07FD5C11"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Жидкость для чистки белых досок </w:t>
            </w:r>
            <w:r w:rsidRPr="00800FA3">
              <w:rPr>
                <w:rFonts w:ascii="GHEA Grapalat" w:hAnsi="GHEA Grapalat" w:cs="Arial"/>
                <w:color w:val="000000" w:themeColor="text1"/>
                <w:sz w:val="18"/>
                <w:szCs w:val="18"/>
              </w:rPr>
              <w:br/>
              <w:t>Объем**: 125 мл* Предназначена для чистки белых досок, включая доски для маркеров и магнитные доски* Легкая и эффективная чистка без остатков</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DC1A895"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96D1CA5" w14:textId="5EA8E90B"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59F0A87A" w14:textId="261715B8"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07C358D"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1276" w:type="dxa"/>
            <w:shd w:val="clear" w:color="auto" w:fill="auto"/>
            <w:vAlign w:val="center"/>
          </w:tcPr>
          <w:p w14:paraId="381F24E9"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DD7CB73"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2268" w:type="dxa"/>
            <w:shd w:val="clear" w:color="auto" w:fill="auto"/>
          </w:tcPr>
          <w:p w14:paraId="7AA4C0AF"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4712B717" w14:textId="77777777" w:rsidTr="007322EA">
        <w:trPr>
          <w:cantSplit/>
          <w:trHeight w:val="1134"/>
          <w:jc w:val="center"/>
        </w:trPr>
        <w:tc>
          <w:tcPr>
            <w:tcW w:w="461" w:type="dxa"/>
            <w:vAlign w:val="center"/>
          </w:tcPr>
          <w:p w14:paraId="74F01C02"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68</w:t>
            </w:r>
          </w:p>
        </w:tc>
        <w:tc>
          <w:tcPr>
            <w:tcW w:w="1235" w:type="dxa"/>
            <w:vAlign w:val="center"/>
          </w:tcPr>
          <w:p w14:paraId="3A6F7CC0"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42961280</w:t>
            </w:r>
          </w:p>
        </w:tc>
        <w:tc>
          <w:tcPr>
            <w:tcW w:w="1276" w:type="dxa"/>
            <w:vAlign w:val="center"/>
          </w:tcPr>
          <w:p w14:paraId="6211ADAF"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Диспенсер</w:t>
            </w:r>
          </w:p>
        </w:tc>
        <w:tc>
          <w:tcPr>
            <w:tcW w:w="1276" w:type="dxa"/>
            <w:vAlign w:val="center"/>
          </w:tcPr>
          <w:p w14:paraId="5B410DE8"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9BF565E"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Диспенсер для резьбы Scotch </w:t>
            </w:r>
            <w:r w:rsidRPr="00800FA3">
              <w:rPr>
                <w:rFonts w:ascii="GHEA Grapalat" w:hAnsi="GHEA Grapalat" w:cs="Arial"/>
                <w:color w:val="000000" w:themeColor="text1"/>
                <w:sz w:val="18"/>
                <w:szCs w:val="18"/>
              </w:rPr>
              <w:br/>
              <w:t>Размер: 19 ммЦвет: Зеленый* Подходит для резьбы Scotch шириной 19 мм (совместимая резьба)* Зеленый дизайн: блестящий и современный вид</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C615339"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6CC2B44E" w14:textId="73BB39BD"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048C0542" w14:textId="1101237D"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AB25E44"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5.00</w:t>
            </w:r>
          </w:p>
        </w:tc>
        <w:tc>
          <w:tcPr>
            <w:tcW w:w="1276" w:type="dxa"/>
            <w:shd w:val="clear" w:color="auto" w:fill="auto"/>
            <w:vAlign w:val="center"/>
          </w:tcPr>
          <w:p w14:paraId="77D70D66"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1029F2D3"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5.00</w:t>
            </w:r>
          </w:p>
        </w:tc>
        <w:tc>
          <w:tcPr>
            <w:tcW w:w="2268" w:type="dxa"/>
            <w:shd w:val="clear" w:color="auto" w:fill="auto"/>
          </w:tcPr>
          <w:p w14:paraId="34554A5E"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65B464D1" w14:textId="77777777" w:rsidTr="007322EA">
        <w:trPr>
          <w:cantSplit/>
          <w:trHeight w:val="1134"/>
          <w:jc w:val="center"/>
        </w:trPr>
        <w:tc>
          <w:tcPr>
            <w:tcW w:w="461" w:type="dxa"/>
            <w:vAlign w:val="center"/>
          </w:tcPr>
          <w:p w14:paraId="3406B703"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69</w:t>
            </w:r>
          </w:p>
        </w:tc>
        <w:tc>
          <w:tcPr>
            <w:tcW w:w="1235" w:type="dxa"/>
            <w:vAlign w:val="center"/>
          </w:tcPr>
          <w:p w14:paraId="00A7B6C6"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30192231</w:t>
            </w:r>
          </w:p>
        </w:tc>
        <w:tc>
          <w:tcPr>
            <w:tcW w:w="1276" w:type="dxa"/>
            <w:vAlign w:val="center"/>
          </w:tcPr>
          <w:p w14:paraId="3D1B84C0"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Прозрачная лента</w:t>
            </w:r>
          </w:p>
        </w:tc>
        <w:tc>
          <w:tcPr>
            <w:tcW w:w="1276" w:type="dxa"/>
            <w:vAlign w:val="center"/>
          </w:tcPr>
          <w:p w14:paraId="63C083C7"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6B8C6047"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Прозрачная лента Scotch </w:t>
            </w:r>
            <w:r w:rsidRPr="00800FA3">
              <w:rPr>
                <w:rFonts w:ascii="GHEA Grapalat" w:hAnsi="GHEA Grapalat" w:cs="Arial"/>
                <w:color w:val="000000" w:themeColor="text1"/>
                <w:sz w:val="18"/>
                <w:szCs w:val="18"/>
              </w:rPr>
              <w:br/>
              <w:t>Размеры: 19 мм x 30 м* **Прозрачная: обеспечивает чистое и надежное приклеивание,Размеры: ширина 19 мм и длина 30 м</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3566EB8"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25E2441D" w14:textId="38FE8035"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745BDA02" w14:textId="70A304DD"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2C777E4"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w:t>
            </w:r>
          </w:p>
        </w:tc>
        <w:tc>
          <w:tcPr>
            <w:tcW w:w="1276" w:type="dxa"/>
            <w:shd w:val="clear" w:color="auto" w:fill="auto"/>
            <w:vAlign w:val="center"/>
          </w:tcPr>
          <w:p w14:paraId="394F0E5D"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28E6E9E5"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w:t>
            </w:r>
          </w:p>
        </w:tc>
        <w:tc>
          <w:tcPr>
            <w:tcW w:w="2268" w:type="dxa"/>
            <w:shd w:val="clear" w:color="auto" w:fill="auto"/>
          </w:tcPr>
          <w:p w14:paraId="3DA7B415"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26BCF43F" w14:textId="77777777" w:rsidTr="007322EA">
        <w:trPr>
          <w:cantSplit/>
          <w:trHeight w:val="1134"/>
          <w:jc w:val="center"/>
        </w:trPr>
        <w:tc>
          <w:tcPr>
            <w:tcW w:w="461" w:type="dxa"/>
            <w:vAlign w:val="center"/>
          </w:tcPr>
          <w:p w14:paraId="548C81F0"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70</w:t>
            </w:r>
          </w:p>
        </w:tc>
        <w:tc>
          <w:tcPr>
            <w:tcW w:w="1235" w:type="dxa"/>
            <w:vAlign w:val="center"/>
          </w:tcPr>
          <w:p w14:paraId="2D61B020" w14:textId="77777777" w:rsidR="008566A6" w:rsidRPr="00800FA3" w:rsidRDefault="008566A6" w:rsidP="00AF1C02">
            <w:pPr>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30199731</w:t>
            </w:r>
          </w:p>
        </w:tc>
        <w:tc>
          <w:tcPr>
            <w:tcW w:w="1276" w:type="dxa"/>
            <w:vAlign w:val="center"/>
          </w:tcPr>
          <w:p w14:paraId="17AE9099" w14:textId="77777777" w:rsidR="008566A6" w:rsidRPr="00800FA3" w:rsidRDefault="008566A6" w:rsidP="00AF1C02">
            <w:pPr>
              <w:shd w:val="clear" w:color="auto" w:fill="FFFFFF"/>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Визитная карточка</w:t>
            </w:r>
          </w:p>
        </w:tc>
        <w:tc>
          <w:tcPr>
            <w:tcW w:w="1276" w:type="dxa"/>
            <w:vAlign w:val="center"/>
          </w:tcPr>
          <w:p w14:paraId="1EEDF050" w14:textId="77777777" w:rsidR="008566A6" w:rsidRPr="00800FA3" w:rsidRDefault="008566A6" w:rsidP="00AF1C02">
            <w:pPr>
              <w:tabs>
                <w:tab w:val="left" w:pos="3030"/>
              </w:tabs>
              <w:jc w:val="center"/>
              <w:rPr>
                <w:rFonts w:ascii="GHEA Grapalat" w:hAnsi="GHEA Grapalat" w:cstheme="majorHAnsi"/>
                <w:color w:val="000000" w:themeColor="text1"/>
                <w:sz w:val="18"/>
                <w:szCs w:val="18"/>
              </w:rPr>
            </w:pPr>
          </w:p>
        </w:tc>
        <w:tc>
          <w:tcPr>
            <w:tcW w:w="3118" w:type="dxa"/>
            <w:vAlign w:val="center"/>
          </w:tcPr>
          <w:p w14:paraId="2928DF6B" w14:textId="77777777" w:rsidR="008566A6" w:rsidRPr="00800FA3" w:rsidRDefault="008566A6" w:rsidP="00AF1C02">
            <w:pPr>
              <w:tabs>
                <w:tab w:val="left" w:pos="3030"/>
              </w:tabs>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 xml:space="preserve">Держатель для визитных карточек </w:t>
            </w:r>
            <w:r w:rsidRPr="00800FA3">
              <w:rPr>
                <w:rFonts w:ascii="GHEA Grapalat" w:hAnsi="GHEA Grapalat" w:cs="Arial"/>
                <w:color w:val="000000" w:themeColor="text1"/>
                <w:sz w:val="18"/>
                <w:szCs w:val="18"/>
              </w:rPr>
              <w:br/>
              <w:t>Размер: вмещает 96 визитных карточек**Отделения: 3 отделения, Цвет: Черный* Предназначен для хранения 96 визитных карточек* Три отделения для удобного и регулируемого хранения* Черный цвет</w:t>
            </w:r>
            <w:r w:rsidRPr="00800FA3">
              <w:rPr>
                <w:rFonts w:ascii="GHEA Grapalat" w:hAnsi="GHEA Grapalat" w:cs="Arial"/>
                <w:color w:val="000000" w:themeColor="text1"/>
                <w:sz w:val="18"/>
                <w:szCs w:val="18"/>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00FC1BF" w14:textId="77777777" w:rsidR="008566A6" w:rsidRPr="00800FA3" w:rsidRDefault="008566A6" w:rsidP="00AF1C02">
            <w:pPr>
              <w:tabs>
                <w:tab w:val="left" w:pos="3030"/>
              </w:tabs>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993" w:type="dxa"/>
            <w:shd w:val="clear" w:color="auto" w:fill="auto"/>
            <w:textDirection w:val="btLr"/>
            <w:vAlign w:val="center"/>
          </w:tcPr>
          <w:p w14:paraId="178886DE" w14:textId="2904CC92"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850" w:type="dxa"/>
            <w:shd w:val="clear" w:color="auto" w:fill="auto"/>
            <w:textDirection w:val="btLr"/>
            <w:vAlign w:val="center"/>
          </w:tcPr>
          <w:p w14:paraId="6BAABB40" w14:textId="168936B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p>
        </w:tc>
        <w:tc>
          <w:tcPr>
            <w:tcW w:w="709" w:type="dxa"/>
            <w:shd w:val="clear" w:color="auto" w:fill="auto"/>
            <w:textDirection w:val="btLr"/>
            <w:vAlign w:val="center"/>
          </w:tcPr>
          <w:p w14:paraId="0FDE86D5"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4.00</w:t>
            </w:r>
          </w:p>
        </w:tc>
        <w:tc>
          <w:tcPr>
            <w:tcW w:w="1276" w:type="dxa"/>
            <w:shd w:val="clear" w:color="auto" w:fill="auto"/>
            <w:vAlign w:val="center"/>
          </w:tcPr>
          <w:p w14:paraId="66E7412A" w14:textId="77777777" w:rsidR="008566A6" w:rsidRPr="00800FA3" w:rsidRDefault="008566A6" w:rsidP="00AF1C02">
            <w:pPr>
              <w:tabs>
                <w:tab w:val="left" w:pos="3030"/>
              </w:tabs>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lang w:val="hy-AM"/>
              </w:rPr>
              <w:t>РА, г. Ереван, улица Кирк Керкорян, здание 16</w:t>
            </w:r>
          </w:p>
        </w:tc>
        <w:tc>
          <w:tcPr>
            <w:tcW w:w="1134" w:type="dxa"/>
            <w:shd w:val="clear" w:color="auto" w:fill="auto"/>
            <w:textDirection w:val="btLr"/>
            <w:vAlign w:val="center"/>
          </w:tcPr>
          <w:p w14:paraId="50BBD368" w14:textId="77777777" w:rsidR="008566A6" w:rsidRPr="00800FA3" w:rsidRDefault="008566A6" w:rsidP="00AF1C02">
            <w:pPr>
              <w:tabs>
                <w:tab w:val="left" w:pos="3030"/>
              </w:tabs>
              <w:ind w:left="113" w:right="113"/>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4.00</w:t>
            </w:r>
          </w:p>
        </w:tc>
        <w:tc>
          <w:tcPr>
            <w:tcW w:w="2268" w:type="dxa"/>
            <w:shd w:val="clear" w:color="auto" w:fill="auto"/>
          </w:tcPr>
          <w:p w14:paraId="50AA0CE1" w14:textId="77777777" w:rsidR="008566A6" w:rsidRPr="00800FA3" w:rsidRDefault="008566A6" w:rsidP="00AF1C02">
            <w:pPr>
              <w:tabs>
                <w:tab w:val="left" w:pos="3030"/>
              </w:tabs>
              <w:jc w:val="center"/>
              <w:rPr>
                <w:rFonts w:ascii="GHEA Grapalat" w:hAnsi="GHEA Grapalat" w:cs="Calibri"/>
                <w:color w:val="000000" w:themeColor="text1"/>
                <w:sz w:val="18"/>
                <w:szCs w:val="18"/>
                <w:lang w:val="hy-AM"/>
              </w:rPr>
            </w:pPr>
            <w:r w:rsidRPr="00800FA3">
              <w:rPr>
                <w:rFonts w:ascii="GHEA Grapalat" w:hAnsi="GHEA Grapalat" w:cs="Calibri"/>
                <w:color w:val="000000" w:themeColor="text1"/>
                <w:sz w:val="18"/>
                <w:szCs w:val="18"/>
                <w:lang w:val="hy-AM"/>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01 декабря 2026 года.</w:t>
            </w:r>
          </w:p>
        </w:tc>
      </w:tr>
      <w:tr w:rsidR="008566A6" w:rsidRPr="00800FA3" w14:paraId="17FD618A" w14:textId="77777777" w:rsidTr="007322EA">
        <w:trPr>
          <w:trHeight w:val="259"/>
          <w:jc w:val="center"/>
        </w:trPr>
        <w:tc>
          <w:tcPr>
            <w:tcW w:w="7933" w:type="dxa"/>
            <w:gridSpan w:val="6"/>
            <w:vAlign w:val="center"/>
          </w:tcPr>
          <w:p w14:paraId="39F2ECEE" w14:textId="77777777" w:rsidR="008566A6" w:rsidRPr="00800FA3" w:rsidRDefault="008566A6" w:rsidP="00AF1C02">
            <w:pPr>
              <w:tabs>
                <w:tab w:val="left" w:pos="3030"/>
              </w:tabs>
              <w:jc w:val="center"/>
              <w:rPr>
                <w:rFonts w:ascii="GHEA Grapalat" w:hAnsi="GHEA Grapalat"/>
                <w:b/>
                <w:bCs/>
                <w:color w:val="000000" w:themeColor="text1"/>
                <w:sz w:val="18"/>
                <w:szCs w:val="18"/>
              </w:rPr>
            </w:pPr>
            <w:r w:rsidRPr="00800FA3">
              <w:rPr>
                <w:rFonts w:ascii="GHEA Grapalat" w:hAnsi="GHEA Grapalat"/>
                <w:b/>
                <w:bCs/>
                <w:color w:val="000000" w:themeColor="text1"/>
                <w:sz w:val="18"/>
                <w:szCs w:val="18"/>
              </w:rPr>
              <w:t>Итого</w:t>
            </w:r>
          </w:p>
        </w:tc>
        <w:tc>
          <w:tcPr>
            <w:tcW w:w="7230" w:type="dxa"/>
            <w:gridSpan w:val="6"/>
            <w:shd w:val="clear" w:color="auto" w:fill="auto"/>
            <w:vAlign w:val="center"/>
          </w:tcPr>
          <w:p w14:paraId="37782A59" w14:textId="3828B875" w:rsidR="008566A6" w:rsidRPr="00800FA3" w:rsidRDefault="008566A6" w:rsidP="00AF1C02">
            <w:pPr>
              <w:tabs>
                <w:tab w:val="left" w:pos="3030"/>
              </w:tabs>
              <w:jc w:val="center"/>
              <w:rPr>
                <w:rFonts w:ascii="GHEA Grapalat" w:hAnsi="GHEA Grapalat"/>
                <w:b/>
                <w:bCs/>
                <w:color w:val="000000" w:themeColor="text1"/>
                <w:sz w:val="18"/>
                <w:szCs w:val="18"/>
                <w:highlight w:val="yellow"/>
              </w:rPr>
            </w:pPr>
          </w:p>
        </w:tc>
      </w:tr>
    </w:tbl>
    <w:p w14:paraId="25862AD2" w14:textId="77777777" w:rsidR="00FF0A98" w:rsidRPr="00800FA3" w:rsidRDefault="00FF0A98" w:rsidP="00FF0A98">
      <w:pPr>
        <w:ind w:left="-426" w:right="-225" w:firstLine="398"/>
        <w:jc w:val="both"/>
        <w:rPr>
          <w:rFonts w:ascii="GHEA Grapalat" w:eastAsia="Calibri" w:hAnsi="GHEA Grapalat"/>
          <w:color w:val="000000" w:themeColor="text1"/>
          <w:sz w:val="16"/>
          <w:szCs w:val="18"/>
          <w:lang w:val="pt-BR"/>
        </w:rPr>
      </w:pPr>
      <w:bookmarkStart w:id="25" w:name="_Hlk223364234"/>
      <w:bookmarkEnd w:id="23"/>
      <w:bookmarkEnd w:id="24"/>
      <w:r w:rsidRPr="00800FA3">
        <w:rPr>
          <w:rFonts w:ascii="GHEA Grapalat" w:eastAsia="Calibri" w:hAnsi="GHEA Grapalat"/>
          <w:color w:val="000000" w:themeColor="text1"/>
          <w:sz w:val="16"/>
          <w:szCs w:val="18"/>
          <w:lang w:val="pt-BR"/>
        </w:rPr>
        <w:t xml:space="preserve">* </w:t>
      </w:r>
      <w:bookmarkStart w:id="26" w:name="_Hlk223366451"/>
      <w:r w:rsidRPr="00800FA3">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bookmarkEnd w:id="26"/>
    <w:p w14:paraId="2725934E" w14:textId="77777777" w:rsidR="00FF0A98" w:rsidRPr="00800FA3" w:rsidRDefault="00FF0A98" w:rsidP="00FF0A98">
      <w:pPr>
        <w:ind w:left="-426" w:right="-225" w:firstLine="398"/>
        <w:jc w:val="both"/>
        <w:rPr>
          <w:rFonts w:ascii="GHEA Grapalat" w:eastAsia="Calibri" w:hAnsi="GHEA Grapalat"/>
          <w:color w:val="000000" w:themeColor="text1"/>
          <w:sz w:val="16"/>
          <w:szCs w:val="18"/>
          <w:lang w:val="pt-BR"/>
        </w:rPr>
      </w:pPr>
      <w:r w:rsidRPr="00800FA3">
        <w:rPr>
          <w:rFonts w:ascii="GHEA Grapalat" w:eastAsia="Calibri" w:hAnsi="GHEA Grapalat"/>
          <w:color w:val="000000" w:themeColor="text1"/>
          <w:sz w:val="16"/>
          <w:szCs w:val="18"/>
          <w:lang w:val="pt-BR"/>
        </w:rPr>
        <w:t xml:space="preserve">** </w:t>
      </w:r>
      <w:bookmarkStart w:id="27" w:name="_Hlk223366431"/>
      <w:r w:rsidRPr="00800FA3">
        <w:rPr>
          <w:rFonts w:ascii="GHEA Grapalat" w:eastAsia="Calibri" w:hAnsi="GHEA Grapalat"/>
          <w:color w:val="000000" w:themeColor="text1"/>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bookmarkEnd w:id="27"/>
    </w:p>
    <w:p w14:paraId="6790E915" w14:textId="6C32272C" w:rsidR="00FF0A98" w:rsidRPr="00800FA3" w:rsidRDefault="00FF0A98" w:rsidP="00FF0A98">
      <w:pPr>
        <w:ind w:left="-426" w:right="-225" w:firstLine="398"/>
        <w:jc w:val="both"/>
        <w:rPr>
          <w:rFonts w:ascii="GHEA Grapalat" w:eastAsia="Calibri" w:hAnsi="GHEA Grapalat"/>
          <w:color w:val="000000" w:themeColor="text1"/>
          <w:sz w:val="16"/>
          <w:szCs w:val="18"/>
          <w:lang w:val="pt-BR"/>
        </w:rPr>
      </w:pPr>
      <w:r w:rsidRPr="00800FA3">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5B15B3E6" w14:textId="77C1A9CF" w:rsidR="00B878A9" w:rsidRPr="00800FA3" w:rsidRDefault="00B878A9" w:rsidP="00FF0A98">
      <w:pPr>
        <w:ind w:left="-426" w:right="-225" w:firstLine="398"/>
        <w:jc w:val="both"/>
        <w:rPr>
          <w:rFonts w:ascii="GHEA Grapalat" w:eastAsia="Calibri" w:hAnsi="GHEA Grapalat"/>
          <w:color w:val="000000" w:themeColor="text1"/>
          <w:sz w:val="16"/>
          <w:szCs w:val="18"/>
          <w:lang w:val="pt-BR"/>
        </w:rPr>
      </w:pPr>
    </w:p>
    <w:p w14:paraId="5B9C6EE5" w14:textId="77777777" w:rsidR="00B878A9" w:rsidRPr="00800FA3" w:rsidRDefault="00B878A9" w:rsidP="00FF0A98">
      <w:pPr>
        <w:ind w:left="-426" w:right="-225" w:firstLine="398"/>
        <w:jc w:val="both"/>
        <w:rPr>
          <w:rFonts w:ascii="GHEA Grapalat" w:eastAsia="Calibri" w:hAnsi="GHEA Grapalat"/>
          <w:color w:val="000000" w:themeColor="text1"/>
          <w:sz w:val="16"/>
          <w:szCs w:val="18"/>
          <w:lang w:val="pt-BR"/>
        </w:rPr>
      </w:pPr>
    </w:p>
    <w:tbl>
      <w:tblPr>
        <w:tblW w:w="9960" w:type="dxa"/>
        <w:jc w:val="center"/>
        <w:tblLayout w:type="fixed"/>
        <w:tblLook w:val="04A0" w:firstRow="1" w:lastRow="0" w:firstColumn="1" w:lastColumn="0" w:noHBand="0" w:noVBand="1"/>
      </w:tblPr>
      <w:tblGrid>
        <w:gridCol w:w="4687"/>
        <w:gridCol w:w="785"/>
        <w:gridCol w:w="4488"/>
      </w:tblGrid>
      <w:tr w:rsidR="00B878A9" w:rsidRPr="00800FA3" w14:paraId="08BEBFCB" w14:textId="77777777" w:rsidTr="00B878A9">
        <w:trPr>
          <w:trHeight w:val="3756"/>
          <w:jc w:val="center"/>
        </w:trPr>
        <w:tc>
          <w:tcPr>
            <w:tcW w:w="4685" w:type="dxa"/>
          </w:tcPr>
          <w:bookmarkEnd w:id="25"/>
          <w:p w14:paraId="4D46BE37" w14:textId="77777777" w:rsidR="00B878A9" w:rsidRPr="00800FA3" w:rsidRDefault="00B878A9">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ПОКУПАТЕЛЬ</w:t>
            </w:r>
          </w:p>
          <w:p w14:paraId="2DFC25D7"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ОУ «Центр управления дорожным движением Еревана»</w:t>
            </w:r>
            <w:r w:rsidRPr="00800FA3">
              <w:rPr>
                <w:rFonts w:ascii="GHEA Grapalat" w:hAnsi="GHEA Grapalat"/>
                <w:color w:val="000000" w:themeColor="text1"/>
                <w:sz w:val="20"/>
              </w:rPr>
              <w:t>,</w:t>
            </w:r>
          </w:p>
          <w:p w14:paraId="3D446520"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РА, г. Ереван, улица Кирк Керкорян, здание 16</w:t>
            </w:r>
            <w:r w:rsidRPr="00800FA3">
              <w:rPr>
                <w:rFonts w:ascii="GHEA Grapalat" w:hAnsi="GHEA Grapalat"/>
                <w:color w:val="000000" w:themeColor="text1"/>
                <w:sz w:val="20"/>
              </w:rPr>
              <w:t>,</w:t>
            </w:r>
          </w:p>
          <w:p w14:paraId="03E84310"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Центральное казначейство министерства финансов Республики Армения</w:t>
            </w:r>
            <w:r w:rsidRPr="00800FA3">
              <w:rPr>
                <w:rFonts w:ascii="GHEA Grapalat" w:hAnsi="GHEA Grapalat"/>
                <w:color w:val="000000" w:themeColor="text1"/>
                <w:sz w:val="20"/>
              </w:rPr>
              <w:t>,</w:t>
            </w:r>
          </w:p>
          <w:p w14:paraId="00616667"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Հ/Հ 900012002524</w:t>
            </w:r>
          </w:p>
          <w:p w14:paraId="33A229A0" w14:textId="77777777" w:rsidR="00B878A9" w:rsidRPr="00800FA3" w:rsidRDefault="00B878A9">
            <w:pPr>
              <w:jc w:val="center"/>
              <w:rPr>
                <w:rFonts w:ascii="GHEA Grapalat" w:hAnsi="GHEA Grapalat" w:cs="Sylfaen"/>
                <w:b/>
                <w:bCs/>
                <w:color w:val="000000" w:themeColor="text1"/>
              </w:rPr>
            </w:pPr>
            <w:r w:rsidRPr="00800FA3">
              <w:rPr>
                <w:rFonts w:ascii="GHEA Grapalat" w:hAnsi="GHEA Grapalat"/>
                <w:color w:val="000000" w:themeColor="text1"/>
                <w:sz w:val="20"/>
                <w:lang w:val="af-ZA"/>
              </w:rPr>
              <w:t>ՀՎՀՀ 02593108</w:t>
            </w:r>
          </w:p>
          <w:p w14:paraId="6F23BF68" w14:textId="77777777" w:rsidR="00B878A9" w:rsidRPr="00800FA3" w:rsidRDefault="00B878A9">
            <w:pPr>
              <w:widowControl w:val="0"/>
              <w:jc w:val="center"/>
              <w:rPr>
                <w:rFonts w:ascii="GHEA Grapalat" w:hAnsi="GHEA Grapalat" w:cs="Sylfaen"/>
                <w:b/>
                <w:bCs/>
                <w:color w:val="000000" w:themeColor="text1"/>
                <w:sz w:val="22"/>
              </w:rPr>
            </w:pPr>
          </w:p>
          <w:p w14:paraId="4972F0AB" w14:textId="77777777" w:rsidR="00B878A9" w:rsidRPr="00800FA3" w:rsidRDefault="00B878A9">
            <w:pPr>
              <w:rPr>
                <w:rFonts w:ascii="GHEA Grapalat" w:hAnsi="GHEA Grapalat"/>
                <w:color w:val="000000" w:themeColor="text1"/>
                <w:sz w:val="20"/>
              </w:rPr>
            </w:pPr>
            <w:r w:rsidRPr="00800FA3">
              <w:rPr>
                <w:rFonts w:ascii="GHEA Grapalat" w:hAnsi="GHEA Grapalat"/>
                <w:color w:val="000000" w:themeColor="text1"/>
                <w:sz w:val="20"/>
                <w:lang w:val="hy-AM"/>
              </w:rPr>
              <w:t>директор՝</w:t>
            </w:r>
            <w:r w:rsidRPr="00800FA3">
              <w:rPr>
                <w:rFonts w:ascii="GHEA Grapalat" w:hAnsi="GHEA Grapalat"/>
                <w:color w:val="000000" w:themeColor="text1"/>
                <w:sz w:val="20"/>
                <w:lang w:val="af-ZA"/>
              </w:rPr>
              <w:t xml:space="preserve">    </w:t>
            </w:r>
            <w:r w:rsidRPr="00800FA3">
              <w:rPr>
                <w:rFonts w:ascii="GHEA Grapalat" w:hAnsi="GHEA Grapalat"/>
                <w:color w:val="000000" w:themeColor="text1"/>
                <w:sz w:val="20"/>
              </w:rPr>
              <w:t xml:space="preserve">   </w:t>
            </w:r>
          </w:p>
          <w:p w14:paraId="59879B93" w14:textId="77777777" w:rsidR="00B878A9" w:rsidRPr="00800FA3" w:rsidRDefault="00B878A9">
            <w:pPr>
              <w:jc w:val="right"/>
              <w:rPr>
                <w:rFonts w:ascii="GHEA Grapalat" w:hAnsi="GHEA Grapalat"/>
                <w:color w:val="000000" w:themeColor="text1"/>
                <w:sz w:val="20"/>
                <w:lang w:val="hy-AM"/>
              </w:rPr>
            </w:pPr>
            <w:r w:rsidRPr="00800FA3">
              <w:rPr>
                <w:rFonts w:ascii="GHEA Grapalat" w:hAnsi="GHEA Grapalat"/>
                <w:color w:val="000000" w:themeColor="text1"/>
                <w:sz w:val="22"/>
                <w:lang w:val="af-ZA"/>
              </w:rPr>
              <w:t>_______________________</w:t>
            </w:r>
            <w:r w:rsidRPr="00800FA3">
              <w:rPr>
                <w:rFonts w:ascii="GHEA Grapalat" w:hAnsi="GHEA Grapalat"/>
                <w:color w:val="000000" w:themeColor="text1"/>
                <w:sz w:val="20"/>
                <w:lang w:val="hy-AM"/>
              </w:rPr>
              <w:t xml:space="preserve"> Е. Айвазян</w:t>
            </w:r>
          </w:p>
          <w:p w14:paraId="42682CDF" w14:textId="77777777" w:rsidR="00B878A9" w:rsidRPr="00800FA3" w:rsidRDefault="00B878A9">
            <w:pPr>
              <w:rPr>
                <w:rFonts w:ascii="GHEA Grapalat" w:hAnsi="GHEA Grapalat"/>
                <w:color w:val="000000" w:themeColor="text1"/>
                <w:sz w:val="16"/>
                <w:szCs w:val="16"/>
                <w:lang w:val="af-ZA"/>
              </w:rPr>
            </w:pPr>
          </w:p>
          <w:p w14:paraId="318E3204" w14:textId="77777777" w:rsidR="00B878A9" w:rsidRPr="00800FA3" w:rsidRDefault="00B878A9">
            <w:pPr>
              <w:widowControl w:val="0"/>
              <w:jc w:val="center"/>
              <w:rPr>
                <w:rFonts w:ascii="GHEA Grapalat" w:hAnsi="GHEA Grapalat"/>
                <w:color w:val="000000" w:themeColor="text1"/>
                <w:sz w:val="16"/>
                <w:szCs w:val="16"/>
                <w:lang w:val="af-ZA"/>
              </w:rPr>
            </w:pPr>
            <w:r w:rsidRPr="00800FA3">
              <w:rPr>
                <w:rFonts w:ascii="GHEA Grapalat" w:hAnsi="GHEA Grapalat"/>
                <w:color w:val="000000" w:themeColor="text1"/>
                <w:sz w:val="16"/>
                <w:szCs w:val="16"/>
                <w:lang w:val="af-ZA"/>
              </w:rPr>
              <w:t>/подпись/</w:t>
            </w:r>
          </w:p>
          <w:p w14:paraId="37219679" w14:textId="77777777" w:rsidR="00B878A9" w:rsidRPr="00800FA3" w:rsidRDefault="00B878A9">
            <w:pPr>
              <w:widowControl w:val="0"/>
              <w:jc w:val="center"/>
              <w:rPr>
                <w:rFonts w:ascii="GHEA Grapalat" w:hAnsi="GHEA Grapalat"/>
                <w:color w:val="000000" w:themeColor="text1"/>
                <w:sz w:val="22"/>
              </w:rPr>
            </w:pPr>
            <w:r w:rsidRPr="00800FA3">
              <w:rPr>
                <w:rFonts w:ascii="GHEA Grapalat" w:hAnsi="GHEA Grapalat"/>
                <w:color w:val="000000" w:themeColor="text1"/>
                <w:sz w:val="16"/>
                <w:szCs w:val="16"/>
              </w:rPr>
              <w:t>М. П.</w:t>
            </w:r>
          </w:p>
        </w:tc>
        <w:tc>
          <w:tcPr>
            <w:tcW w:w="785" w:type="dxa"/>
          </w:tcPr>
          <w:p w14:paraId="1E9683B0" w14:textId="77777777" w:rsidR="00B878A9" w:rsidRPr="00800FA3" w:rsidRDefault="00B878A9">
            <w:pPr>
              <w:widowControl w:val="0"/>
              <w:jc w:val="center"/>
              <w:rPr>
                <w:rFonts w:ascii="GHEA Grapalat" w:hAnsi="GHEA Grapalat"/>
                <w:color w:val="000000" w:themeColor="text1"/>
                <w:sz w:val="22"/>
              </w:rPr>
            </w:pPr>
          </w:p>
        </w:tc>
        <w:tc>
          <w:tcPr>
            <w:tcW w:w="4486" w:type="dxa"/>
          </w:tcPr>
          <w:p w14:paraId="0F46C7B7" w14:textId="77777777" w:rsidR="00B878A9" w:rsidRPr="00800FA3" w:rsidRDefault="00B878A9">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ПРОДАВЕЦ</w:t>
            </w:r>
          </w:p>
          <w:p w14:paraId="2968639D" w14:textId="77777777" w:rsidR="00B878A9" w:rsidRPr="00800FA3" w:rsidRDefault="00B878A9">
            <w:pPr>
              <w:widowControl w:val="0"/>
              <w:jc w:val="center"/>
              <w:rPr>
                <w:rFonts w:ascii="GHEA Grapalat" w:hAnsi="GHEA Grapalat"/>
                <w:b/>
                <w:color w:val="000000" w:themeColor="text1"/>
                <w:sz w:val="22"/>
              </w:rPr>
            </w:pPr>
          </w:p>
          <w:p w14:paraId="24C2575A" w14:textId="77777777" w:rsidR="00B878A9" w:rsidRPr="00800FA3" w:rsidRDefault="00B878A9">
            <w:pPr>
              <w:widowControl w:val="0"/>
              <w:jc w:val="center"/>
              <w:rPr>
                <w:rFonts w:ascii="GHEA Grapalat" w:hAnsi="GHEA Grapalat"/>
                <w:b/>
                <w:color w:val="000000" w:themeColor="text1"/>
                <w:sz w:val="22"/>
              </w:rPr>
            </w:pPr>
          </w:p>
          <w:p w14:paraId="4E9DDEF4" w14:textId="77777777" w:rsidR="00B878A9" w:rsidRPr="00800FA3" w:rsidRDefault="00B878A9">
            <w:pPr>
              <w:widowControl w:val="0"/>
              <w:jc w:val="center"/>
              <w:rPr>
                <w:rFonts w:ascii="GHEA Grapalat" w:hAnsi="GHEA Grapalat"/>
                <w:b/>
                <w:color w:val="000000" w:themeColor="text1"/>
                <w:sz w:val="22"/>
              </w:rPr>
            </w:pPr>
          </w:p>
          <w:p w14:paraId="197F0684" w14:textId="77777777" w:rsidR="00B878A9" w:rsidRPr="00800FA3" w:rsidRDefault="00B878A9">
            <w:pPr>
              <w:widowControl w:val="0"/>
              <w:jc w:val="center"/>
              <w:rPr>
                <w:rFonts w:ascii="GHEA Grapalat" w:hAnsi="GHEA Grapalat"/>
                <w:b/>
                <w:color w:val="000000" w:themeColor="text1"/>
                <w:sz w:val="22"/>
              </w:rPr>
            </w:pPr>
          </w:p>
          <w:p w14:paraId="3929C18E" w14:textId="77777777" w:rsidR="00B878A9" w:rsidRPr="00800FA3" w:rsidRDefault="00B878A9">
            <w:pPr>
              <w:widowControl w:val="0"/>
              <w:jc w:val="center"/>
              <w:rPr>
                <w:rFonts w:ascii="GHEA Grapalat" w:hAnsi="GHEA Grapalat"/>
                <w:b/>
                <w:color w:val="000000" w:themeColor="text1"/>
                <w:sz w:val="22"/>
              </w:rPr>
            </w:pPr>
          </w:p>
          <w:p w14:paraId="11F348FE" w14:textId="77777777" w:rsidR="00B878A9" w:rsidRPr="00800FA3" w:rsidRDefault="00B878A9">
            <w:pPr>
              <w:widowControl w:val="0"/>
              <w:jc w:val="center"/>
              <w:rPr>
                <w:rFonts w:ascii="GHEA Grapalat" w:hAnsi="GHEA Grapalat" w:cs="Sylfaen"/>
                <w:b/>
                <w:bCs/>
                <w:color w:val="000000" w:themeColor="text1"/>
                <w:sz w:val="22"/>
              </w:rPr>
            </w:pPr>
          </w:p>
          <w:p w14:paraId="3D43FB09" w14:textId="77777777" w:rsidR="00B878A9" w:rsidRPr="00800FA3" w:rsidRDefault="00B878A9">
            <w:pPr>
              <w:widowControl w:val="0"/>
              <w:jc w:val="center"/>
              <w:rPr>
                <w:rFonts w:ascii="GHEA Grapalat" w:hAnsi="GHEA Grapalat"/>
                <w:color w:val="000000" w:themeColor="text1"/>
                <w:sz w:val="22"/>
                <w:lang w:val="en-US"/>
              </w:rPr>
            </w:pPr>
            <w:r w:rsidRPr="00800FA3">
              <w:rPr>
                <w:rFonts w:ascii="GHEA Grapalat" w:hAnsi="GHEA Grapalat"/>
                <w:color w:val="000000" w:themeColor="text1"/>
                <w:sz w:val="22"/>
                <w:lang w:val="en-US"/>
              </w:rPr>
              <w:t>______________________</w:t>
            </w:r>
          </w:p>
          <w:p w14:paraId="74025C09" w14:textId="77777777" w:rsidR="00B878A9" w:rsidRPr="00800FA3" w:rsidRDefault="00B878A9">
            <w:pPr>
              <w:widowControl w:val="0"/>
              <w:jc w:val="center"/>
              <w:rPr>
                <w:rFonts w:ascii="GHEA Grapalat" w:hAnsi="GHEA Grapalat"/>
                <w:color w:val="000000" w:themeColor="text1"/>
                <w:sz w:val="14"/>
                <w:szCs w:val="16"/>
              </w:rPr>
            </w:pPr>
            <w:r w:rsidRPr="00800FA3">
              <w:rPr>
                <w:rFonts w:ascii="GHEA Grapalat" w:hAnsi="GHEA Grapalat"/>
                <w:color w:val="000000" w:themeColor="text1"/>
                <w:sz w:val="14"/>
                <w:szCs w:val="16"/>
              </w:rPr>
              <w:t>/подпись/</w:t>
            </w:r>
          </w:p>
          <w:p w14:paraId="1991C852" w14:textId="77777777" w:rsidR="00B878A9" w:rsidRPr="00800FA3" w:rsidRDefault="00B878A9">
            <w:pPr>
              <w:widowControl w:val="0"/>
              <w:jc w:val="center"/>
              <w:rPr>
                <w:rFonts w:ascii="GHEA Grapalat" w:hAnsi="GHEA Grapalat"/>
                <w:color w:val="000000" w:themeColor="text1"/>
                <w:sz w:val="22"/>
              </w:rPr>
            </w:pPr>
            <w:r w:rsidRPr="00800FA3">
              <w:rPr>
                <w:rFonts w:ascii="GHEA Grapalat" w:hAnsi="GHEA Grapalat"/>
                <w:color w:val="000000" w:themeColor="text1"/>
                <w:sz w:val="22"/>
              </w:rPr>
              <w:t>М. П.</w:t>
            </w:r>
          </w:p>
        </w:tc>
      </w:tr>
    </w:tbl>
    <w:p w14:paraId="5A91C6D2" w14:textId="77777777" w:rsidR="00597F1C" w:rsidRPr="00800FA3" w:rsidRDefault="00597F1C" w:rsidP="00B878A9">
      <w:pPr>
        <w:ind w:left="180" w:right="288" w:firstLine="360"/>
        <w:jc w:val="center"/>
        <w:rPr>
          <w:rFonts w:ascii="GHEA Grapalat" w:eastAsia="Calibri" w:hAnsi="GHEA Grapalat"/>
          <w:color w:val="000000" w:themeColor="text1"/>
          <w:sz w:val="16"/>
          <w:szCs w:val="18"/>
          <w:lang w:val="pt-BR"/>
        </w:rPr>
      </w:pPr>
    </w:p>
    <w:p w14:paraId="333A5B90" w14:textId="77777777" w:rsidR="00FE0FBF" w:rsidRPr="00800FA3" w:rsidRDefault="00FE0FBF" w:rsidP="00FE0FBF">
      <w:pPr>
        <w:widowControl w:val="0"/>
        <w:ind w:left="-90" w:right="-158" w:firstLine="450"/>
        <w:jc w:val="both"/>
        <w:rPr>
          <w:rFonts w:ascii="GHEA Grapalat" w:hAnsi="GHEA Grapalat"/>
          <w:color w:val="000000" w:themeColor="text1"/>
          <w:sz w:val="16"/>
          <w:szCs w:val="16"/>
        </w:rPr>
      </w:pPr>
    </w:p>
    <w:p w14:paraId="356DE7A0" w14:textId="61FE7074" w:rsidR="00FE0FBF" w:rsidRPr="00800FA3" w:rsidRDefault="00FE0FBF" w:rsidP="00FE0FBF">
      <w:pPr>
        <w:widowControl w:val="0"/>
        <w:jc w:val="right"/>
        <w:rPr>
          <w:rFonts w:ascii="GHEA Grapalat" w:hAnsi="GHEA Grapalat"/>
          <w:i/>
          <w:color w:val="000000" w:themeColor="text1"/>
          <w:sz w:val="20"/>
          <w:szCs w:val="22"/>
        </w:rPr>
      </w:pPr>
      <w:r w:rsidRPr="00800FA3">
        <w:rPr>
          <w:rFonts w:ascii="GHEA Grapalat" w:hAnsi="GHEA Grapalat"/>
          <w:i/>
          <w:color w:val="000000" w:themeColor="text1"/>
          <w:sz w:val="20"/>
          <w:szCs w:val="22"/>
        </w:rPr>
        <w:t>Приложение № 2</w:t>
      </w:r>
    </w:p>
    <w:p w14:paraId="545BB2E6" w14:textId="49AAB394" w:rsidR="00FE0FBF" w:rsidRPr="00800FA3" w:rsidRDefault="00FF0A98" w:rsidP="00FE0FBF">
      <w:pPr>
        <w:widowControl w:val="0"/>
        <w:jc w:val="right"/>
        <w:rPr>
          <w:rFonts w:ascii="GHEA Grapalat" w:hAnsi="GHEA Grapalat"/>
          <w:i/>
          <w:color w:val="000000" w:themeColor="text1"/>
          <w:sz w:val="20"/>
          <w:szCs w:val="22"/>
        </w:rPr>
      </w:pPr>
      <w:r w:rsidRPr="00800FA3">
        <w:rPr>
          <w:rFonts w:ascii="GHEA Grapalat" w:hAnsi="GHEA Grapalat"/>
          <w:i/>
          <w:color w:val="000000" w:themeColor="text1"/>
          <w:sz w:val="20"/>
          <w:szCs w:val="22"/>
          <w:lang w:val="en-US"/>
        </w:rPr>
        <w:t>ԵԵԿԿ</w:t>
      </w:r>
      <w:r w:rsidRPr="00800FA3">
        <w:rPr>
          <w:rFonts w:ascii="GHEA Grapalat" w:hAnsi="GHEA Grapalat"/>
          <w:i/>
          <w:color w:val="000000" w:themeColor="text1"/>
          <w:sz w:val="20"/>
          <w:szCs w:val="22"/>
        </w:rPr>
        <w:t>-</w:t>
      </w:r>
      <w:r w:rsidRPr="00800FA3">
        <w:rPr>
          <w:rFonts w:ascii="GHEA Grapalat" w:hAnsi="GHEA Grapalat"/>
          <w:i/>
          <w:color w:val="000000" w:themeColor="text1"/>
          <w:sz w:val="20"/>
          <w:szCs w:val="22"/>
          <w:lang w:val="en-US"/>
        </w:rPr>
        <w:t>ԳՀԱՊՁԲ</w:t>
      </w:r>
      <w:r w:rsidRPr="00800FA3">
        <w:rPr>
          <w:rFonts w:ascii="GHEA Grapalat" w:hAnsi="GHEA Grapalat"/>
          <w:i/>
          <w:color w:val="000000" w:themeColor="text1"/>
          <w:sz w:val="20"/>
          <w:szCs w:val="22"/>
        </w:rPr>
        <w:t>-26/3</w:t>
      </w:r>
      <w:r w:rsidR="00FE0FBF" w:rsidRPr="00800FA3">
        <w:rPr>
          <w:rFonts w:ascii="GHEA Grapalat" w:hAnsi="GHEA Grapalat"/>
          <w:i/>
          <w:color w:val="000000" w:themeColor="text1"/>
          <w:sz w:val="20"/>
          <w:szCs w:val="22"/>
        </w:rPr>
        <w:t xml:space="preserve"> к Договору под кодом </w:t>
      </w:r>
      <w:r w:rsidR="00FE0FBF" w:rsidRPr="00800FA3">
        <w:rPr>
          <w:rFonts w:ascii="GHEA Grapalat" w:hAnsi="GHEA Grapalat"/>
          <w:i/>
          <w:color w:val="000000" w:themeColor="text1"/>
          <w:sz w:val="20"/>
          <w:szCs w:val="22"/>
        </w:rPr>
        <w:br/>
        <w:t>заключенному "</w:t>
      </w:r>
      <w:r w:rsidR="00FE0FBF" w:rsidRPr="00800FA3">
        <w:rPr>
          <w:rFonts w:ascii="GHEA Grapalat" w:hAnsi="GHEA Grapalat"/>
          <w:i/>
          <w:color w:val="000000" w:themeColor="text1"/>
          <w:sz w:val="20"/>
          <w:szCs w:val="22"/>
        </w:rPr>
        <w:tab/>
        <w:t>"</w:t>
      </w:r>
      <w:r w:rsidR="00FE0FBF" w:rsidRPr="00800FA3">
        <w:rPr>
          <w:rFonts w:ascii="GHEA Grapalat" w:hAnsi="GHEA Grapalat"/>
          <w:i/>
          <w:color w:val="000000" w:themeColor="text1"/>
          <w:sz w:val="20"/>
          <w:szCs w:val="22"/>
        </w:rPr>
        <w:tab/>
      </w:r>
      <w:r w:rsidR="00E705BB" w:rsidRPr="00800FA3">
        <w:rPr>
          <w:rFonts w:ascii="GHEA Grapalat" w:hAnsi="GHEA Grapalat"/>
          <w:i/>
          <w:color w:val="000000" w:themeColor="text1"/>
          <w:sz w:val="20"/>
          <w:szCs w:val="22"/>
        </w:rPr>
        <w:t>20</w:t>
      </w:r>
      <w:r w:rsidR="00C71834" w:rsidRPr="00800FA3">
        <w:rPr>
          <w:rFonts w:ascii="GHEA Grapalat" w:hAnsi="GHEA Grapalat"/>
          <w:i/>
          <w:color w:val="000000" w:themeColor="text1"/>
          <w:sz w:val="20"/>
          <w:szCs w:val="22"/>
          <w:lang w:val="en-US"/>
        </w:rPr>
        <w:t xml:space="preserve">  </w:t>
      </w:r>
      <w:r w:rsidR="00E705BB" w:rsidRPr="00800FA3">
        <w:rPr>
          <w:rFonts w:ascii="GHEA Grapalat" w:hAnsi="GHEA Grapalat"/>
          <w:i/>
          <w:color w:val="000000" w:themeColor="text1"/>
          <w:sz w:val="20"/>
          <w:szCs w:val="22"/>
        </w:rPr>
        <w:t>г</w:t>
      </w:r>
      <w:r w:rsidR="00FE0FBF" w:rsidRPr="00800FA3">
        <w:rPr>
          <w:rFonts w:ascii="GHEA Grapalat" w:hAnsi="GHEA Grapalat"/>
          <w:i/>
          <w:color w:val="000000" w:themeColor="text1"/>
          <w:sz w:val="20"/>
          <w:szCs w:val="22"/>
        </w:rPr>
        <w:t>.</w:t>
      </w:r>
    </w:p>
    <w:p w14:paraId="5CEB1039" w14:textId="77777777" w:rsidR="00FE0FBF" w:rsidRPr="00800FA3" w:rsidRDefault="00FE0FBF" w:rsidP="00FE0FBF">
      <w:pPr>
        <w:widowControl w:val="0"/>
        <w:jc w:val="right"/>
        <w:rPr>
          <w:rFonts w:ascii="GHEA Grapalat" w:hAnsi="GHEA Grapalat"/>
          <w:i/>
          <w:color w:val="000000" w:themeColor="text1"/>
          <w:sz w:val="20"/>
          <w:szCs w:val="22"/>
        </w:rPr>
      </w:pPr>
    </w:p>
    <w:p w14:paraId="40DA3F69" w14:textId="4081CDA6" w:rsidR="00FE0FBF" w:rsidRPr="00800FA3" w:rsidRDefault="00FE0FBF" w:rsidP="00FE0FBF">
      <w:pPr>
        <w:widowControl w:val="0"/>
        <w:jc w:val="center"/>
        <w:rPr>
          <w:rFonts w:ascii="GHEA Grapalat" w:hAnsi="GHEA Grapalat"/>
          <w:b/>
          <w:bCs/>
          <w:color w:val="000000" w:themeColor="text1"/>
          <w:sz w:val="20"/>
          <w:szCs w:val="22"/>
        </w:rPr>
      </w:pPr>
      <w:r w:rsidRPr="00800FA3">
        <w:rPr>
          <w:rFonts w:ascii="GHEA Grapalat" w:hAnsi="GHEA Grapalat"/>
          <w:b/>
          <w:bCs/>
          <w:color w:val="000000" w:themeColor="text1"/>
          <w:sz w:val="20"/>
          <w:szCs w:val="22"/>
        </w:rPr>
        <w:t>ГРАФИК ОПЛАТЫ</w:t>
      </w:r>
    </w:p>
    <w:p w14:paraId="0760E42D" w14:textId="77777777" w:rsidR="008566A6" w:rsidRPr="00800FA3"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B1E43F4" w14:textId="77777777" w:rsidR="008566A6" w:rsidRPr="00800FA3"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800FA3">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800FA3">
        <w:rPr>
          <w:rFonts w:ascii="GHEA Grapalat" w:hAnsi="GHEA Grapalat"/>
          <w:bCs/>
          <w:color w:val="000000" w:themeColor="text1"/>
          <w:sz w:val="20"/>
          <w:szCs w:val="20"/>
        </w:rPr>
        <w:t>ОУ «Центр управления дорожным движением Еревана»</w:t>
      </w:r>
      <w:r w:rsidRPr="00800FA3">
        <w:rPr>
          <w:rFonts w:ascii="GHEA Grapalat" w:hAnsi="GHEA Grapalat"/>
          <w:color w:val="000000" w:themeColor="text1"/>
          <w:sz w:val="20"/>
          <w:szCs w:val="20"/>
        </w:rPr>
        <w:t>.</w:t>
      </w:r>
      <w:r w:rsidRPr="00800FA3">
        <w:rPr>
          <w:rFonts w:ascii="Calibri" w:hAnsi="Calibri" w:cs="Calibri"/>
          <w:color w:val="000000" w:themeColor="text1"/>
          <w:sz w:val="20"/>
          <w:szCs w:val="20"/>
        </w:rPr>
        <w:t>  </w:t>
      </w:r>
    </w:p>
    <w:p w14:paraId="4321A48F" w14:textId="77777777" w:rsidR="008566A6" w:rsidRPr="00800FA3" w:rsidRDefault="008566A6" w:rsidP="008566A6">
      <w:pPr>
        <w:pStyle w:val="NormalWeb"/>
        <w:spacing w:before="0" w:beforeAutospacing="0" w:after="0" w:afterAutospacing="0"/>
        <w:ind w:firstLine="540"/>
        <w:jc w:val="both"/>
        <w:rPr>
          <w:rFonts w:ascii="GHEA Grapalat" w:hAnsi="GHEA Grapalat" w:cs="Calibri"/>
          <w:color w:val="000000" w:themeColor="text1"/>
          <w:sz w:val="20"/>
          <w:szCs w:val="20"/>
        </w:rPr>
      </w:pPr>
      <w:r w:rsidRPr="00800FA3">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800FA3">
        <w:rPr>
          <w:rFonts w:ascii="Calibri" w:hAnsi="Calibri" w:cs="Calibri"/>
          <w:color w:val="000000" w:themeColor="text1"/>
          <w:sz w:val="20"/>
          <w:szCs w:val="20"/>
        </w:rPr>
        <w:t> </w:t>
      </w:r>
    </w:p>
    <w:p w14:paraId="7CB2CF46" w14:textId="77777777" w:rsidR="008566A6" w:rsidRPr="00800FA3"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800FA3">
        <w:rPr>
          <w:rFonts w:ascii="GHEA Grapalat" w:hAnsi="GHEA Grapalat" w:cs="GHEA Grapalat"/>
          <w:color w:val="000000" w:themeColor="text1"/>
          <w:sz w:val="20"/>
          <w:szCs w:val="20"/>
        </w:rPr>
        <w:t>Подлежащие</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уплате</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суммы</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будут</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представлятся</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в</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порядке</w:t>
      </w:r>
      <w:r w:rsidRPr="00800FA3">
        <w:rPr>
          <w:rFonts w:ascii="GHEA Grapalat" w:hAnsi="GHEA Grapalat"/>
          <w:color w:val="000000" w:themeColor="text1"/>
          <w:sz w:val="20"/>
          <w:szCs w:val="20"/>
        </w:rPr>
        <w:t xml:space="preserve"> </w:t>
      </w:r>
      <w:r w:rsidRPr="00800FA3">
        <w:rPr>
          <w:rFonts w:ascii="GHEA Grapalat" w:hAnsi="GHEA Grapalat" w:cs="GHEA Grapalat"/>
          <w:color w:val="000000" w:themeColor="text1"/>
          <w:sz w:val="20"/>
          <w:szCs w:val="20"/>
        </w:rPr>
        <w:t>возрастания</w:t>
      </w:r>
      <w:r w:rsidRPr="00800FA3">
        <w:rPr>
          <w:rFonts w:ascii="GHEA Grapalat" w:hAnsi="GHEA Grapalat"/>
          <w:color w:val="000000" w:themeColor="text1"/>
          <w:sz w:val="20"/>
          <w:szCs w:val="20"/>
        </w:rPr>
        <w:t>.</w:t>
      </w:r>
    </w:p>
    <w:p w14:paraId="4EBB279B" w14:textId="15C58F00" w:rsidR="008566A6" w:rsidRPr="00800FA3" w:rsidRDefault="008566A6" w:rsidP="008566A6">
      <w:pPr>
        <w:widowControl w:val="0"/>
        <w:ind w:right="40"/>
        <w:contextualSpacing/>
        <w:jc w:val="right"/>
        <w:rPr>
          <w:rFonts w:ascii="GHEA Grapalat" w:hAnsi="GHEA Grapalat"/>
          <w:color w:val="000000" w:themeColor="text1"/>
          <w:sz w:val="20"/>
          <w:szCs w:val="20"/>
        </w:rPr>
      </w:pPr>
      <w:r w:rsidRPr="00800FA3">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338"/>
        <w:gridCol w:w="2364"/>
        <w:gridCol w:w="835"/>
        <w:gridCol w:w="834"/>
        <w:gridCol w:w="695"/>
        <w:gridCol w:w="556"/>
        <w:gridCol w:w="556"/>
        <w:gridCol w:w="556"/>
        <w:gridCol w:w="556"/>
        <w:gridCol w:w="570"/>
        <w:gridCol w:w="543"/>
        <w:gridCol w:w="556"/>
        <w:gridCol w:w="695"/>
        <w:gridCol w:w="556"/>
        <w:gridCol w:w="556"/>
        <w:gridCol w:w="695"/>
        <w:gridCol w:w="16"/>
        <w:gridCol w:w="1524"/>
        <w:gridCol w:w="7"/>
      </w:tblGrid>
      <w:tr w:rsidR="008D5380" w:rsidRPr="00800FA3" w14:paraId="511FEA13" w14:textId="77777777" w:rsidTr="003724C2">
        <w:trPr>
          <w:trHeight w:val="18"/>
        </w:trPr>
        <w:tc>
          <w:tcPr>
            <w:tcW w:w="14750" w:type="dxa"/>
            <w:gridSpan w:val="20"/>
            <w:vAlign w:val="center"/>
          </w:tcPr>
          <w:p w14:paraId="4539AFF3" w14:textId="77777777" w:rsidR="008566A6" w:rsidRPr="00800FA3" w:rsidRDefault="008566A6" w:rsidP="00AF1C02">
            <w:pPr>
              <w:ind w:hanging="2"/>
              <w:contextualSpacing/>
              <w:jc w:val="center"/>
              <w:rPr>
                <w:rFonts w:ascii="GHEA Grapalat" w:hAnsi="GHEA Grapalat"/>
                <w:color w:val="000000" w:themeColor="text1"/>
                <w:sz w:val="18"/>
                <w:szCs w:val="18"/>
                <w:lang w:val="es-ES"/>
              </w:rPr>
            </w:pPr>
            <w:r w:rsidRPr="00800FA3">
              <w:rPr>
                <w:rFonts w:ascii="GHEA Grapalat" w:hAnsi="GHEA Grapalat"/>
                <w:color w:val="000000" w:themeColor="text1"/>
                <w:sz w:val="18"/>
                <w:szCs w:val="18"/>
              </w:rPr>
              <w:t>Товара</w:t>
            </w:r>
          </w:p>
        </w:tc>
      </w:tr>
      <w:tr w:rsidR="008D5380" w:rsidRPr="00800FA3" w14:paraId="3E15E309" w14:textId="77777777" w:rsidTr="003724C2">
        <w:trPr>
          <w:gridAfter w:val="1"/>
          <w:wAfter w:w="4" w:type="dxa"/>
          <w:trHeight w:val="432"/>
        </w:trPr>
        <w:tc>
          <w:tcPr>
            <w:tcW w:w="743" w:type="dxa"/>
            <w:vMerge w:val="restart"/>
            <w:tcBorders>
              <w:bottom w:val="single" w:sz="4" w:space="0" w:color="auto"/>
            </w:tcBorders>
            <w:vAlign w:val="center"/>
            <w:hideMark/>
          </w:tcPr>
          <w:p w14:paraId="5063AADA" w14:textId="77777777" w:rsidR="008566A6" w:rsidRPr="00800FA3" w:rsidRDefault="008566A6" w:rsidP="00AF1C02">
            <w:pPr>
              <w:ind w:hanging="2"/>
              <w:contextualSpacing/>
              <w:jc w:val="center"/>
              <w:rPr>
                <w:rFonts w:ascii="GHEA Grapalat" w:hAnsi="GHEA Grapalat"/>
                <w:color w:val="000000" w:themeColor="text1"/>
                <w:sz w:val="18"/>
                <w:szCs w:val="18"/>
              </w:rPr>
            </w:pPr>
            <w:bookmarkStart w:id="28" w:name="_Hlk177553836"/>
            <w:r w:rsidRPr="00800FA3">
              <w:rPr>
                <w:rFonts w:ascii="GHEA Grapalat" w:hAnsi="GHEA Grapalat"/>
                <w:color w:val="000000" w:themeColor="text1"/>
                <w:sz w:val="18"/>
                <w:szCs w:val="18"/>
              </w:rPr>
              <w:t>н/л</w:t>
            </w:r>
          </w:p>
        </w:tc>
        <w:tc>
          <w:tcPr>
            <w:tcW w:w="1340" w:type="dxa"/>
            <w:vMerge w:val="restart"/>
            <w:tcBorders>
              <w:bottom w:val="single" w:sz="4" w:space="0" w:color="auto"/>
            </w:tcBorders>
            <w:vAlign w:val="center"/>
            <w:hideMark/>
          </w:tcPr>
          <w:p w14:paraId="1A9E3FC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66" w:type="dxa"/>
            <w:vMerge w:val="restart"/>
            <w:tcBorders>
              <w:bottom w:val="single" w:sz="4" w:space="0" w:color="auto"/>
            </w:tcBorders>
            <w:vAlign w:val="center"/>
          </w:tcPr>
          <w:p w14:paraId="4401227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Наименование</w:t>
            </w:r>
          </w:p>
        </w:tc>
        <w:tc>
          <w:tcPr>
            <w:tcW w:w="835" w:type="dxa"/>
            <w:vMerge w:val="restart"/>
            <w:tcBorders>
              <w:bottom w:val="single" w:sz="4" w:space="0" w:color="auto"/>
            </w:tcBorders>
            <w:vAlign w:val="center"/>
            <w:hideMark/>
          </w:tcPr>
          <w:p w14:paraId="7A94D88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olor w:val="000000" w:themeColor="text1"/>
                <w:sz w:val="18"/>
                <w:szCs w:val="18"/>
              </w:rPr>
              <w:t>и/е</w:t>
            </w:r>
          </w:p>
        </w:tc>
        <w:tc>
          <w:tcPr>
            <w:tcW w:w="834" w:type="dxa"/>
            <w:vMerge w:val="restart"/>
            <w:tcBorders>
              <w:bottom w:val="single" w:sz="4" w:space="0" w:color="auto"/>
            </w:tcBorders>
            <w:vAlign w:val="center"/>
            <w:hideMark/>
          </w:tcPr>
          <w:p w14:paraId="3B44431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Общее количество</w:t>
            </w:r>
          </w:p>
        </w:tc>
        <w:tc>
          <w:tcPr>
            <w:tcW w:w="7103" w:type="dxa"/>
            <w:gridSpan w:val="13"/>
            <w:tcBorders>
              <w:bottom w:val="single" w:sz="4" w:space="0" w:color="auto"/>
            </w:tcBorders>
            <w:vAlign w:val="center"/>
          </w:tcPr>
          <w:p w14:paraId="44CF5154" w14:textId="77777777" w:rsidR="008566A6" w:rsidRPr="00800FA3" w:rsidRDefault="008566A6" w:rsidP="00AF1C02">
            <w:pPr>
              <w:ind w:hanging="2"/>
              <w:contextualSpacing/>
              <w:jc w:val="center"/>
              <w:rPr>
                <w:rFonts w:ascii="GHEA Grapalat" w:hAnsi="GHEA Grapalat"/>
                <w:color w:val="000000" w:themeColor="text1"/>
                <w:sz w:val="18"/>
                <w:szCs w:val="18"/>
                <w:lang w:val="es-ES"/>
              </w:rPr>
            </w:pPr>
            <w:r w:rsidRPr="00800FA3">
              <w:rPr>
                <w:rFonts w:ascii="GHEA Grapalat" w:hAnsi="GHEA Grapalat"/>
                <w:color w:val="000000" w:themeColor="text1"/>
                <w:sz w:val="18"/>
                <w:szCs w:val="18"/>
              </w:rPr>
              <w:t>Оплату товара предусматривается произвести в 20  г. по месяцам, в том числе:</w:t>
            </w:r>
          </w:p>
        </w:tc>
        <w:tc>
          <w:tcPr>
            <w:tcW w:w="1525" w:type="dxa"/>
            <w:tcBorders>
              <w:bottom w:val="single" w:sz="4" w:space="0" w:color="auto"/>
            </w:tcBorders>
            <w:vAlign w:val="center"/>
          </w:tcPr>
          <w:p w14:paraId="606FDA48" w14:textId="77777777" w:rsidR="008566A6" w:rsidRPr="00800FA3" w:rsidRDefault="008566A6" w:rsidP="00AF1C02">
            <w:pPr>
              <w:ind w:hanging="2"/>
              <w:contextualSpacing/>
              <w:jc w:val="center"/>
              <w:rPr>
                <w:rFonts w:ascii="GHEA Grapalat" w:hAnsi="GHEA Grapalat"/>
                <w:color w:val="000000" w:themeColor="text1"/>
                <w:sz w:val="18"/>
                <w:szCs w:val="18"/>
                <w:lang w:val="es-ES"/>
              </w:rPr>
            </w:pPr>
            <w:r w:rsidRPr="00800FA3">
              <w:rPr>
                <w:rFonts w:ascii="GHEA Grapalat" w:hAnsi="GHEA Grapalat"/>
                <w:color w:val="000000" w:themeColor="text1"/>
                <w:sz w:val="18"/>
                <w:szCs w:val="18"/>
              </w:rPr>
              <w:t>Всего</w:t>
            </w:r>
          </w:p>
        </w:tc>
      </w:tr>
      <w:tr w:rsidR="008D5380" w:rsidRPr="00800FA3" w14:paraId="5EB87774" w14:textId="77777777" w:rsidTr="003724C2">
        <w:trPr>
          <w:gridAfter w:val="1"/>
          <w:wAfter w:w="7" w:type="dxa"/>
          <w:trHeight w:val="18"/>
        </w:trPr>
        <w:tc>
          <w:tcPr>
            <w:tcW w:w="743" w:type="dxa"/>
            <w:vMerge/>
            <w:vAlign w:val="center"/>
            <w:hideMark/>
          </w:tcPr>
          <w:p w14:paraId="68B392CE" w14:textId="77777777" w:rsidR="008566A6" w:rsidRPr="00800FA3" w:rsidRDefault="008566A6" w:rsidP="00AF1C02">
            <w:pPr>
              <w:ind w:hanging="2"/>
              <w:contextualSpacing/>
              <w:jc w:val="center"/>
              <w:rPr>
                <w:rFonts w:ascii="GHEA Grapalat" w:hAnsi="GHEA Grapalat"/>
                <w:color w:val="000000" w:themeColor="text1"/>
                <w:sz w:val="18"/>
                <w:szCs w:val="18"/>
                <w:lang w:val="es-ES"/>
              </w:rPr>
            </w:pPr>
          </w:p>
        </w:tc>
        <w:tc>
          <w:tcPr>
            <w:tcW w:w="1340" w:type="dxa"/>
            <w:vMerge/>
            <w:vAlign w:val="center"/>
            <w:hideMark/>
          </w:tcPr>
          <w:p w14:paraId="4C13CE10" w14:textId="77777777" w:rsidR="008566A6" w:rsidRPr="00800FA3" w:rsidRDefault="008566A6" w:rsidP="00AF1C02">
            <w:pPr>
              <w:ind w:hanging="2"/>
              <w:contextualSpacing/>
              <w:jc w:val="center"/>
              <w:rPr>
                <w:rFonts w:ascii="GHEA Grapalat" w:hAnsi="GHEA Grapalat"/>
                <w:color w:val="000000" w:themeColor="text1"/>
                <w:sz w:val="18"/>
                <w:szCs w:val="18"/>
              </w:rPr>
            </w:pPr>
          </w:p>
        </w:tc>
        <w:tc>
          <w:tcPr>
            <w:tcW w:w="2366" w:type="dxa"/>
            <w:vMerge/>
            <w:vAlign w:val="center"/>
          </w:tcPr>
          <w:p w14:paraId="2ED524DD" w14:textId="77777777" w:rsidR="008566A6" w:rsidRPr="00800FA3" w:rsidRDefault="008566A6" w:rsidP="00AF1C02">
            <w:pPr>
              <w:ind w:hanging="2"/>
              <w:contextualSpacing/>
              <w:jc w:val="center"/>
              <w:rPr>
                <w:rFonts w:ascii="GHEA Grapalat" w:hAnsi="GHEA Grapalat"/>
                <w:color w:val="000000" w:themeColor="text1"/>
                <w:sz w:val="18"/>
                <w:szCs w:val="18"/>
              </w:rPr>
            </w:pPr>
          </w:p>
        </w:tc>
        <w:tc>
          <w:tcPr>
            <w:tcW w:w="835" w:type="dxa"/>
            <w:vMerge/>
            <w:vAlign w:val="center"/>
            <w:hideMark/>
          </w:tcPr>
          <w:p w14:paraId="41F3FF16" w14:textId="77777777" w:rsidR="008566A6" w:rsidRPr="00800FA3" w:rsidRDefault="008566A6" w:rsidP="00AF1C02">
            <w:pPr>
              <w:ind w:hanging="2"/>
              <w:contextualSpacing/>
              <w:jc w:val="center"/>
              <w:rPr>
                <w:rFonts w:ascii="GHEA Grapalat" w:hAnsi="GHEA Grapalat"/>
                <w:color w:val="000000" w:themeColor="text1"/>
                <w:sz w:val="18"/>
                <w:szCs w:val="18"/>
              </w:rPr>
            </w:pPr>
          </w:p>
        </w:tc>
        <w:tc>
          <w:tcPr>
            <w:tcW w:w="834" w:type="dxa"/>
            <w:vMerge/>
            <w:vAlign w:val="center"/>
            <w:hideMark/>
          </w:tcPr>
          <w:p w14:paraId="488DCFCD" w14:textId="77777777" w:rsidR="008566A6" w:rsidRPr="00800FA3" w:rsidRDefault="008566A6" w:rsidP="00AF1C02">
            <w:pPr>
              <w:ind w:hanging="2"/>
              <w:contextualSpacing/>
              <w:jc w:val="center"/>
              <w:rPr>
                <w:rFonts w:ascii="GHEA Grapalat" w:hAnsi="GHEA Grapalat"/>
                <w:color w:val="000000" w:themeColor="text1"/>
                <w:sz w:val="18"/>
                <w:szCs w:val="18"/>
              </w:rPr>
            </w:pPr>
          </w:p>
        </w:tc>
        <w:tc>
          <w:tcPr>
            <w:tcW w:w="695" w:type="dxa"/>
            <w:vAlign w:val="center"/>
          </w:tcPr>
          <w:p w14:paraId="0369B90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I</w:t>
            </w:r>
          </w:p>
        </w:tc>
        <w:tc>
          <w:tcPr>
            <w:tcW w:w="556" w:type="dxa"/>
            <w:vAlign w:val="center"/>
            <w:hideMark/>
          </w:tcPr>
          <w:p w14:paraId="09EBF4F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II</w:t>
            </w:r>
          </w:p>
        </w:tc>
        <w:tc>
          <w:tcPr>
            <w:tcW w:w="556" w:type="dxa"/>
            <w:vAlign w:val="center"/>
          </w:tcPr>
          <w:p w14:paraId="3C20B29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III</w:t>
            </w:r>
          </w:p>
        </w:tc>
        <w:tc>
          <w:tcPr>
            <w:tcW w:w="556" w:type="dxa"/>
            <w:vAlign w:val="center"/>
          </w:tcPr>
          <w:p w14:paraId="4D7134E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IV</w:t>
            </w:r>
          </w:p>
        </w:tc>
        <w:tc>
          <w:tcPr>
            <w:tcW w:w="556" w:type="dxa"/>
            <w:vAlign w:val="center"/>
          </w:tcPr>
          <w:p w14:paraId="0B079C8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V</w:t>
            </w:r>
          </w:p>
        </w:tc>
        <w:tc>
          <w:tcPr>
            <w:tcW w:w="570" w:type="dxa"/>
            <w:vAlign w:val="center"/>
          </w:tcPr>
          <w:p w14:paraId="3E0B836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VI</w:t>
            </w:r>
          </w:p>
        </w:tc>
        <w:tc>
          <w:tcPr>
            <w:tcW w:w="543" w:type="dxa"/>
            <w:vAlign w:val="center"/>
            <w:hideMark/>
          </w:tcPr>
          <w:p w14:paraId="5ABD33B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VII</w:t>
            </w:r>
          </w:p>
        </w:tc>
        <w:tc>
          <w:tcPr>
            <w:tcW w:w="556" w:type="dxa"/>
            <w:vAlign w:val="center"/>
            <w:hideMark/>
          </w:tcPr>
          <w:p w14:paraId="2776459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VIII</w:t>
            </w:r>
          </w:p>
        </w:tc>
        <w:tc>
          <w:tcPr>
            <w:tcW w:w="695" w:type="dxa"/>
            <w:vAlign w:val="center"/>
            <w:hideMark/>
          </w:tcPr>
          <w:p w14:paraId="7F5824E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IX</w:t>
            </w:r>
          </w:p>
        </w:tc>
        <w:tc>
          <w:tcPr>
            <w:tcW w:w="556" w:type="dxa"/>
            <w:vAlign w:val="center"/>
            <w:hideMark/>
          </w:tcPr>
          <w:p w14:paraId="738C2EC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X</w:t>
            </w:r>
          </w:p>
        </w:tc>
        <w:tc>
          <w:tcPr>
            <w:tcW w:w="556" w:type="dxa"/>
            <w:vAlign w:val="center"/>
            <w:hideMark/>
          </w:tcPr>
          <w:p w14:paraId="63EB23C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XI</w:t>
            </w:r>
          </w:p>
        </w:tc>
        <w:tc>
          <w:tcPr>
            <w:tcW w:w="695" w:type="dxa"/>
            <w:vAlign w:val="center"/>
            <w:hideMark/>
          </w:tcPr>
          <w:p w14:paraId="4EC8EFB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olor w:val="000000" w:themeColor="text1"/>
                <w:sz w:val="18"/>
                <w:szCs w:val="18"/>
              </w:rPr>
              <w:t>XII</w:t>
            </w:r>
          </w:p>
        </w:tc>
        <w:tc>
          <w:tcPr>
            <w:tcW w:w="1535" w:type="dxa"/>
            <w:gridSpan w:val="2"/>
            <w:tcBorders>
              <w:bottom w:val="single" w:sz="4" w:space="0" w:color="auto"/>
            </w:tcBorders>
            <w:vAlign w:val="center"/>
            <w:hideMark/>
          </w:tcPr>
          <w:p w14:paraId="0DA06E69" w14:textId="77777777" w:rsidR="008566A6" w:rsidRPr="00800FA3" w:rsidRDefault="008566A6" w:rsidP="00AF1C02">
            <w:pPr>
              <w:ind w:hanging="2"/>
              <w:contextualSpacing/>
              <w:jc w:val="center"/>
              <w:rPr>
                <w:rFonts w:ascii="GHEA Grapalat" w:hAnsi="GHEA Grapalat"/>
                <w:color w:val="000000" w:themeColor="text1"/>
                <w:sz w:val="18"/>
                <w:szCs w:val="18"/>
              </w:rPr>
            </w:pPr>
          </w:p>
        </w:tc>
      </w:tr>
      <w:tr w:rsidR="008D5380" w:rsidRPr="00800FA3" w14:paraId="2AFB737E" w14:textId="77777777" w:rsidTr="003724C2">
        <w:trPr>
          <w:gridAfter w:val="1"/>
          <w:wAfter w:w="7" w:type="dxa"/>
          <w:cantSplit/>
          <w:trHeight w:val="700"/>
        </w:trPr>
        <w:tc>
          <w:tcPr>
            <w:tcW w:w="743" w:type="dxa"/>
            <w:vAlign w:val="center"/>
          </w:tcPr>
          <w:p w14:paraId="65CB77A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w:t>
            </w:r>
          </w:p>
        </w:tc>
        <w:tc>
          <w:tcPr>
            <w:tcW w:w="1340" w:type="dxa"/>
            <w:vAlign w:val="center"/>
          </w:tcPr>
          <w:p w14:paraId="49BA2BB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30193400</w:t>
            </w:r>
          </w:p>
        </w:tc>
        <w:tc>
          <w:tcPr>
            <w:tcW w:w="2366" w:type="dxa"/>
            <w:vAlign w:val="center"/>
          </w:tcPr>
          <w:p w14:paraId="062AFFF8" w14:textId="77777777" w:rsidR="008566A6" w:rsidRPr="00800FA3" w:rsidRDefault="008566A6" w:rsidP="00AF1C02">
            <w:pPr>
              <w:pStyle w:val="Heading1"/>
              <w:shd w:val="clear" w:color="auto" w:fill="FFFFFF"/>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Стенд с канцелярскими товарами</w:t>
            </w:r>
          </w:p>
        </w:tc>
        <w:tc>
          <w:tcPr>
            <w:tcW w:w="835" w:type="dxa"/>
            <w:vAlign w:val="center"/>
          </w:tcPr>
          <w:p w14:paraId="3AAA785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8D700F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20.00</w:t>
            </w:r>
          </w:p>
        </w:tc>
        <w:tc>
          <w:tcPr>
            <w:tcW w:w="695" w:type="dxa"/>
            <w:vAlign w:val="center"/>
          </w:tcPr>
          <w:p w14:paraId="2B4BC98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57F582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165794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CEB747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FDFA58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31DD79D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1898127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D09EFA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13C5E0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3F0AD8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3EE71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F345AA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685EDA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DD0FCE5" w14:textId="77777777" w:rsidTr="003724C2">
        <w:trPr>
          <w:gridAfter w:val="1"/>
          <w:wAfter w:w="7" w:type="dxa"/>
          <w:cantSplit/>
          <w:trHeight w:val="635"/>
        </w:trPr>
        <w:tc>
          <w:tcPr>
            <w:tcW w:w="743" w:type="dxa"/>
            <w:vAlign w:val="center"/>
          </w:tcPr>
          <w:p w14:paraId="0B8A6F5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2</w:t>
            </w:r>
          </w:p>
        </w:tc>
        <w:tc>
          <w:tcPr>
            <w:tcW w:w="1340" w:type="dxa"/>
            <w:vAlign w:val="center"/>
          </w:tcPr>
          <w:p w14:paraId="58DED3F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39131100</w:t>
            </w:r>
          </w:p>
        </w:tc>
        <w:tc>
          <w:tcPr>
            <w:tcW w:w="2366" w:type="dxa"/>
            <w:vAlign w:val="center"/>
          </w:tcPr>
          <w:p w14:paraId="7775B53D"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Подставка для журналов</w:t>
            </w:r>
          </w:p>
        </w:tc>
        <w:tc>
          <w:tcPr>
            <w:tcW w:w="835" w:type="dxa"/>
            <w:vAlign w:val="center"/>
          </w:tcPr>
          <w:p w14:paraId="79B6EC8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99DE61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15.00</w:t>
            </w:r>
          </w:p>
        </w:tc>
        <w:tc>
          <w:tcPr>
            <w:tcW w:w="695" w:type="dxa"/>
            <w:vAlign w:val="center"/>
          </w:tcPr>
          <w:p w14:paraId="3991E15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C7EBBB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4F4580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CE1409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87777A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4A35641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7D4D587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B488B9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492064D7"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AC97A6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E69834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0DE2E1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69BB08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0876B948" w14:textId="77777777" w:rsidTr="003724C2">
        <w:trPr>
          <w:gridAfter w:val="1"/>
          <w:wAfter w:w="7" w:type="dxa"/>
          <w:cantSplit/>
          <w:trHeight w:val="619"/>
        </w:trPr>
        <w:tc>
          <w:tcPr>
            <w:tcW w:w="743" w:type="dxa"/>
            <w:vAlign w:val="center"/>
          </w:tcPr>
          <w:p w14:paraId="6582B7C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3</w:t>
            </w:r>
          </w:p>
        </w:tc>
        <w:tc>
          <w:tcPr>
            <w:tcW w:w="1340" w:type="dxa"/>
            <w:vAlign w:val="center"/>
          </w:tcPr>
          <w:p w14:paraId="62D13E4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30193200</w:t>
            </w:r>
          </w:p>
        </w:tc>
        <w:tc>
          <w:tcPr>
            <w:tcW w:w="2366" w:type="dxa"/>
            <w:vAlign w:val="center"/>
          </w:tcPr>
          <w:p w14:paraId="104F4D11"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Бумажная библиотека</w:t>
            </w:r>
          </w:p>
        </w:tc>
        <w:tc>
          <w:tcPr>
            <w:tcW w:w="835" w:type="dxa"/>
            <w:vAlign w:val="center"/>
          </w:tcPr>
          <w:p w14:paraId="4D4C30C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EF85DE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15.00</w:t>
            </w:r>
          </w:p>
        </w:tc>
        <w:tc>
          <w:tcPr>
            <w:tcW w:w="695" w:type="dxa"/>
            <w:vAlign w:val="center"/>
          </w:tcPr>
          <w:p w14:paraId="1937E47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044E99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EC16A4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D179A7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D8C705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7FBE6F2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47BC0CA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43F487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ACB4A6E"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3F331F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D04F3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497C725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63C0AC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B306135" w14:textId="77777777" w:rsidTr="003724C2">
        <w:trPr>
          <w:gridAfter w:val="1"/>
          <w:wAfter w:w="7" w:type="dxa"/>
          <w:cantSplit/>
          <w:trHeight w:val="743"/>
        </w:trPr>
        <w:tc>
          <w:tcPr>
            <w:tcW w:w="743" w:type="dxa"/>
            <w:vAlign w:val="center"/>
          </w:tcPr>
          <w:p w14:paraId="4DAEC71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4</w:t>
            </w:r>
          </w:p>
        </w:tc>
        <w:tc>
          <w:tcPr>
            <w:tcW w:w="1340" w:type="dxa"/>
            <w:vAlign w:val="center"/>
          </w:tcPr>
          <w:p w14:paraId="45187F3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30197620</w:t>
            </w:r>
          </w:p>
        </w:tc>
        <w:tc>
          <w:tcPr>
            <w:tcW w:w="2366" w:type="dxa"/>
            <w:vAlign w:val="center"/>
          </w:tcPr>
          <w:p w14:paraId="57D55438"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Бумага формата А4</w:t>
            </w:r>
          </w:p>
        </w:tc>
        <w:tc>
          <w:tcPr>
            <w:tcW w:w="835" w:type="dxa"/>
            <w:vAlign w:val="center"/>
          </w:tcPr>
          <w:p w14:paraId="2E0CD01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коробка</w:t>
            </w:r>
          </w:p>
        </w:tc>
        <w:tc>
          <w:tcPr>
            <w:tcW w:w="834" w:type="dxa"/>
            <w:shd w:val="clear" w:color="auto" w:fill="auto"/>
            <w:vAlign w:val="center"/>
          </w:tcPr>
          <w:p w14:paraId="3C98FEB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100.00</w:t>
            </w:r>
          </w:p>
        </w:tc>
        <w:tc>
          <w:tcPr>
            <w:tcW w:w="695" w:type="dxa"/>
            <w:vAlign w:val="center"/>
          </w:tcPr>
          <w:p w14:paraId="546FA67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A51043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11C3AB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04DB1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56CB9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38CC3FF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EBE826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D9C9E0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C683842"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543062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74FFFA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30E87D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F7D764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0075473" w14:textId="77777777" w:rsidTr="003724C2">
        <w:trPr>
          <w:gridAfter w:val="1"/>
          <w:wAfter w:w="7" w:type="dxa"/>
          <w:cantSplit/>
          <w:trHeight w:val="675"/>
        </w:trPr>
        <w:tc>
          <w:tcPr>
            <w:tcW w:w="743" w:type="dxa"/>
            <w:vAlign w:val="center"/>
          </w:tcPr>
          <w:p w14:paraId="4A0E043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5</w:t>
            </w:r>
          </w:p>
        </w:tc>
        <w:tc>
          <w:tcPr>
            <w:tcW w:w="1340" w:type="dxa"/>
            <w:vAlign w:val="center"/>
          </w:tcPr>
          <w:p w14:paraId="16C3D91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33411400</w:t>
            </w:r>
          </w:p>
        </w:tc>
        <w:tc>
          <w:tcPr>
            <w:tcW w:w="2366" w:type="dxa"/>
            <w:vAlign w:val="center"/>
          </w:tcPr>
          <w:p w14:paraId="726D1D66"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Файл, полиэтилен, формат А4, 70 микрон</w:t>
            </w:r>
          </w:p>
        </w:tc>
        <w:tc>
          <w:tcPr>
            <w:tcW w:w="835" w:type="dxa"/>
            <w:vAlign w:val="center"/>
          </w:tcPr>
          <w:p w14:paraId="5F0DD98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15ED31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1DD57C1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2064A8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6671F5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D2B6E0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628FFA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DE5505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148C25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F53A90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787E780"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3C90CA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2F7B69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423A63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36ACD8D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09C03CE" w14:textId="77777777" w:rsidTr="003724C2">
        <w:trPr>
          <w:gridAfter w:val="1"/>
          <w:wAfter w:w="7" w:type="dxa"/>
          <w:cantSplit/>
          <w:trHeight w:val="622"/>
        </w:trPr>
        <w:tc>
          <w:tcPr>
            <w:tcW w:w="743" w:type="dxa"/>
            <w:vAlign w:val="center"/>
          </w:tcPr>
          <w:p w14:paraId="543F76E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6</w:t>
            </w:r>
          </w:p>
        </w:tc>
        <w:tc>
          <w:tcPr>
            <w:tcW w:w="1340" w:type="dxa"/>
            <w:vAlign w:val="center"/>
          </w:tcPr>
          <w:p w14:paraId="21C22FF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33411400</w:t>
            </w:r>
          </w:p>
        </w:tc>
        <w:tc>
          <w:tcPr>
            <w:tcW w:w="2366" w:type="dxa"/>
            <w:vAlign w:val="center"/>
          </w:tcPr>
          <w:p w14:paraId="31B64C8D"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Папка, полиэтиленовая, формат А4, толщина 50 микрон.</w:t>
            </w:r>
          </w:p>
        </w:tc>
        <w:tc>
          <w:tcPr>
            <w:tcW w:w="835" w:type="dxa"/>
            <w:vAlign w:val="center"/>
          </w:tcPr>
          <w:p w14:paraId="39A39DC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4E9C6D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277E329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F67E12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F35C9F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D92146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82556B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B7C4CC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A9B0F4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9A67A4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2ADBAF4"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DE9EF3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28B034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4A0861C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3E9CCE1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0C7F371F" w14:textId="77777777" w:rsidTr="003724C2">
        <w:trPr>
          <w:gridAfter w:val="1"/>
          <w:wAfter w:w="7" w:type="dxa"/>
          <w:cantSplit/>
          <w:trHeight w:val="631"/>
        </w:trPr>
        <w:tc>
          <w:tcPr>
            <w:tcW w:w="743" w:type="dxa"/>
            <w:vAlign w:val="center"/>
          </w:tcPr>
          <w:p w14:paraId="1C4AC47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7</w:t>
            </w:r>
          </w:p>
        </w:tc>
        <w:tc>
          <w:tcPr>
            <w:tcW w:w="1340" w:type="dxa"/>
            <w:vAlign w:val="center"/>
          </w:tcPr>
          <w:p w14:paraId="7B5EC4E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22851200</w:t>
            </w:r>
          </w:p>
        </w:tc>
        <w:tc>
          <w:tcPr>
            <w:tcW w:w="2366" w:type="dxa"/>
            <w:vAlign w:val="center"/>
          </w:tcPr>
          <w:p w14:paraId="7DB5491A"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Регистрация папок</w:t>
            </w:r>
          </w:p>
        </w:tc>
        <w:tc>
          <w:tcPr>
            <w:tcW w:w="835" w:type="dxa"/>
            <w:vAlign w:val="center"/>
          </w:tcPr>
          <w:p w14:paraId="2EC273A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4DB248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15.00</w:t>
            </w:r>
          </w:p>
        </w:tc>
        <w:tc>
          <w:tcPr>
            <w:tcW w:w="695" w:type="dxa"/>
            <w:vAlign w:val="center"/>
          </w:tcPr>
          <w:p w14:paraId="161559F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29033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C6D2E7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9BA09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46D484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4F7BA4B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5569D14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78F36E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C3979FC"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409720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967E98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275E2D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F8C17F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61C15E95" w14:textId="77777777" w:rsidTr="003724C2">
        <w:trPr>
          <w:gridAfter w:val="1"/>
          <w:wAfter w:w="7" w:type="dxa"/>
          <w:cantSplit/>
          <w:trHeight w:val="732"/>
        </w:trPr>
        <w:tc>
          <w:tcPr>
            <w:tcW w:w="743" w:type="dxa"/>
            <w:vAlign w:val="center"/>
          </w:tcPr>
          <w:p w14:paraId="0772471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8</w:t>
            </w:r>
          </w:p>
        </w:tc>
        <w:tc>
          <w:tcPr>
            <w:tcW w:w="1340" w:type="dxa"/>
            <w:vAlign w:val="center"/>
          </w:tcPr>
          <w:p w14:paraId="461D813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22851200</w:t>
            </w:r>
          </w:p>
        </w:tc>
        <w:tc>
          <w:tcPr>
            <w:tcW w:w="2366" w:type="dxa"/>
            <w:vAlign w:val="center"/>
          </w:tcPr>
          <w:p w14:paraId="74F1EDBE"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Пластиковая папка для документов</w:t>
            </w:r>
          </w:p>
        </w:tc>
        <w:tc>
          <w:tcPr>
            <w:tcW w:w="835" w:type="dxa"/>
            <w:vAlign w:val="center"/>
          </w:tcPr>
          <w:p w14:paraId="003A940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24D89B6"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8.00</w:t>
            </w:r>
          </w:p>
        </w:tc>
        <w:tc>
          <w:tcPr>
            <w:tcW w:w="695" w:type="dxa"/>
            <w:vAlign w:val="center"/>
          </w:tcPr>
          <w:p w14:paraId="53A8FB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4CB63E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9C36E4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96A74D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410DD7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560C8F5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AE3110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41059D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254287B"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1A1F58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D55768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2B169F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5B3A2C4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DF01964" w14:textId="77777777" w:rsidTr="003724C2">
        <w:trPr>
          <w:gridAfter w:val="1"/>
          <w:wAfter w:w="7" w:type="dxa"/>
          <w:cantSplit/>
          <w:trHeight w:val="627"/>
        </w:trPr>
        <w:tc>
          <w:tcPr>
            <w:tcW w:w="743" w:type="dxa"/>
            <w:vAlign w:val="center"/>
          </w:tcPr>
          <w:p w14:paraId="52565C3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9</w:t>
            </w:r>
          </w:p>
        </w:tc>
        <w:tc>
          <w:tcPr>
            <w:tcW w:w="1340" w:type="dxa"/>
            <w:vAlign w:val="center"/>
          </w:tcPr>
          <w:p w14:paraId="561C548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22851200</w:t>
            </w:r>
          </w:p>
        </w:tc>
        <w:tc>
          <w:tcPr>
            <w:tcW w:w="2366" w:type="dxa"/>
            <w:vAlign w:val="center"/>
          </w:tcPr>
          <w:p w14:paraId="17E41291"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Регистрация папок</w:t>
            </w:r>
          </w:p>
        </w:tc>
        <w:tc>
          <w:tcPr>
            <w:tcW w:w="835" w:type="dxa"/>
            <w:vAlign w:val="center"/>
          </w:tcPr>
          <w:p w14:paraId="23A915C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8B42EC2"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2372914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D3D4C7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3AAE64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E51914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A4030C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6B9D360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92DEF8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249D63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5ACF313"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6F5DE9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16A2E8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1872CA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9C822E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2DE03D8" w14:textId="77777777" w:rsidTr="003724C2">
        <w:trPr>
          <w:gridAfter w:val="1"/>
          <w:wAfter w:w="7" w:type="dxa"/>
          <w:cantSplit/>
          <w:trHeight w:val="623"/>
        </w:trPr>
        <w:tc>
          <w:tcPr>
            <w:tcW w:w="743" w:type="dxa"/>
            <w:vAlign w:val="center"/>
          </w:tcPr>
          <w:p w14:paraId="3F0AD58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10</w:t>
            </w:r>
          </w:p>
        </w:tc>
        <w:tc>
          <w:tcPr>
            <w:tcW w:w="1340" w:type="dxa"/>
            <w:vAlign w:val="center"/>
          </w:tcPr>
          <w:p w14:paraId="1DADE7A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22851200</w:t>
            </w:r>
          </w:p>
        </w:tc>
        <w:tc>
          <w:tcPr>
            <w:tcW w:w="2366" w:type="dxa"/>
            <w:vAlign w:val="center"/>
          </w:tcPr>
          <w:p w14:paraId="339D663C"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Пластиковая папка с резинками, формат А4, красная - квадратная</w:t>
            </w:r>
          </w:p>
        </w:tc>
        <w:tc>
          <w:tcPr>
            <w:tcW w:w="835" w:type="dxa"/>
            <w:vAlign w:val="center"/>
          </w:tcPr>
          <w:p w14:paraId="3867E0D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429782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45F3B7D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1E102C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035862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06886E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50BDB4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32E815B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C9544E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5801ED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F2BF34D"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421989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7E83E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3B8B6C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047F06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617743B2" w14:textId="77777777" w:rsidTr="003724C2">
        <w:trPr>
          <w:gridAfter w:val="1"/>
          <w:wAfter w:w="7" w:type="dxa"/>
          <w:cantSplit/>
          <w:trHeight w:val="620"/>
        </w:trPr>
        <w:tc>
          <w:tcPr>
            <w:tcW w:w="743" w:type="dxa"/>
            <w:vAlign w:val="center"/>
          </w:tcPr>
          <w:p w14:paraId="5A46554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11</w:t>
            </w:r>
          </w:p>
        </w:tc>
        <w:tc>
          <w:tcPr>
            <w:tcW w:w="1340" w:type="dxa"/>
            <w:vAlign w:val="center"/>
          </w:tcPr>
          <w:p w14:paraId="5743510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22851200</w:t>
            </w:r>
          </w:p>
        </w:tc>
        <w:tc>
          <w:tcPr>
            <w:tcW w:w="2366" w:type="dxa"/>
            <w:vAlign w:val="center"/>
          </w:tcPr>
          <w:p w14:paraId="4C883C27"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Папка с кнопкой, формат А4, прозрачная, синяя - Stamm</w:t>
            </w:r>
          </w:p>
        </w:tc>
        <w:tc>
          <w:tcPr>
            <w:tcW w:w="835" w:type="dxa"/>
            <w:vAlign w:val="center"/>
          </w:tcPr>
          <w:p w14:paraId="2178905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94724B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29584D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A8035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79419B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7AC1CE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0DEDC4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70B59FB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2BDA02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FB5BC2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9FF0E2A"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8CF396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0D8E2B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B7EE50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E24B66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10C04F21" w14:textId="77777777" w:rsidTr="003724C2">
        <w:trPr>
          <w:gridAfter w:val="1"/>
          <w:wAfter w:w="7" w:type="dxa"/>
          <w:cantSplit/>
          <w:trHeight w:val="628"/>
        </w:trPr>
        <w:tc>
          <w:tcPr>
            <w:tcW w:w="743" w:type="dxa"/>
            <w:vAlign w:val="center"/>
          </w:tcPr>
          <w:p w14:paraId="376CE43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12</w:t>
            </w:r>
          </w:p>
        </w:tc>
        <w:tc>
          <w:tcPr>
            <w:tcW w:w="1340" w:type="dxa"/>
            <w:vAlign w:val="center"/>
          </w:tcPr>
          <w:p w14:paraId="677D23E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30192121</w:t>
            </w:r>
          </w:p>
        </w:tc>
        <w:tc>
          <w:tcPr>
            <w:tcW w:w="2366" w:type="dxa"/>
            <w:vAlign w:val="center"/>
          </w:tcPr>
          <w:p w14:paraId="46D6EE52"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Шариковая ручка</w:t>
            </w:r>
          </w:p>
        </w:tc>
        <w:tc>
          <w:tcPr>
            <w:tcW w:w="835" w:type="dxa"/>
            <w:vAlign w:val="center"/>
          </w:tcPr>
          <w:p w14:paraId="3E81895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A7FC33A"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200.00</w:t>
            </w:r>
          </w:p>
        </w:tc>
        <w:tc>
          <w:tcPr>
            <w:tcW w:w="695" w:type="dxa"/>
            <w:vAlign w:val="center"/>
          </w:tcPr>
          <w:p w14:paraId="6271470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EBE07B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B3BF31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5E8B45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B5BF77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7230E24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5866708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CF89D4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8B66E48"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9B190B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C092D5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71D6EA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F2A9C7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45E4DE9" w14:textId="77777777" w:rsidTr="003724C2">
        <w:trPr>
          <w:gridAfter w:val="1"/>
          <w:wAfter w:w="7" w:type="dxa"/>
          <w:cantSplit/>
          <w:trHeight w:val="624"/>
        </w:trPr>
        <w:tc>
          <w:tcPr>
            <w:tcW w:w="743" w:type="dxa"/>
            <w:vAlign w:val="center"/>
          </w:tcPr>
          <w:p w14:paraId="3CA861A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13</w:t>
            </w:r>
          </w:p>
        </w:tc>
        <w:tc>
          <w:tcPr>
            <w:tcW w:w="1340" w:type="dxa"/>
            <w:vAlign w:val="center"/>
          </w:tcPr>
          <w:p w14:paraId="22B82EF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30192121</w:t>
            </w:r>
          </w:p>
        </w:tc>
        <w:tc>
          <w:tcPr>
            <w:tcW w:w="2366" w:type="dxa"/>
            <w:vAlign w:val="center"/>
          </w:tcPr>
          <w:p w14:paraId="0EEFBDDD"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Шариковая ручка</w:t>
            </w:r>
          </w:p>
        </w:tc>
        <w:tc>
          <w:tcPr>
            <w:tcW w:w="835" w:type="dxa"/>
            <w:vAlign w:val="center"/>
          </w:tcPr>
          <w:p w14:paraId="1E5376D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303E33E"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473164A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EFAED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21454B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102B0B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F4169B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6B807AA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AEE255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D1A8DB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EBC420E"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73F0E5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916181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FA7073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5CBBE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2346948" w14:textId="77777777" w:rsidTr="003724C2">
        <w:trPr>
          <w:gridAfter w:val="1"/>
          <w:wAfter w:w="7" w:type="dxa"/>
          <w:cantSplit/>
          <w:trHeight w:val="689"/>
        </w:trPr>
        <w:tc>
          <w:tcPr>
            <w:tcW w:w="743" w:type="dxa"/>
            <w:vAlign w:val="center"/>
          </w:tcPr>
          <w:p w14:paraId="50DFA881"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14</w:t>
            </w:r>
          </w:p>
        </w:tc>
        <w:tc>
          <w:tcPr>
            <w:tcW w:w="1340" w:type="dxa"/>
            <w:vAlign w:val="center"/>
          </w:tcPr>
          <w:p w14:paraId="2F5033E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30192121</w:t>
            </w:r>
          </w:p>
        </w:tc>
        <w:tc>
          <w:tcPr>
            <w:tcW w:w="2366" w:type="dxa"/>
            <w:vAlign w:val="center"/>
          </w:tcPr>
          <w:p w14:paraId="32E50DD9"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Шариковая ручка</w:t>
            </w:r>
          </w:p>
        </w:tc>
        <w:tc>
          <w:tcPr>
            <w:tcW w:w="835" w:type="dxa"/>
            <w:vAlign w:val="center"/>
          </w:tcPr>
          <w:p w14:paraId="1851164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9CF559C"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2214430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E5B1E4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8A499D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DAF0BF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F6A354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1889DF8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7C4FDFA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F4405A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F9A8901"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686A5F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699837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A564A4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B6D111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25FBDC9" w14:textId="77777777" w:rsidTr="003724C2">
        <w:trPr>
          <w:gridAfter w:val="1"/>
          <w:wAfter w:w="7" w:type="dxa"/>
          <w:cantSplit/>
          <w:trHeight w:val="660"/>
        </w:trPr>
        <w:tc>
          <w:tcPr>
            <w:tcW w:w="743" w:type="dxa"/>
            <w:vAlign w:val="center"/>
          </w:tcPr>
          <w:p w14:paraId="1FB7BA29"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15</w:t>
            </w:r>
          </w:p>
        </w:tc>
        <w:tc>
          <w:tcPr>
            <w:tcW w:w="1340" w:type="dxa"/>
            <w:vAlign w:val="center"/>
          </w:tcPr>
          <w:p w14:paraId="666D89E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30192121</w:t>
            </w:r>
          </w:p>
        </w:tc>
        <w:tc>
          <w:tcPr>
            <w:tcW w:w="2366" w:type="dxa"/>
            <w:vAlign w:val="center"/>
          </w:tcPr>
          <w:p w14:paraId="1350B9BE"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Шариковая ручка</w:t>
            </w:r>
          </w:p>
        </w:tc>
        <w:tc>
          <w:tcPr>
            <w:tcW w:w="835" w:type="dxa"/>
            <w:vAlign w:val="center"/>
          </w:tcPr>
          <w:p w14:paraId="1AF2586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E376CD2"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0F568D9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6833A9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36A9C8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C0498D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767BB2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2182D11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29BE24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1449AD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FF58DF6"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A53FE5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3523A7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49A74D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4808AF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F516AD0" w14:textId="77777777" w:rsidTr="003724C2">
        <w:trPr>
          <w:gridAfter w:val="1"/>
          <w:wAfter w:w="7" w:type="dxa"/>
          <w:cantSplit/>
          <w:trHeight w:val="760"/>
        </w:trPr>
        <w:tc>
          <w:tcPr>
            <w:tcW w:w="743" w:type="dxa"/>
            <w:vAlign w:val="center"/>
          </w:tcPr>
          <w:p w14:paraId="1E008743"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16</w:t>
            </w:r>
          </w:p>
        </w:tc>
        <w:tc>
          <w:tcPr>
            <w:tcW w:w="1340" w:type="dxa"/>
            <w:vAlign w:val="center"/>
          </w:tcPr>
          <w:p w14:paraId="1551D48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30192121</w:t>
            </w:r>
          </w:p>
        </w:tc>
        <w:tc>
          <w:tcPr>
            <w:tcW w:w="2366" w:type="dxa"/>
            <w:vAlign w:val="center"/>
          </w:tcPr>
          <w:p w14:paraId="7F52376B"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Шариковая ручка</w:t>
            </w:r>
          </w:p>
        </w:tc>
        <w:tc>
          <w:tcPr>
            <w:tcW w:w="835" w:type="dxa"/>
            <w:vAlign w:val="center"/>
          </w:tcPr>
          <w:p w14:paraId="10250CE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86D4F63"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50.00</w:t>
            </w:r>
          </w:p>
        </w:tc>
        <w:tc>
          <w:tcPr>
            <w:tcW w:w="695" w:type="dxa"/>
            <w:vAlign w:val="center"/>
          </w:tcPr>
          <w:p w14:paraId="148B75C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53189C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87FDCF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C4C5CE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895B33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4209D50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E3EF57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05ABFD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47ED2D4"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06AF78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2A751E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7FD226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351D479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F3A3A3B" w14:textId="77777777" w:rsidTr="003724C2">
        <w:trPr>
          <w:gridAfter w:val="1"/>
          <w:wAfter w:w="7" w:type="dxa"/>
          <w:cantSplit/>
          <w:trHeight w:val="591"/>
        </w:trPr>
        <w:tc>
          <w:tcPr>
            <w:tcW w:w="743" w:type="dxa"/>
            <w:vAlign w:val="center"/>
          </w:tcPr>
          <w:p w14:paraId="317B956A"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17</w:t>
            </w:r>
          </w:p>
        </w:tc>
        <w:tc>
          <w:tcPr>
            <w:tcW w:w="1340" w:type="dxa"/>
            <w:vAlign w:val="center"/>
          </w:tcPr>
          <w:p w14:paraId="6D1FD3E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30192930</w:t>
            </w:r>
          </w:p>
        </w:tc>
        <w:tc>
          <w:tcPr>
            <w:tcW w:w="2366" w:type="dxa"/>
            <w:vAlign w:val="center"/>
          </w:tcPr>
          <w:p w14:paraId="7911414C"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Корректор</w:t>
            </w:r>
          </w:p>
        </w:tc>
        <w:tc>
          <w:tcPr>
            <w:tcW w:w="835" w:type="dxa"/>
            <w:vAlign w:val="center"/>
          </w:tcPr>
          <w:p w14:paraId="2602EE8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9859CDD"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75DFB2B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1D8B81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21AB2C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54867A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5BCA3A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10DFAD9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701344D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E457EF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B23C748"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6A0E5E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5A1ADF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69B695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324360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5B9785F" w14:textId="77777777" w:rsidTr="003724C2">
        <w:trPr>
          <w:gridAfter w:val="1"/>
          <w:wAfter w:w="7" w:type="dxa"/>
          <w:cantSplit/>
          <w:trHeight w:val="727"/>
        </w:trPr>
        <w:tc>
          <w:tcPr>
            <w:tcW w:w="743" w:type="dxa"/>
            <w:vAlign w:val="center"/>
          </w:tcPr>
          <w:p w14:paraId="07D8DB8E"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18</w:t>
            </w:r>
          </w:p>
        </w:tc>
        <w:tc>
          <w:tcPr>
            <w:tcW w:w="1340" w:type="dxa"/>
            <w:vAlign w:val="center"/>
          </w:tcPr>
          <w:p w14:paraId="256B7C3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30192930</w:t>
            </w:r>
          </w:p>
        </w:tc>
        <w:tc>
          <w:tcPr>
            <w:tcW w:w="2366" w:type="dxa"/>
            <w:vAlign w:val="center"/>
          </w:tcPr>
          <w:p w14:paraId="27889169"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Корректор с жидкой кисточкой</w:t>
            </w:r>
          </w:p>
        </w:tc>
        <w:tc>
          <w:tcPr>
            <w:tcW w:w="835" w:type="dxa"/>
            <w:vAlign w:val="center"/>
          </w:tcPr>
          <w:p w14:paraId="3D3F3DA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E2D786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6.00</w:t>
            </w:r>
          </w:p>
        </w:tc>
        <w:tc>
          <w:tcPr>
            <w:tcW w:w="695" w:type="dxa"/>
            <w:vAlign w:val="center"/>
          </w:tcPr>
          <w:p w14:paraId="7170D27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0482C2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D1A74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50C59D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5DE71C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71BFCAD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65D4809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45580B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F37A2E0"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47066A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71E270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ACCDB2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000B20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02853F49" w14:textId="77777777" w:rsidTr="003724C2">
        <w:trPr>
          <w:gridAfter w:val="1"/>
          <w:wAfter w:w="7" w:type="dxa"/>
          <w:cantSplit/>
          <w:trHeight w:val="721"/>
        </w:trPr>
        <w:tc>
          <w:tcPr>
            <w:tcW w:w="743" w:type="dxa"/>
            <w:vAlign w:val="center"/>
          </w:tcPr>
          <w:p w14:paraId="674BD49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19</w:t>
            </w:r>
          </w:p>
        </w:tc>
        <w:tc>
          <w:tcPr>
            <w:tcW w:w="1340" w:type="dxa"/>
            <w:vAlign w:val="center"/>
          </w:tcPr>
          <w:p w14:paraId="6326827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30192130</w:t>
            </w:r>
          </w:p>
        </w:tc>
        <w:tc>
          <w:tcPr>
            <w:tcW w:w="2366" w:type="dxa"/>
            <w:vAlign w:val="center"/>
          </w:tcPr>
          <w:p w14:paraId="5768B7A5"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Карандаш</w:t>
            </w:r>
          </w:p>
        </w:tc>
        <w:tc>
          <w:tcPr>
            <w:tcW w:w="835" w:type="dxa"/>
            <w:vAlign w:val="center"/>
          </w:tcPr>
          <w:p w14:paraId="675A24A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83D3A92"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36.00</w:t>
            </w:r>
          </w:p>
        </w:tc>
        <w:tc>
          <w:tcPr>
            <w:tcW w:w="695" w:type="dxa"/>
            <w:vAlign w:val="center"/>
          </w:tcPr>
          <w:p w14:paraId="2FFC97F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85F40B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9427FB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72AD4D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13426E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28C4595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FA4ED2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52B872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1ECB8AA"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1750EE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2C96FC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4D250E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3759FE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4550407" w14:textId="77777777" w:rsidTr="003724C2">
        <w:trPr>
          <w:gridAfter w:val="1"/>
          <w:wAfter w:w="7" w:type="dxa"/>
          <w:cantSplit/>
          <w:trHeight w:val="532"/>
        </w:trPr>
        <w:tc>
          <w:tcPr>
            <w:tcW w:w="743" w:type="dxa"/>
            <w:vAlign w:val="center"/>
          </w:tcPr>
          <w:p w14:paraId="4CD9947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20</w:t>
            </w:r>
          </w:p>
        </w:tc>
        <w:tc>
          <w:tcPr>
            <w:tcW w:w="1340" w:type="dxa"/>
            <w:vAlign w:val="center"/>
          </w:tcPr>
          <w:p w14:paraId="52221F0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30192125</w:t>
            </w:r>
          </w:p>
        </w:tc>
        <w:tc>
          <w:tcPr>
            <w:tcW w:w="2366" w:type="dxa"/>
            <w:vAlign w:val="center"/>
          </w:tcPr>
          <w:p w14:paraId="020D596A"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Текст маркера,</w:t>
            </w:r>
          </w:p>
        </w:tc>
        <w:tc>
          <w:tcPr>
            <w:tcW w:w="835" w:type="dxa"/>
            <w:vAlign w:val="center"/>
          </w:tcPr>
          <w:p w14:paraId="552BF36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22488BD"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1E9E837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227418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709C03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1F041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CEC128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678EFB9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73578F9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12BD69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9D33C57"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7BE89E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3BD666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40D785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3CD417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3AF24B6" w14:textId="77777777" w:rsidTr="003724C2">
        <w:trPr>
          <w:gridAfter w:val="1"/>
          <w:wAfter w:w="7" w:type="dxa"/>
          <w:cantSplit/>
          <w:trHeight w:val="617"/>
        </w:trPr>
        <w:tc>
          <w:tcPr>
            <w:tcW w:w="743" w:type="dxa"/>
            <w:vAlign w:val="center"/>
          </w:tcPr>
          <w:p w14:paraId="0C884C9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21</w:t>
            </w:r>
          </w:p>
        </w:tc>
        <w:tc>
          <w:tcPr>
            <w:tcW w:w="1340" w:type="dxa"/>
            <w:vAlign w:val="center"/>
          </w:tcPr>
          <w:p w14:paraId="63EDDB2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30192125</w:t>
            </w:r>
          </w:p>
        </w:tc>
        <w:tc>
          <w:tcPr>
            <w:tcW w:w="2366" w:type="dxa"/>
            <w:vAlign w:val="center"/>
          </w:tcPr>
          <w:p w14:paraId="36FDFCEE"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Текст маркера</w:t>
            </w:r>
          </w:p>
        </w:tc>
        <w:tc>
          <w:tcPr>
            <w:tcW w:w="835" w:type="dxa"/>
            <w:vAlign w:val="center"/>
          </w:tcPr>
          <w:p w14:paraId="48DCF70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FFE773A"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4030CD2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B3C20C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CC2153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CB484D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4583BB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37F7A3A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24D7AF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173D60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3E7E65A"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27CC98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84D5BF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ACF38C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AC2F14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FAB3B0D" w14:textId="77777777" w:rsidTr="003724C2">
        <w:trPr>
          <w:gridAfter w:val="1"/>
          <w:wAfter w:w="7" w:type="dxa"/>
          <w:cantSplit/>
          <w:trHeight w:val="626"/>
        </w:trPr>
        <w:tc>
          <w:tcPr>
            <w:tcW w:w="743" w:type="dxa"/>
            <w:vAlign w:val="center"/>
          </w:tcPr>
          <w:p w14:paraId="11200D99"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22</w:t>
            </w:r>
          </w:p>
        </w:tc>
        <w:tc>
          <w:tcPr>
            <w:tcW w:w="1340" w:type="dxa"/>
            <w:vAlign w:val="center"/>
          </w:tcPr>
          <w:p w14:paraId="15B651E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30192125</w:t>
            </w:r>
          </w:p>
        </w:tc>
        <w:tc>
          <w:tcPr>
            <w:tcW w:w="2366" w:type="dxa"/>
            <w:vAlign w:val="center"/>
          </w:tcPr>
          <w:p w14:paraId="0E707139"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Текст маркера</w:t>
            </w:r>
          </w:p>
        </w:tc>
        <w:tc>
          <w:tcPr>
            <w:tcW w:w="835" w:type="dxa"/>
            <w:vAlign w:val="center"/>
          </w:tcPr>
          <w:p w14:paraId="0AB43F9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FF78FC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17542AB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2F7DC1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9C332E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083910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25F37E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9F0262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5CF5925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3FB24E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4C4DA29"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EF241F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ED9903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B7EBF5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87F1DE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0687A40F" w14:textId="77777777" w:rsidTr="003724C2">
        <w:trPr>
          <w:gridAfter w:val="1"/>
          <w:wAfter w:w="7" w:type="dxa"/>
          <w:cantSplit/>
          <w:trHeight w:val="622"/>
        </w:trPr>
        <w:tc>
          <w:tcPr>
            <w:tcW w:w="743" w:type="dxa"/>
            <w:vAlign w:val="center"/>
          </w:tcPr>
          <w:p w14:paraId="57053F8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23</w:t>
            </w:r>
          </w:p>
        </w:tc>
        <w:tc>
          <w:tcPr>
            <w:tcW w:w="1340" w:type="dxa"/>
            <w:vAlign w:val="center"/>
          </w:tcPr>
          <w:p w14:paraId="7F632E2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30141200</w:t>
            </w:r>
          </w:p>
        </w:tc>
        <w:tc>
          <w:tcPr>
            <w:tcW w:w="2366" w:type="dxa"/>
            <w:vAlign w:val="center"/>
          </w:tcPr>
          <w:p w14:paraId="1AED8D25"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Столик-стойка</w:t>
            </w:r>
          </w:p>
        </w:tc>
        <w:tc>
          <w:tcPr>
            <w:tcW w:w="835" w:type="dxa"/>
            <w:vAlign w:val="center"/>
          </w:tcPr>
          <w:p w14:paraId="264C805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FE3358F"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3.00</w:t>
            </w:r>
          </w:p>
        </w:tc>
        <w:tc>
          <w:tcPr>
            <w:tcW w:w="695" w:type="dxa"/>
            <w:vAlign w:val="center"/>
          </w:tcPr>
          <w:p w14:paraId="2A8A872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F6F41E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A3FFBE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3AED31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4E4BF7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693301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57A8009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2ADFA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ED37BE8"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2457CD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ED37D8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284799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F38865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C98A75C" w14:textId="77777777" w:rsidTr="003724C2">
        <w:trPr>
          <w:gridAfter w:val="1"/>
          <w:wAfter w:w="7" w:type="dxa"/>
          <w:cantSplit/>
          <w:trHeight w:val="628"/>
        </w:trPr>
        <w:tc>
          <w:tcPr>
            <w:tcW w:w="743" w:type="dxa"/>
            <w:vAlign w:val="center"/>
          </w:tcPr>
          <w:p w14:paraId="1CAD9A1C"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24</w:t>
            </w:r>
          </w:p>
        </w:tc>
        <w:tc>
          <w:tcPr>
            <w:tcW w:w="1340" w:type="dxa"/>
            <w:vAlign w:val="center"/>
          </w:tcPr>
          <w:p w14:paraId="4AFDE2A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30197322</w:t>
            </w:r>
          </w:p>
        </w:tc>
        <w:tc>
          <w:tcPr>
            <w:tcW w:w="2366" w:type="dxa"/>
            <w:vAlign w:val="center"/>
          </w:tcPr>
          <w:p w14:paraId="08ED59F8"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Степлер</w:t>
            </w:r>
          </w:p>
        </w:tc>
        <w:tc>
          <w:tcPr>
            <w:tcW w:w="835" w:type="dxa"/>
            <w:vAlign w:val="center"/>
          </w:tcPr>
          <w:p w14:paraId="14A13A2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8402FA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2170D27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046ECE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FC4E2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94F63B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5B1767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141B81C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7E4ED6D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19488E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A554343"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4023B6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4ADC50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96B37A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143441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0E85970" w14:textId="77777777" w:rsidTr="003724C2">
        <w:trPr>
          <w:gridAfter w:val="1"/>
          <w:wAfter w:w="7" w:type="dxa"/>
          <w:cantSplit/>
          <w:trHeight w:val="678"/>
        </w:trPr>
        <w:tc>
          <w:tcPr>
            <w:tcW w:w="743" w:type="dxa"/>
            <w:vAlign w:val="center"/>
          </w:tcPr>
          <w:p w14:paraId="17594F5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25</w:t>
            </w:r>
          </w:p>
        </w:tc>
        <w:tc>
          <w:tcPr>
            <w:tcW w:w="1340" w:type="dxa"/>
            <w:vAlign w:val="center"/>
          </w:tcPr>
          <w:p w14:paraId="5844703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30197340</w:t>
            </w:r>
          </w:p>
        </w:tc>
        <w:tc>
          <w:tcPr>
            <w:tcW w:w="2366" w:type="dxa"/>
            <w:vAlign w:val="center"/>
          </w:tcPr>
          <w:p w14:paraId="549140F3"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Антиадгезионный</w:t>
            </w:r>
          </w:p>
        </w:tc>
        <w:tc>
          <w:tcPr>
            <w:tcW w:w="835" w:type="dxa"/>
            <w:vAlign w:val="center"/>
          </w:tcPr>
          <w:p w14:paraId="63757DB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D65EF9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12.00</w:t>
            </w:r>
          </w:p>
        </w:tc>
        <w:tc>
          <w:tcPr>
            <w:tcW w:w="695" w:type="dxa"/>
            <w:vAlign w:val="center"/>
          </w:tcPr>
          <w:p w14:paraId="3AA445B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B139EF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AC5BAD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E9D15B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B57820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3724DB6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1C01DE7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EC0C2E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402679F"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4E05B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3E3E3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DE5535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1BB138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CCEC01D" w14:textId="77777777" w:rsidTr="003724C2">
        <w:trPr>
          <w:gridAfter w:val="1"/>
          <w:wAfter w:w="7" w:type="dxa"/>
          <w:cantSplit/>
          <w:trHeight w:val="761"/>
        </w:trPr>
        <w:tc>
          <w:tcPr>
            <w:tcW w:w="743" w:type="dxa"/>
            <w:vAlign w:val="center"/>
          </w:tcPr>
          <w:p w14:paraId="2CBBF72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26</w:t>
            </w:r>
          </w:p>
        </w:tc>
        <w:tc>
          <w:tcPr>
            <w:tcW w:w="1340" w:type="dxa"/>
            <w:vAlign w:val="center"/>
          </w:tcPr>
          <w:p w14:paraId="4205685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30197111</w:t>
            </w:r>
          </w:p>
        </w:tc>
        <w:tc>
          <w:tcPr>
            <w:tcW w:w="2366" w:type="dxa"/>
            <w:vAlign w:val="center"/>
          </w:tcPr>
          <w:p w14:paraId="64817F6A"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Иголка</w:t>
            </w:r>
          </w:p>
        </w:tc>
        <w:tc>
          <w:tcPr>
            <w:tcW w:w="835" w:type="dxa"/>
            <w:vAlign w:val="center"/>
          </w:tcPr>
          <w:p w14:paraId="5701F83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19C8012"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25.00</w:t>
            </w:r>
          </w:p>
        </w:tc>
        <w:tc>
          <w:tcPr>
            <w:tcW w:w="695" w:type="dxa"/>
            <w:vAlign w:val="center"/>
          </w:tcPr>
          <w:p w14:paraId="6BE9F27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90723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1EFCF6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7F4876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AFC0E6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52C0786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CD7E71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1C9A89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054672A"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106A1B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676628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6AE19A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019E76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28BFD1B" w14:textId="77777777" w:rsidTr="003724C2">
        <w:trPr>
          <w:gridAfter w:val="1"/>
          <w:wAfter w:w="7" w:type="dxa"/>
          <w:cantSplit/>
          <w:trHeight w:val="729"/>
        </w:trPr>
        <w:tc>
          <w:tcPr>
            <w:tcW w:w="743" w:type="dxa"/>
            <w:vAlign w:val="center"/>
          </w:tcPr>
          <w:p w14:paraId="22AD221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27</w:t>
            </w:r>
          </w:p>
        </w:tc>
        <w:tc>
          <w:tcPr>
            <w:tcW w:w="1340" w:type="dxa"/>
            <w:vAlign w:val="center"/>
          </w:tcPr>
          <w:p w14:paraId="670239F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30197112</w:t>
            </w:r>
          </w:p>
        </w:tc>
        <w:tc>
          <w:tcPr>
            <w:tcW w:w="2366" w:type="dxa"/>
            <w:vAlign w:val="center"/>
          </w:tcPr>
          <w:p w14:paraId="5B761ECE"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Иголка</w:t>
            </w:r>
          </w:p>
        </w:tc>
        <w:tc>
          <w:tcPr>
            <w:tcW w:w="835" w:type="dxa"/>
            <w:vAlign w:val="center"/>
          </w:tcPr>
          <w:p w14:paraId="5D88A48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E1C5A6E"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00C61F2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BA6ECC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DD713B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F1C555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D026F6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1788DE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8E77A7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3528BB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0C5BD77"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D0223E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627664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08BEFA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3760AE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9201591" w14:textId="77777777" w:rsidTr="003724C2">
        <w:trPr>
          <w:gridAfter w:val="1"/>
          <w:wAfter w:w="7" w:type="dxa"/>
          <w:cantSplit/>
          <w:trHeight w:val="580"/>
        </w:trPr>
        <w:tc>
          <w:tcPr>
            <w:tcW w:w="743" w:type="dxa"/>
            <w:vAlign w:val="center"/>
          </w:tcPr>
          <w:p w14:paraId="3F79CFF6"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28</w:t>
            </w:r>
          </w:p>
        </w:tc>
        <w:tc>
          <w:tcPr>
            <w:tcW w:w="1340" w:type="dxa"/>
            <w:vAlign w:val="center"/>
          </w:tcPr>
          <w:p w14:paraId="3F2BD5B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30192780</w:t>
            </w:r>
          </w:p>
        </w:tc>
        <w:tc>
          <w:tcPr>
            <w:tcW w:w="2366" w:type="dxa"/>
            <w:vAlign w:val="center"/>
          </w:tcPr>
          <w:p w14:paraId="0FB29843"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Наклейка-закладка</w:t>
            </w:r>
          </w:p>
        </w:tc>
        <w:tc>
          <w:tcPr>
            <w:tcW w:w="835" w:type="dxa"/>
            <w:vAlign w:val="center"/>
          </w:tcPr>
          <w:p w14:paraId="5188007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986523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12.00</w:t>
            </w:r>
          </w:p>
        </w:tc>
        <w:tc>
          <w:tcPr>
            <w:tcW w:w="695" w:type="dxa"/>
            <w:vAlign w:val="center"/>
          </w:tcPr>
          <w:p w14:paraId="610D977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177CD7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128BB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E87203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0EB6F9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324C1B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4280C0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F62492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89C46A2"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E4EB85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D03262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CDB1DE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D17E7A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6772185" w14:textId="77777777" w:rsidTr="003724C2">
        <w:trPr>
          <w:gridAfter w:val="1"/>
          <w:wAfter w:w="7" w:type="dxa"/>
          <w:cantSplit/>
          <w:trHeight w:val="656"/>
        </w:trPr>
        <w:tc>
          <w:tcPr>
            <w:tcW w:w="743" w:type="dxa"/>
            <w:vAlign w:val="center"/>
          </w:tcPr>
          <w:p w14:paraId="4EE8323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29</w:t>
            </w:r>
          </w:p>
        </w:tc>
        <w:tc>
          <w:tcPr>
            <w:tcW w:w="1340" w:type="dxa"/>
            <w:vAlign w:val="center"/>
          </w:tcPr>
          <w:p w14:paraId="3CDB605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30192700</w:t>
            </w:r>
          </w:p>
        </w:tc>
        <w:tc>
          <w:tcPr>
            <w:tcW w:w="2366" w:type="dxa"/>
            <w:vAlign w:val="center"/>
          </w:tcPr>
          <w:p w14:paraId="470AD253"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Клей - карандаш</w:t>
            </w:r>
          </w:p>
        </w:tc>
        <w:tc>
          <w:tcPr>
            <w:tcW w:w="835" w:type="dxa"/>
            <w:vAlign w:val="center"/>
          </w:tcPr>
          <w:p w14:paraId="05339E4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84B173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63C6F05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1FE7B5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ACE949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2284D5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F2BB14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A3D1D9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65A48B5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483250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630913A"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040388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AC4B64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791C71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E8F9C9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9DE65F6" w14:textId="77777777" w:rsidTr="003724C2">
        <w:trPr>
          <w:gridAfter w:val="1"/>
          <w:wAfter w:w="7" w:type="dxa"/>
          <w:cantSplit/>
          <w:trHeight w:val="739"/>
        </w:trPr>
        <w:tc>
          <w:tcPr>
            <w:tcW w:w="743" w:type="dxa"/>
            <w:vAlign w:val="center"/>
          </w:tcPr>
          <w:p w14:paraId="534DF542"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30</w:t>
            </w:r>
          </w:p>
        </w:tc>
        <w:tc>
          <w:tcPr>
            <w:tcW w:w="1340" w:type="dxa"/>
            <w:vAlign w:val="center"/>
          </w:tcPr>
          <w:p w14:paraId="70C6CE4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30192114</w:t>
            </w:r>
          </w:p>
        </w:tc>
        <w:tc>
          <w:tcPr>
            <w:tcW w:w="2366" w:type="dxa"/>
            <w:vAlign w:val="center"/>
          </w:tcPr>
          <w:p w14:paraId="15E34EF6"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Чернила</w:t>
            </w:r>
          </w:p>
        </w:tc>
        <w:tc>
          <w:tcPr>
            <w:tcW w:w="835" w:type="dxa"/>
            <w:vAlign w:val="center"/>
          </w:tcPr>
          <w:p w14:paraId="4C58E17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8CDC775"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3.00</w:t>
            </w:r>
          </w:p>
        </w:tc>
        <w:tc>
          <w:tcPr>
            <w:tcW w:w="695" w:type="dxa"/>
            <w:vAlign w:val="center"/>
          </w:tcPr>
          <w:p w14:paraId="59697C5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ED3EF3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8D1A7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73D79B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73083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740F22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3B190D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E0DC9F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20AD8DD"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52E439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AE4DA1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8909A0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E71ABF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108350BF" w14:textId="77777777" w:rsidTr="003724C2">
        <w:trPr>
          <w:gridAfter w:val="1"/>
          <w:wAfter w:w="7" w:type="dxa"/>
          <w:cantSplit/>
          <w:trHeight w:val="581"/>
        </w:trPr>
        <w:tc>
          <w:tcPr>
            <w:tcW w:w="743" w:type="dxa"/>
            <w:vAlign w:val="center"/>
          </w:tcPr>
          <w:p w14:paraId="43FA82A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31</w:t>
            </w:r>
          </w:p>
        </w:tc>
        <w:tc>
          <w:tcPr>
            <w:tcW w:w="1340" w:type="dxa"/>
            <w:vAlign w:val="center"/>
          </w:tcPr>
          <w:p w14:paraId="7C733D4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30197331</w:t>
            </w:r>
          </w:p>
        </w:tc>
        <w:tc>
          <w:tcPr>
            <w:tcW w:w="2366" w:type="dxa"/>
            <w:vAlign w:val="center"/>
          </w:tcPr>
          <w:p w14:paraId="6C0282E4"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Ударить кулаком</w:t>
            </w:r>
          </w:p>
        </w:tc>
        <w:tc>
          <w:tcPr>
            <w:tcW w:w="835" w:type="dxa"/>
            <w:vAlign w:val="center"/>
          </w:tcPr>
          <w:p w14:paraId="3764445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C9F6E0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6.00</w:t>
            </w:r>
          </w:p>
        </w:tc>
        <w:tc>
          <w:tcPr>
            <w:tcW w:w="695" w:type="dxa"/>
            <w:vAlign w:val="center"/>
          </w:tcPr>
          <w:p w14:paraId="2B4D4FB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FF7463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C4E858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B66419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CEE659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50BC2CB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5E0D5B8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17D101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75DF88EA"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B94603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63AC99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8534EA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EFD8FD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028EC92" w14:textId="77777777" w:rsidTr="003724C2">
        <w:trPr>
          <w:gridAfter w:val="1"/>
          <w:wAfter w:w="7" w:type="dxa"/>
          <w:cantSplit/>
          <w:trHeight w:val="654"/>
        </w:trPr>
        <w:tc>
          <w:tcPr>
            <w:tcW w:w="743" w:type="dxa"/>
            <w:vAlign w:val="center"/>
          </w:tcPr>
          <w:p w14:paraId="18BD60C4"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32</w:t>
            </w:r>
          </w:p>
        </w:tc>
        <w:tc>
          <w:tcPr>
            <w:tcW w:w="1340" w:type="dxa"/>
            <w:vAlign w:val="center"/>
          </w:tcPr>
          <w:p w14:paraId="34360D9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39241141</w:t>
            </w:r>
          </w:p>
        </w:tc>
        <w:tc>
          <w:tcPr>
            <w:tcW w:w="2366" w:type="dxa"/>
            <w:vAlign w:val="center"/>
          </w:tcPr>
          <w:p w14:paraId="18B3C075"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Офисный нож</w:t>
            </w:r>
          </w:p>
        </w:tc>
        <w:tc>
          <w:tcPr>
            <w:tcW w:w="835" w:type="dxa"/>
            <w:vAlign w:val="center"/>
          </w:tcPr>
          <w:p w14:paraId="42EB0C3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4E4161C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8.00</w:t>
            </w:r>
          </w:p>
        </w:tc>
        <w:tc>
          <w:tcPr>
            <w:tcW w:w="695" w:type="dxa"/>
            <w:vAlign w:val="center"/>
          </w:tcPr>
          <w:p w14:paraId="3D51763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9313B8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0C492A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03C471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37F755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2BC5C22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5CB7394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C1E099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7632F7D"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321A07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C157E5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F9DE27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706EFC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02AB1A6" w14:textId="77777777" w:rsidTr="003724C2">
        <w:trPr>
          <w:gridAfter w:val="1"/>
          <w:wAfter w:w="7" w:type="dxa"/>
          <w:cantSplit/>
          <w:trHeight w:val="683"/>
        </w:trPr>
        <w:tc>
          <w:tcPr>
            <w:tcW w:w="743" w:type="dxa"/>
            <w:vAlign w:val="center"/>
          </w:tcPr>
          <w:p w14:paraId="4D0889FC"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33</w:t>
            </w:r>
          </w:p>
        </w:tc>
        <w:tc>
          <w:tcPr>
            <w:tcW w:w="1340" w:type="dxa"/>
            <w:vAlign w:val="center"/>
          </w:tcPr>
          <w:p w14:paraId="5BA2666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39241210</w:t>
            </w:r>
          </w:p>
        </w:tc>
        <w:tc>
          <w:tcPr>
            <w:tcW w:w="2366" w:type="dxa"/>
            <w:vAlign w:val="center"/>
          </w:tcPr>
          <w:p w14:paraId="00407AA8"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Ножницы</w:t>
            </w:r>
          </w:p>
        </w:tc>
        <w:tc>
          <w:tcPr>
            <w:tcW w:w="835" w:type="dxa"/>
            <w:vAlign w:val="center"/>
          </w:tcPr>
          <w:p w14:paraId="44AE39B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AE86A7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12.00</w:t>
            </w:r>
          </w:p>
        </w:tc>
        <w:tc>
          <w:tcPr>
            <w:tcW w:w="695" w:type="dxa"/>
            <w:vAlign w:val="center"/>
          </w:tcPr>
          <w:p w14:paraId="7149F2D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CF5C2D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40E73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3F2B71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165E6B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4D509E4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28D59CB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5E9901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0C498F03"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D00129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6D64D6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66334F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6F3C07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EE49C4E" w14:textId="77777777" w:rsidTr="003724C2">
        <w:trPr>
          <w:gridAfter w:val="1"/>
          <w:wAfter w:w="7" w:type="dxa"/>
          <w:cantSplit/>
          <w:trHeight w:val="687"/>
        </w:trPr>
        <w:tc>
          <w:tcPr>
            <w:tcW w:w="743" w:type="dxa"/>
            <w:vAlign w:val="center"/>
          </w:tcPr>
          <w:p w14:paraId="10EE1E26"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34</w:t>
            </w:r>
          </w:p>
        </w:tc>
        <w:tc>
          <w:tcPr>
            <w:tcW w:w="1340" w:type="dxa"/>
            <w:vAlign w:val="center"/>
          </w:tcPr>
          <w:p w14:paraId="1A07606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30232450</w:t>
            </w:r>
          </w:p>
        </w:tc>
        <w:tc>
          <w:tcPr>
            <w:tcW w:w="2366" w:type="dxa"/>
            <w:vAlign w:val="center"/>
          </w:tcPr>
          <w:p w14:paraId="280A765C"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lang w:val="hy-AM"/>
              </w:rPr>
            </w:pPr>
            <w:r w:rsidRPr="00800FA3">
              <w:rPr>
                <w:rFonts w:ascii="GHEA Grapalat" w:hAnsi="GHEA Grapalat" w:cs="Arial"/>
                <w:color w:val="000000" w:themeColor="text1"/>
                <w:sz w:val="18"/>
                <w:szCs w:val="18"/>
              </w:rPr>
              <w:t>Увеличительное стекло</w:t>
            </w:r>
          </w:p>
        </w:tc>
        <w:tc>
          <w:tcPr>
            <w:tcW w:w="835" w:type="dxa"/>
            <w:vAlign w:val="center"/>
          </w:tcPr>
          <w:p w14:paraId="346B759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98A4D3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3.00</w:t>
            </w:r>
          </w:p>
        </w:tc>
        <w:tc>
          <w:tcPr>
            <w:tcW w:w="695" w:type="dxa"/>
            <w:vAlign w:val="center"/>
          </w:tcPr>
          <w:p w14:paraId="69BFFA8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4FB3A4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4F78DD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8090EA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E82FFB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729814E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4F668F1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C8CA04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9EE8B3B"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F60276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6D58E5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9C352B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549E50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98B60C1" w14:textId="77777777" w:rsidTr="003724C2">
        <w:trPr>
          <w:gridAfter w:val="1"/>
          <w:wAfter w:w="7" w:type="dxa"/>
          <w:cantSplit/>
          <w:trHeight w:val="563"/>
        </w:trPr>
        <w:tc>
          <w:tcPr>
            <w:tcW w:w="743" w:type="dxa"/>
            <w:vAlign w:val="center"/>
          </w:tcPr>
          <w:p w14:paraId="634D36D9"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35</w:t>
            </w:r>
          </w:p>
        </w:tc>
        <w:tc>
          <w:tcPr>
            <w:tcW w:w="1340" w:type="dxa"/>
            <w:vAlign w:val="center"/>
          </w:tcPr>
          <w:p w14:paraId="243E0CD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22811150</w:t>
            </w:r>
          </w:p>
        </w:tc>
        <w:tc>
          <w:tcPr>
            <w:tcW w:w="2366" w:type="dxa"/>
            <w:vAlign w:val="center"/>
          </w:tcPr>
          <w:p w14:paraId="7B800838"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Тетрадь в линейку</w:t>
            </w:r>
          </w:p>
        </w:tc>
        <w:tc>
          <w:tcPr>
            <w:tcW w:w="835" w:type="dxa"/>
            <w:vAlign w:val="center"/>
          </w:tcPr>
          <w:p w14:paraId="79C8444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2F136D6"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4AD162C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DC6EDC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39D508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5260A7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F6CCB3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5BBC5E6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647EB7C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C5D8B7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BBC07DB"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7863C3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3C1EEA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1ECD46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59E6B6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033AAE37" w14:textId="77777777" w:rsidTr="003724C2">
        <w:trPr>
          <w:gridAfter w:val="1"/>
          <w:wAfter w:w="7" w:type="dxa"/>
          <w:cantSplit/>
          <w:trHeight w:val="552"/>
        </w:trPr>
        <w:tc>
          <w:tcPr>
            <w:tcW w:w="743" w:type="dxa"/>
            <w:vAlign w:val="center"/>
          </w:tcPr>
          <w:p w14:paraId="630B9C23"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36</w:t>
            </w:r>
          </w:p>
        </w:tc>
        <w:tc>
          <w:tcPr>
            <w:tcW w:w="1340" w:type="dxa"/>
            <w:vAlign w:val="center"/>
          </w:tcPr>
          <w:p w14:paraId="4F71C44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22811150</w:t>
            </w:r>
          </w:p>
        </w:tc>
        <w:tc>
          <w:tcPr>
            <w:tcW w:w="2366" w:type="dxa"/>
            <w:vAlign w:val="center"/>
          </w:tcPr>
          <w:p w14:paraId="5A82CDC6"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Блокнот</w:t>
            </w:r>
          </w:p>
        </w:tc>
        <w:tc>
          <w:tcPr>
            <w:tcW w:w="835" w:type="dxa"/>
            <w:vAlign w:val="center"/>
          </w:tcPr>
          <w:p w14:paraId="671D0EC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0CDC19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50878B2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AF228D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715997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2AE6B7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85C7A6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5ED0D60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0CAE9F4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22077F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2A772DB"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CEE2ED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8890FC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D2E4AF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3FD9B47"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15FF91E" w14:textId="77777777" w:rsidTr="003724C2">
        <w:trPr>
          <w:gridAfter w:val="1"/>
          <w:wAfter w:w="7" w:type="dxa"/>
          <w:cantSplit/>
          <w:trHeight w:val="623"/>
        </w:trPr>
        <w:tc>
          <w:tcPr>
            <w:tcW w:w="743" w:type="dxa"/>
            <w:vAlign w:val="center"/>
          </w:tcPr>
          <w:p w14:paraId="7D3A290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37</w:t>
            </w:r>
          </w:p>
        </w:tc>
        <w:tc>
          <w:tcPr>
            <w:tcW w:w="1340" w:type="dxa"/>
            <w:vAlign w:val="center"/>
          </w:tcPr>
          <w:p w14:paraId="3B44E27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22811130</w:t>
            </w:r>
          </w:p>
        </w:tc>
        <w:tc>
          <w:tcPr>
            <w:tcW w:w="2366" w:type="dxa"/>
            <w:vAlign w:val="center"/>
          </w:tcPr>
          <w:p w14:paraId="5CB0AF71"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Дневник</w:t>
            </w:r>
          </w:p>
        </w:tc>
        <w:tc>
          <w:tcPr>
            <w:tcW w:w="835" w:type="dxa"/>
            <w:vAlign w:val="center"/>
          </w:tcPr>
          <w:p w14:paraId="0147757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D713F6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6C9A139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DEF07B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6072CE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C53644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63ACC0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18B16F3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6A04B94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244648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24D28948"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BE9660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3FAD57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48DCB47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5603F87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BAA0938" w14:textId="77777777" w:rsidTr="003724C2">
        <w:trPr>
          <w:gridAfter w:val="1"/>
          <w:wAfter w:w="7" w:type="dxa"/>
          <w:cantSplit/>
          <w:trHeight w:val="633"/>
        </w:trPr>
        <w:tc>
          <w:tcPr>
            <w:tcW w:w="743" w:type="dxa"/>
            <w:vAlign w:val="center"/>
          </w:tcPr>
          <w:p w14:paraId="09E4F8D3"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38</w:t>
            </w:r>
          </w:p>
        </w:tc>
        <w:tc>
          <w:tcPr>
            <w:tcW w:w="1340" w:type="dxa"/>
            <w:vAlign w:val="center"/>
          </w:tcPr>
          <w:p w14:paraId="302A731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22851200</w:t>
            </w:r>
          </w:p>
        </w:tc>
        <w:tc>
          <w:tcPr>
            <w:tcW w:w="2366" w:type="dxa"/>
            <w:vAlign w:val="center"/>
          </w:tcPr>
          <w:p w14:paraId="678F3624"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Папка</w:t>
            </w:r>
          </w:p>
        </w:tc>
        <w:tc>
          <w:tcPr>
            <w:tcW w:w="835" w:type="dxa"/>
            <w:vAlign w:val="center"/>
          </w:tcPr>
          <w:p w14:paraId="7C1CE0A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AE3AE93"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2.00</w:t>
            </w:r>
          </w:p>
        </w:tc>
        <w:tc>
          <w:tcPr>
            <w:tcW w:w="695" w:type="dxa"/>
            <w:vAlign w:val="center"/>
          </w:tcPr>
          <w:p w14:paraId="0BAD2EE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DEDCE6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71427D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B4A89C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594633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38AE4F1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121C8AE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6C09BB8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4C6CDED2"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07AD0CF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4D6F7B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15E9B96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279F49D"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F6364B6" w14:textId="77777777" w:rsidTr="003724C2">
        <w:trPr>
          <w:gridAfter w:val="1"/>
          <w:wAfter w:w="7" w:type="dxa"/>
          <w:cantSplit/>
          <w:trHeight w:val="626"/>
        </w:trPr>
        <w:tc>
          <w:tcPr>
            <w:tcW w:w="743" w:type="dxa"/>
            <w:vAlign w:val="center"/>
          </w:tcPr>
          <w:p w14:paraId="25308F8C"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39</w:t>
            </w:r>
          </w:p>
        </w:tc>
        <w:tc>
          <w:tcPr>
            <w:tcW w:w="1340" w:type="dxa"/>
            <w:vAlign w:val="center"/>
          </w:tcPr>
          <w:p w14:paraId="52FFBE6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22811130</w:t>
            </w:r>
          </w:p>
        </w:tc>
        <w:tc>
          <w:tcPr>
            <w:tcW w:w="2366" w:type="dxa"/>
            <w:vAlign w:val="center"/>
          </w:tcPr>
          <w:p w14:paraId="38387FBD"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Дневник</w:t>
            </w:r>
          </w:p>
        </w:tc>
        <w:tc>
          <w:tcPr>
            <w:tcW w:w="835" w:type="dxa"/>
            <w:vAlign w:val="center"/>
          </w:tcPr>
          <w:p w14:paraId="6A8934F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CC220F4"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5.00</w:t>
            </w:r>
          </w:p>
        </w:tc>
        <w:tc>
          <w:tcPr>
            <w:tcW w:w="695" w:type="dxa"/>
            <w:vAlign w:val="center"/>
          </w:tcPr>
          <w:p w14:paraId="2E770B1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7F0E15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5F00E59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07409A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3EA2151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6B0F142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3C83FF7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EED65F5"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646D3208"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C25486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D58708A"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4E22A09"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373753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DA337BB" w14:textId="77777777" w:rsidTr="003724C2">
        <w:trPr>
          <w:gridAfter w:val="1"/>
          <w:wAfter w:w="7" w:type="dxa"/>
          <w:cantSplit/>
          <w:trHeight w:val="595"/>
        </w:trPr>
        <w:tc>
          <w:tcPr>
            <w:tcW w:w="743" w:type="dxa"/>
            <w:vAlign w:val="center"/>
          </w:tcPr>
          <w:p w14:paraId="231B95C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40</w:t>
            </w:r>
          </w:p>
        </w:tc>
        <w:tc>
          <w:tcPr>
            <w:tcW w:w="1340" w:type="dxa"/>
            <w:vAlign w:val="center"/>
          </w:tcPr>
          <w:p w14:paraId="744CB57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Arial"/>
                <w:color w:val="000000" w:themeColor="text1"/>
                <w:sz w:val="18"/>
                <w:szCs w:val="18"/>
              </w:rPr>
              <w:t>22811130</w:t>
            </w:r>
          </w:p>
        </w:tc>
        <w:tc>
          <w:tcPr>
            <w:tcW w:w="2366" w:type="dxa"/>
            <w:vAlign w:val="center"/>
          </w:tcPr>
          <w:p w14:paraId="3DDBC5AB" w14:textId="77777777" w:rsidR="008566A6" w:rsidRPr="00800FA3" w:rsidRDefault="008566A6" w:rsidP="00AF1C02">
            <w:pPr>
              <w:pStyle w:val="Heading1"/>
              <w:shd w:val="clear" w:color="auto" w:fill="FFFFFF"/>
              <w:rPr>
                <w:rFonts w:ascii="GHEA Grapalat" w:hAnsi="GHEA Grapalat" w:cs="Sylfaen"/>
                <w:color w:val="000000" w:themeColor="text1"/>
                <w:sz w:val="18"/>
                <w:szCs w:val="18"/>
                <w:shd w:val="clear" w:color="auto" w:fill="FFFFFF"/>
              </w:rPr>
            </w:pPr>
            <w:r w:rsidRPr="00800FA3">
              <w:rPr>
                <w:rFonts w:ascii="GHEA Grapalat" w:hAnsi="GHEA Grapalat" w:cs="Arial"/>
                <w:color w:val="000000" w:themeColor="text1"/>
                <w:sz w:val="18"/>
                <w:szCs w:val="18"/>
              </w:rPr>
              <w:t>Дневник</w:t>
            </w:r>
          </w:p>
        </w:tc>
        <w:tc>
          <w:tcPr>
            <w:tcW w:w="835" w:type="dxa"/>
            <w:vAlign w:val="center"/>
          </w:tcPr>
          <w:p w14:paraId="333B06C4"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A7F584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Arial"/>
                <w:color w:val="000000" w:themeColor="text1"/>
                <w:sz w:val="18"/>
                <w:szCs w:val="18"/>
              </w:rPr>
              <w:t>5.00</w:t>
            </w:r>
          </w:p>
        </w:tc>
        <w:tc>
          <w:tcPr>
            <w:tcW w:w="695" w:type="dxa"/>
            <w:vAlign w:val="center"/>
          </w:tcPr>
          <w:p w14:paraId="026A9C26"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EF51720"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B84FEBF"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282DA0E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7981BA1E"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70" w:type="dxa"/>
            <w:shd w:val="clear" w:color="auto" w:fill="auto"/>
            <w:vAlign w:val="center"/>
          </w:tcPr>
          <w:p w14:paraId="00CDFDB3"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43" w:type="dxa"/>
            <w:shd w:val="clear" w:color="auto" w:fill="auto"/>
            <w:vAlign w:val="center"/>
          </w:tcPr>
          <w:p w14:paraId="798A659C"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D690A9B"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51C8C821" w14:textId="77777777" w:rsidR="008566A6" w:rsidRPr="00800FA3" w:rsidRDefault="008566A6" w:rsidP="00AF1C02">
            <w:pPr>
              <w:ind w:right="113"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1EB28271"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556" w:type="dxa"/>
            <w:shd w:val="clear" w:color="auto" w:fill="auto"/>
            <w:vAlign w:val="center"/>
          </w:tcPr>
          <w:p w14:paraId="4142E47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695" w:type="dxa"/>
            <w:shd w:val="clear" w:color="auto" w:fill="auto"/>
            <w:vAlign w:val="center"/>
          </w:tcPr>
          <w:p w14:paraId="3E43AB02"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5043648" w14:textId="77777777" w:rsidR="008566A6" w:rsidRPr="00800FA3" w:rsidRDefault="008566A6" w:rsidP="00AF1C02">
            <w:pPr>
              <w:ind w:hanging="2"/>
              <w:contextualSpacing/>
              <w:jc w:val="center"/>
              <w:rPr>
                <w:rFonts w:ascii="GHEA Grapalat" w:hAnsi="GHEA Grapalat"/>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6BBB54F" w14:textId="77777777" w:rsidTr="003724C2">
        <w:trPr>
          <w:gridAfter w:val="1"/>
          <w:wAfter w:w="7" w:type="dxa"/>
          <w:cantSplit/>
          <w:trHeight w:val="595"/>
        </w:trPr>
        <w:tc>
          <w:tcPr>
            <w:tcW w:w="743" w:type="dxa"/>
            <w:vAlign w:val="center"/>
          </w:tcPr>
          <w:p w14:paraId="099DD70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41</w:t>
            </w:r>
          </w:p>
        </w:tc>
        <w:tc>
          <w:tcPr>
            <w:tcW w:w="1340" w:type="dxa"/>
            <w:vAlign w:val="center"/>
          </w:tcPr>
          <w:p w14:paraId="074EF61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30199792</w:t>
            </w:r>
          </w:p>
        </w:tc>
        <w:tc>
          <w:tcPr>
            <w:tcW w:w="2366" w:type="dxa"/>
            <w:vAlign w:val="center"/>
          </w:tcPr>
          <w:p w14:paraId="7B42D1CC"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Настольный календарь</w:t>
            </w:r>
          </w:p>
        </w:tc>
        <w:tc>
          <w:tcPr>
            <w:tcW w:w="835" w:type="dxa"/>
            <w:vAlign w:val="center"/>
          </w:tcPr>
          <w:p w14:paraId="4D77875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D8F840B"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5.00</w:t>
            </w:r>
          </w:p>
        </w:tc>
        <w:tc>
          <w:tcPr>
            <w:tcW w:w="695" w:type="dxa"/>
            <w:vAlign w:val="center"/>
          </w:tcPr>
          <w:p w14:paraId="05C994B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15B91C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0F4D3A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B680B9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190EDC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6FFFC4C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422D41C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D40C1A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85258D9"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A27384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DA5CAA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C5CA65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9651AA3"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F48BFA0" w14:textId="77777777" w:rsidTr="003724C2">
        <w:trPr>
          <w:gridAfter w:val="1"/>
          <w:wAfter w:w="7" w:type="dxa"/>
          <w:cantSplit/>
          <w:trHeight w:val="595"/>
        </w:trPr>
        <w:tc>
          <w:tcPr>
            <w:tcW w:w="743" w:type="dxa"/>
            <w:vAlign w:val="center"/>
          </w:tcPr>
          <w:p w14:paraId="0A27663A"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42</w:t>
            </w:r>
          </w:p>
        </w:tc>
        <w:tc>
          <w:tcPr>
            <w:tcW w:w="1340" w:type="dxa"/>
            <w:vAlign w:val="center"/>
          </w:tcPr>
          <w:p w14:paraId="2489805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30192114</w:t>
            </w:r>
          </w:p>
        </w:tc>
        <w:tc>
          <w:tcPr>
            <w:tcW w:w="2366" w:type="dxa"/>
            <w:vAlign w:val="center"/>
          </w:tcPr>
          <w:p w14:paraId="4A0D1EBC"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Сменный флакон для штампа</w:t>
            </w:r>
          </w:p>
        </w:tc>
        <w:tc>
          <w:tcPr>
            <w:tcW w:w="835" w:type="dxa"/>
            <w:vAlign w:val="center"/>
          </w:tcPr>
          <w:p w14:paraId="7460F4AD"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46977DA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695" w:type="dxa"/>
            <w:vAlign w:val="center"/>
          </w:tcPr>
          <w:p w14:paraId="3CBBF2E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161E76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3F7145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8D410B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A93194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683D5A8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14C6236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04877F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472F00E4"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142139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EF5EC0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B6DC67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D63232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0FED1E1" w14:textId="77777777" w:rsidTr="003724C2">
        <w:trPr>
          <w:gridAfter w:val="1"/>
          <w:wAfter w:w="7" w:type="dxa"/>
          <w:cantSplit/>
          <w:trHeight w:val="595"/>
        </w:trPr>
        <w:tc>
          <w:tcPr>
            <w:tcW w:w="743" w:type="dxa"/>
            <w:vAlign w:val="center"/>
          </w:tcPr>
          <w:p w14:paraId="14EC2DE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43</w:t>
            </w:r>
          </w:p>
        </w:tc>
        <w:tc>
          <w:tcPr>
            <w:tcW w:w="1340" w:type="dxa"/>
            <w:vAlign w:val="center"/>
          </w:tcPr>
          <w:p w14:paraId="43A9A30D"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30192150</w:t>
            </w:r>
          </w:p>
        </w:tc>
        <w:tc>
          <w:tcPr>
            <w:tcW w:w="2366" w:type="dxa"/>
            <w:vAlign w:val="center"/>
          </w:tcPr>
          <w:p w14:paraId="5DE10309"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Штамп пустой</w:t>
            </w:r>
          </w:p>
        </w:tc>
        <w:tc>
          <w:tcPr>
            <w:tcW w:w="835" w:type="dxa"/>
            <w:vAlign w:val="center"/>
          </w:tcPr>
          <w:p w14:paraId="1C3E5DE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FA4C3B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695" w:type="dxa"/>
            <w:vAlign w:val="center"/>
          </w:tcPr>
          <w:p w14:paraId="0EF49BF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91143A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65E2CF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5F0203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112DC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5615396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0747FAA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F6801D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41C0DF2"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34FB93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481EEB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7B0AE7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022C57C"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1D7CC053" w14:textId="77777777" w:rsidTr="003724C2">
        <w:trPr>
          <w:gridAfter w:val="1"/>
          <w:wAfter w:w="7" w:type="dxa"/>
          <w:cantSplit/>
          <w:trHeight w:val="595"/>
        </w:trPr>
        <w:tc>
          <w:tcPr>
            <w:tcW w:w="743" w:type="dxa"/>
            <w:vAlign w:val="center"/>
          </w:tcPr>
          <w:p w14:paraId="5AC6888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44</w:t>
            </w:r>
          </w:p>
        </w:tc>
        <w:tc>
          <w:tcPr>
            <w:tcW w:w="1340" w:type="dxa"/>
            <w:vAlign w:val="center"/>
          </w:tcPr>
          <w:p w14:paraId="0D7122A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44421720</w:t>
            </w:r>
          </w:p>
        </w:tc>
        <w:tc>
          <w:tcPr>
            <w:tcW w:w="2366" w:type="dxa"/>
            <w:vAlign w:val="center"/>
          </w:tcPr>
          <w:p w14:paraId="484A1DB4"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Коробка для мелких предметов</w:t>
            </w:r>
          </w:p>
        </w:tc>
        <w:tc>
          <w:tcPr>
            <w:tcW w:w="835" w:type="dxa"/>
            <w:vAlign w:val="center"/>
          </w:tcPr>
          <w:p w14:paraId="5E626A77"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09B3C8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5E6E1D6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16BA74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9FD3B7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2DE201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E80E09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13639A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084ED2A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2F4045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65870B9"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9E95C9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9228E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A391A0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BA7BFF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D610EDD" w14:textId="77777777" w:rsidTr="003724C2">
        <w:trPr>
          <w:gridAfter w:val="1"/>
          <w:wAfter w:w="7" w:type="dxa"/>
          <w:cantSplit/>
          <w:trHeight w:val="595"/>
        </w:trPr>
        <w:tc>
          <w:tcPr>
            <w:tcW w:w="743" w:type="dxa"/>
            <w:vAlign w:val="center"/>
          </w:tcPr>
          <w:p w14:paraId="55EAF636"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45</w:t>
            </w:r>
          </w:p>
        </w:tc>
        <w:tc>
          <w:tcPr>
            <w:tcW w:w="1340" w:type="dxa"/>
            <w:vAlign w:val="center"/>
          </w:tcPr>
          <w:p w14:paraId="31F44917"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39292120</w:t>
            </w:r>
          </w:p>
        </w:tc>
        <w:tc>
          <w:tcPr>
            <w:tcW w:w="2366" w:type="dxa"/>
            <w:vAlign w:val="center"/>
          </w:tcPr>
          <w:p w14:paraId="03A4B82C"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Магнитный ластик для белой доски</w:t>
            </w:r>
          </w:p>
        </w:tc>
        <w:tc>
          <w:tcPr>
            <w:tcW w:w="835" w:type="dxa"/>
            <w:vAlign w:val="center"/>
          </w:tcPr>
          <w:p w14:paraId="613A2807"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F1E8FA7"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4.00</w:t>
            </w:r>
          </w:p>
        </w:tc>
        <w:tc>
          <w:tcPr>
            <w:tcW w:w="695" w:type="dxa"/>
            <w:vAlign w:val="center"/>
          </w:tcPr>
          <w:p w14:paraId="2279BDD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375394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3230D8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2CB628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F90283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4862B46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0DAF634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C816E4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C710D9C"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823F5C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697F66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ED3DE7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5109BB3E"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60BF8B2E" w14:textId="77777777" w:rsidTr="003724C2">
        <w:trPr>
          <w:gridAfter w:val="1"/>
          <w:wAfter w:w="7" w:type="dxa"/>
          <w:cantSplit/>
          <w:trHeight w:val="595"/>
        </w:trPr>
        <w:tc>
          <w:tcPr>
            <w:tcW w:w="743" w:type="dxa"/>
            <w:vAlign w:val="center"/>
          </w:tcPr>
          <w:p w14:paraId="0F84303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46</w:t>
            </w:r>
          </w:p>
        </w:tc>
        <w:tc>
          <w:tcPr>
            <w:tcW w:w="1340" w:type="dxa"/>
            <w:vAlign w:val="center"/>
          </w:tcPr>
          <w:p w14:paraId="5D3A989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31631100</w:t>
            </w:r>
          </w:p>
        </w:tc>
        <w:tc>
          <w:tcPr>
            <w:tcW w:w="2366" w:type="dxa"/>
            <w:vAlign w:val="center"/>
          </w:tcPr>
          <w:p w14:paraId="2BFD37FE"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 для белых досок</w:t>
            </w:r>
          </w:p>
        </w:tc>
        <w:tc>
          <w:tcPr>
            <w:tcW w:w="835" w:type="dxa"/>
            <w:vAlign w:val="center"/>
          </w:tcPr>
          <w:p w14:paraId="2C59E24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F4A202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695" w:type="dxa"/>
            <w:vAlign w:val="center"/>
          </w:tcPr>
          <w:p w14:paraId="29BF21C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480757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F270E5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5E6E6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9BE723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4A3040B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382F375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66B11C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495947F"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96EB57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7353EB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0B40F8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6C4A37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A7254CA" w14:textId="77777777" w:rsidTr="003724C2">
        <w:trPr>
          <w:gridAfter w:val="1"/>
          <w:wAfter w:w="7" w:type="dxa"/>
          <w:cantSplit/>
          <w:trHeight w:val="595"/>
        </w:trPr>
        <w:tc>
          <w:tcPr>
            <w:tcW w:w="743" w:type="dxa"/>
            <w:vAlign w:val="center"/>
          </w:tcPr>
          <w:p w14:paraId="2F4B4F16"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47</w:t>
            </w:r>
          </w:p>
        </w:tc>
        <w:tc>
          <w:tcPr>
            <w:tcW w:w="1340" w:type="dxa"/>
            <w:vAlign w:val="center"/>
          </w:tcPr>
          <w:p w14:paraId="7725BDA1"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39292510</w:t>
            </w:r>
          </w:p>
        </w:tc>
        <w:tc>
          <w:tcPr>
            <w:tcW w:w="2366" w:type="dxa"/>
            <w:vAlign w:val="center"/>
          </w:tcPr>
          <w:p w14:paraId="7DE8C3FE"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Прозрачная пластиковая линейка</w:t>
            </w:r>
          </w:p>
        </w:tc>
        <w:tc>
          <w:tcPr>
            <w:tcW w:w="835" w:type="dxa"/>
            <w:vAlign w:val="center"/>
          </w:tcPr>
          <w:p w14:paraId="65B3E6E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41AD061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15.00</w:t>
            </w:r>
          </w:p>
        </w:tc>
        <w:tc>
          <w:tcPr>
            <w:tcW w:w="695" w:type="dxa"/>
            <w:vAlign w:val="center"/>
          </w:tcPr>
          <w:p w14:paraId="25CFEE6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4F9F94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4DBF48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541991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09A04E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1FBB090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557309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CEF9D7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F77E5AB"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5B2C75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696E02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3522EA5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784530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4822536" w14:textId="77777777" w:rsidTr="003724C2">
        <w:trPr>
          <w:gridAfter w:val="1"/>
          <w:wAfter w:w="7" w:type="dxa"/>
          <w:cantSplit/>
          <w:trHeight w:val="595"/>
        </w:trPr>
        <w:tc>
          <w:tcPr>
            <w:tcW w:w="743" w:type="dxa"/>
            <w:vAlign w:val="center"/>
          </w:tcPr>
          <w:p w14:paraId="1F2B9F07"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48</w:t>
            </w:r>
          </w:p>
        </w:tc>
        <w:tc>
          <w:tcPr>
            <w:tcW w:w="1340" w:type="dxa"/>
            <w:vAlign w:val="center"/>
          </w:tcPr>
          <w:p w14:paraId="67809A9E"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30192200</w:t>
            </w:r>
          </w:p>
        </w:tc>
        <w:tc>
          <w:tcPr>
            <w:tcW w:w="2366" w:type="dxa"/>
            <w:vAlign w:val="center"/>
          </w:tcPr>
          <w:p w14:paraId="4BB89FC0"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Ремешок для бейджа</w:t>
            </w:r>
          </w:p>
        </w:tc>
        <w:tc>
          <w:tcPr>
            <w:tcW w:w="835" w:type="dxa"/>
            <w:vAlign w:val="center"/>
          </w:tcPr>
          <w:p w14:paraId="04D5685D"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A116293"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57FF4A0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7C7402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1F5546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BB33E9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67524E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714DFE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6DD4BD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2B2A10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9D7D53F"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81C8D9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A71443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46536BD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95DF4B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E135D09" w14:textId="77777777" w:rsidTr="003724C2">
        <w:trPr>
          <w:gridAfter w:val="1"/>
          <w:wAfter w:w="7" w:type="dxa"/>
          <w:cantSplit/>
          <w:trHeight w:val="595"/>
        </w:trPr>
        <w:tc>
          <w:tcPr>
            <w:tcW w:w="743" w:type="dxa"/>
            <w:vAlign w:val="center"/>
          </w:tcPr>
          <w:p w14:paraId="3FDA77D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49</w:t>
            </w:r>
          </w:p>
        </w:tc>
        <w:tc>
          <w:tcPr>
            <w:tcW w:w="1340" w:type="dxa"/>
            <w:vAlign w:val="center"/>
          </w:tcPr>
          <w:p w14:paraId="3B332F5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35121250</w:t>
            </w:r>
          </w:p>
        </w:tc>
        <w:tc>
          <w:tcPr>
            <w:tcW w:w="2366" w:type="dxa"/>
            <w:vAlign w:val="center"/>
          </w:tcPr>
          <w:p w14:paraId="35AB1E94"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Бежевый толстый</w:t>
            </w:r>
          </w:p>
        </w:tc>
        <w:tc>
          <w:tcPr>
            <w:tcW w:w="835" w:type="dxa"/>
            <w:vAlign w:val="center"/>
          </w:tcPr>
          <w:p w14:paraId="00C0D9AE"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16B8763"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153583A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108AD3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4E9043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A54424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D7F2E0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6316929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7402C44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931E48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A1953E0"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8B3BF1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2B6EC5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E95794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75B8BE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CD3032D" w14:textId="77777777" w:rsidTr="003724C2">
        <w:trPr>
          <w:gridAfter w:val="1"/>
          <w:wAfter w:w="7" w:type="dxa"/>
          <w:cantSplit/>
          <w:trHeight w:val="595"/>
        </w:trPr>
        <w:tc>
          <w:tcPr>
            <w:tcW w:w="743" w:type="dxa"/>
            <w:vAlign w:val="center"/>
          </w:tcPr>
          <w:p w14:paraId="07E4F19F"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50</w:t>
            </w:r>
          </w:p>
        </w:tc>
        <w:tc>
          <w:tcPr>
            <w:tcW w:w="1340" w:type="dxa"/>
            <w:vAlign w:val="center"/>
          </w:tcPr>
          <w:p w14:paraId="751621F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22811170</w:t>
            </w:r>
          </w:p>
        </w:tc>
        <w:tc>
          <w:tcPr>
            <w:tcW w:w="2366" w:type="dxa"/>
            <w:vAlign w:val="center"/>
          </w:tcPr>
          <w:p w14:paraId="6D21422A"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Блокноты</w:t>
            </w:r>
          </w:p>
        </w:tc>
        <w:tc>
          <w:tcPr>
            <w:tcW w:w="835" w:type="dxa"/>
            <w:vAlign w:val="center"/>
          </w:tcPr>
          <w:p w14:paraId="2FF42BD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45427DD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695" w:type="dxa"/>
            <w:vAlign w:val="center"/>
          </w:tcPr>
          <w:p w14:paraId="22E29DC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ACC0B7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0E0160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FBA60C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C1EFE9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5C19DA5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6D9521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A2FB93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3E2346C"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801F63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E4F73C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91A2E7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C74EDC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63DED3F" w14:textId="77777777" w:rsidTr="003724C2">
        <w:trPr>
          <w:gridAfter w:val="1"/>
          <w:wAfter w:w="7" w:type="dxa"/>
          <w:cantSplit/>
          <w:trHeight w:val="595"/>
        </w:trPr>
        <w:tc>
          <w:tcPr>
            <w:tcW w:w="743" w:type="dxa"/>
            <w:vAlign w:val="center"/>
          </w:tcPr>
          <w:p w14:paraId="362D9004"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51</w:t>
            </w:r>
          </w:p>
        </w:tc>
        <w:tc>
          <w:tcPr>
            <w:tcW w:w="1340" w:type="dxa"/>
            <w:vAlign w:val="center"/>
          </w:tcPr>
          <w:p w14:paraId="0CFACBE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22811170</w:t>
            </w:r>
          </w:p>
        </w:tc>
        <w:tc>
          <w:tcPr>
            <w:tcW w:w="2366" w:type="dxa"/>
            <w:vAlign w:val="center"/>
          </w:tcPr>
          <w:p w14:paraId="0C6D770D"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Блокноты</w:t>
            </w:r>
          </w:p>
        </w:tc>
        <w:tc>
          <w:tcPr>
            <w:tcW w:w="835" w:type="dxa"/>
            <w:vAlign w:val="center"/>
          </w:tcPr>
          <w:p w14:paraId="5E7CD32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5BEAB61"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2EC1AB5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6D7E3D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34C1C1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9DDD98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EEDB9C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0FBC1B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7543171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9DAB5F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46846787"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0847DD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5DD364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277A44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2E5D58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1C13769E" w14:textId="77777777" w:rsidTr="003724C2">
        <w:trPr>
          <w:gridAfter w:val="1"/>
          <w:wAfter w:w="7" w:type="dxa"/>
          <w:cantSplit/>
          <w:trHeight w:val="595"/>
        </w:trPr>
        <w:tc>
          <w:tcPr>
            <w:tcW w:w="743" w:type="dxa"/>
            <w:vAlign w:val="center"/>
          </w:tcPr>
          <w:p w14:paraId="30C342C2"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52</w:t>
            </w:r>
          </w:p>
        </w:tc>
        <w:tc>
          <w:tcPr>
            <w:tcW w:w="1340" w:type="dxa"/>
            <w:vAlign w:val="center"/>
          </w:tcPr>
          <w:p w14:paraId="4DE4E12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22811170</w:t>
            </w:r>
          </w:p>
        </w:tc>
        <w:tc>
          <w:tcPr>
            <w:tcW w:w="2366" w:type="dxa"/>
            <w:vAlign w:val="center"/>
          </w:tcPr>
          <w:p w14:paraId="609E2C05"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Блокноты</w:t>
            </w:r>
          </w:p>
        </w:tc>
        <w:tc>
          <w:tcPr>
            <w:tcW w:w="835" w:type="dxa"/>
            <w:vAlign w:val="center"/>
          </w:tcPr>
          <w:p w14:paraId="2F0BA50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CC6653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24.00</w:t>
            </w:r>
          </w:p>
        </w:tc>
        <w:tc>
          <w:tcPr>
            <w:tcW w:w="695" w:type="dxa"/>
            <w:vAlign w:val="center"/>
          </w:tcPr>
          <w:p w14:paraId="1224E15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BE6A19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9D24B3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39D492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40BA5B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DE1742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3D322D7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906657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56FC4DA"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BDF964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B949BF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F2F8CD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E3A426E"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41057C2" w14:textId="77777777" w:rsidTr="003724C2">
        <w:trPr>
          <w:gridAfter w:val="1"/>
          <w:wAfter w:w="7" w:type="dxa"/>
          <w:cantSplit/>
          <w:trHeight w:val="595"/>
        </w:trPr>
        <w:tc>
          <w:tcPr>
            <w:tcW w:w="743" w:type="dxa"/>
            <w:vAlign w:val="center"/>
          </w:tcPr>
          <w:p w14:paraId="31BA3A3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53</w:t>
            </w:r>
          </w:p>
        </w:tc>
        <w:tc>
          <w:tcPr>
            <w:tcW w:w="1340" w:type="dxa"/>
            <w:vAlign w:val="center"/>
          </w:tcPr>
          <w:p w14:paraId="5058B11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44521230</w:t>
            </w:r>
          </w:p>
        </w:tc>
        <w:tc>
          <w:tcPr>
            <w:tcW w:w="2366" w:type="dxa"/>
            <w:vAlign w:val="center"/>
          </w:tcPr>
          <w:p w14:paraId="758DA586"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Металлический крепеж)</w:t>
            </w:r>
          </w:p>
        </w:tc>
        <w:tc>
          <w:tcPr>
            <w:tcW w:w="835" w:type="dxa"/>
            <w:vAlign w:val="center"/>
          </w:tcPr>
          <w:p w14:paraId="56140967"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9B99AD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695" w:type="dxa"/>
            <w:vAlign w:val="center"/>
          </w:tcPr>
          <w:p w14:paraId="407635E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1FF765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06B34F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BDB569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895086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786FA6C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E5E71A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83A8DE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39628AFE"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47B155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0EE164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8DA593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4B9CA91B"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6ADB3E6E" w14:textId="77777777" w:rsidTr="003724C2">
        <w:trPr>
          <w:gridAfter w:val="1"/>
          <w:wAfter w:w="7" w:type="dxa"/>
          <w:cantSplit/>
          <w:trHeight w:val="862"/>
        </w:trPr>
        <w:tc>
          <w:tcPr>
            <w:tcW w:w="743" w:type="dxa"/>
            <w:vAlign w:val="center"/>
          </w:tcPr>
          <w:p w14:paraId="12039D59"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54</w:t>
            </w:r>
          </w:p>
        </w:tc>
        <w:tc>
          <w:tcPr>
            <w:tcW w:w="1340" w:type="dxa"/>
            <w:vAlign w:val="center"/>
          </w:tcPr>
          <w:p w14:paraId="2FB81A1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22851100</w:t>
            </w:r>
          </w:p>
        </w:tc>
        <w:tc>
          <w:tcPr>
            <w:tcW w:w="2366" w:type="dxa"/>
            <w:vAlign w:val="center"/>
          </w:tcPr>
          <w:p w14:paraId="44CD3454"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Для срочных статей</w:t>
            </w:r>
          </w:p>
        </w:tc>
        <w:tc>
          <w:tcPr>
            <w:tcW w:w="835" w:type="dxa"/>
            <w:vAlign w:val="center"/>
          </w:tcPr>
          <w:p w14:paraId="0F5D43CC"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07FEB551"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695" w:type="dxa"/>
            <w:vAlign w:val="center"/>
          </w:tcPr>
          <w:p w14:paraId="517E8D7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F06BC9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07CDD7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1481F1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6DD12B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A24B9A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2DF2D8B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871B6C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D7DF49E"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41E22B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325E39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F98613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3D704AE"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6074D6F" w14:textId="77777777" w:rsidTr="003724C2">
        <w:trPr>
          <w:gridAfter w:val="1"/>
          <w:wAfter w:w="7" w:type="dxa"/>
          <w:cantSplit/>
          <w:trHeight w:val="769"/>
        </w:trPr>
        <w:tc>
          <w:tcPr>
            <w:tcW w:w="743" w:type="dxa"/>
            <w:vAlign w:val="center"/>
          </w:tcPr>
          <w:p w14:paraId="77F6FD24"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55</w:t>
            </w:r>
          </w:p>
        </w:tc>
        <w:tc>
          <w:tcPr>
            <w:tcW w:w="1340" w:type="dxa"/>
            <w:vAlign w:val="center"/>
          </w:tcPr>
          <w:p w14:paraId="595A3F9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35121250</w:t>
            </w:r>
          </w:p>
        </w:tc>
        <w:tc>
          <w:tcPr>
            <w:tcW w:w="2366" w:type="dxa"/>
            <w:vAlign w:val="center"/>
          </w:tcPr>
          <w:p w14:paraId="76468B3F"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Визитная карточка</w:t>
            </w:r>
          </w:p>
        </w:tc>
        <w:tc>
          <w:tcPr>
            <w:tcW w:w="835" w:type="dxa"/>
            <w:vAlign w:val="center"/>
          </w:tcPr>
          <w:p w14:paraId="0B58F8B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F4A054D"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695" w:type="dxa"/>
            <w:vAlign w:val="center"/>
          </w:tcPr>
          <w:p w14:paraId="05BA5B1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945BF4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3C8B20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563AF0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C3FA27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048D57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7533455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AF93E5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6D9F1D0"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21EA0B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C08526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64D8BD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37FB7D6B"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FA79F9F" w14:textId="77777777" w:rsidTr="003724C2">
        <w:trPr>
          <w:gridAfter w:val="1"/>
          <w:wAfter w:w="7" w:type="dxa"/>
          <w:cantSplit/>
          <w:trHeight w:val="803"/>
        </w:trPr>
        <w:tc>
          <w:tcPr>
            <w:tcW w:w="743" w:type="dxa"/>
            <w:vAlign w:val="center"/>
          </w:tcPr>
          <w:p w14:paraId="213273D1"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56</w:t>
            </w:r>
          </w:p>
        </w:tc>
        <w:tc>
          <w:tcPr>
            <w:tcW w:w="1340" w:type="dxa"/>
            <w:vAlign w:val="center"/>
          </w:tcPr>
          <w:p w14:paraId="2791E04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22811110</w:t>
            </w:r>
          </w:p>
        </w:tc>
        <w:tc>
          <w:tcPr>
            <w:tcW w:w="2366" w:type="dxa"/>
            <w:vAlign w:val="center"/>
          </w:tcPr>
          <w:p w14:paraId="22551AD2"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Персональный лист</w:t>
            </w:r>
          </w:p>
        </w:tc>
        <w:tc>
          <w:tcPr>
            <w:tcW w:w="835" w:type="dxa"/>
            <w:vAlign w:val="center"/>
          </w:tcPr>
          <w:p w14:paraId="35F2B1C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A9AB75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80.00</w:t>
            </w:r>
          </w:p>
        </w:tc>
        <w:tc>
          <w:tcPr>
            <w:tcW w:w="695" w:type="dxa"/>
            <w:vAlign w:val="center"/>
          </w:tcPr>
          <w:p w14:paraId="5C78909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84F169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D21973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CB3BB7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62C19A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4DFF4F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0EC508B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7EC005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3D4E0DD"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C37C6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E87D6C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C4770F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BC5004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DAEFD94" w14:textId="77777777" w:rsidTr="003724C2">
        <w:trPr>
          <w:gridAfter w:val="1"/>
          <w:wAfter w:w="7" w:type="dxa"/>
          <w:cantSplit/>
          <w:trHeight w:val="595"/>
        </w:trPr>
        <w:tc>
          <w:tcPr>
            <w:tcW w:w="743" w:type="dxa"/>
            <w:vAlign w:val="center"/>
          </w:tcPr>
          <w:p w14:paraId="1CA360B8"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57</w:t>
            </w:r>
          </w:p>
        </w:tc>
        <w:tc>
          <w:tcPr>
            <w:tcW w:w="1340" w:type="dxa"/>
            <w:vAlign w:val="center"/>
          </w:tcPr>
          <w:p w14:paraId="42C2310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22811110</w:t>
            </w:r>
          </w:p>
        </w:tc>
        <w:tc>
          <w:tcPr>
            <w:tcW w:w="2366" w:type="dxa"/>
            <w:vAlign w:val="center"/>
          </w:tcPr>
          <w:p w14:paraId="2EDFF6F8"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Внутренний и индивидуальный ACT - ri регистрация судовой журнал</w:t>
            </w:r>
          </w:p>
        </w:tc>
        <w:tc>
          <w:tcPr>
            <w:tcW w:w="835" w:type="dxa"/>
            <w:vAlign w:val="center"/>
          </w:tcPr>
          <w:p w14:paraId="6112539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71ED833"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695" w:type="dxa"/>
            <w:vAlign w:val="center"/>
          </w:tcPr>
          <w:p w14:paraId="1558E36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E19068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11CBC5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672382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6E06B2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A7BD2A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3B4CDA1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E5839A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9A91243"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62E769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F879DE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0C158B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476693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6AE54466" w14:textId="77777777" w:rsidTr="003724C2">
        <w:trPr>
          <w:gridAfter w:val="1"/>
          <w:wAfter w:w="7" w:type="dxa"/>
          <w:cantSplit/>
          <w:trHeight w:val="595"/>
        </w:trPr>
        <w:tc>
          <w:tcPr>
            <w:tcW w:w="743" w:type="dxa"/>
            <w:vAlign w:val="center"/>
          </w:tcPr>
          <w:p w14:paraId="3D43033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58</w:t>
            </w:r>
          </w:p>
        </w:tc>
        <w:tc>
          <w:tcPr>
            <w:tcW w:w="1340" w:type="dxa"/>
            <w:vAlign w:val="center"/>
          </w:tcPr>
          <w:p w14:paraId="4EDE1BFB"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30237220</w:t>
            </w:r>
          </w:p>
        </w:tc>
        <w:tc>
          <w:tcPr>
            <w:tcW w:w="2366" w:type="dxa"/>
            <w:vAlign w:val="center"/>
          </w:tcPr>
          <w:p w14:paraId="39E45A54"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Силиконовый коврик для мыши</w:t>
            </w:r>
          </w:p>
        </w:tc>
        <w:tc>
          <w:tcPr>
            <w:tcW w:w="835" w:type="dxa"/>
            <w:vAlign w:val="center"/>
          </w:tcPr>
          <w:p w14:paraId="086A22C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AC60DF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20.00</w:t>
            </w:r>
          </w:p>
        </w:tc>
        <w:tc>
          <w:tcPr>
            <w:tcW w:w="695" w:type="dxa"/>
            <w:vAlign w:val="center"/>
          </w:tcPr>
          <w:p w14:paraId="4B1230A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3E1E0A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B74E41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E5E929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D2A244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54BDF8C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16FDCD6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1BE8DF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659F003"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359796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A936E3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4F7E8E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35ADE2D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1964EC49" w14:textId="77777777" w:rsidTr="003724C2">
        <w:trPr>
          <w:gridAfter w:val="1"/>
          <w:wAfter w:w="7" w:type="dxa"/>
          <w:cantSplit/>
          <w:trHeight w:val="595"/>
        </w:trPr>
        <w:tc>
          <w:tcPr>
            <w:tcW w:w="743" w:type="dxa"/>
            <w:vAlign w:val="center"/>
          </w:tcPr>
          <w:p w14:paraId="787DF084"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59</w:t>
            </w:r>
          </w:p>
        </w:tc>
        <w:tc>
          <w:tcPr>
            <w:tcW w:w="1340" w:type="dxa"/>
            <w:vAlign w:val="center"/>
          </w:tcPr>
          <w:p w14:paraId="1280F4B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39241300</w:t>
            </w:r>
          </w:p>
        </w:tc>
        <w:tc>
          <w:tcPr>
            <w:tcW w:w="2366" w:type="dxa"/>
            <w:vAlign w:val="center"/>
          </w:tcPr>
          <w:p w14:paraId="7838AE39"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шредер для бумаги</w:t>
            </w:r>
          </w:p>
        </w:tc>
        <w:tc>
          <w:tcPr>
            <w:tcW w:w="835" w:type="dxa"/>
            <w:vAlign w:val="center"/>
          </w:tcPr>
          <w:p w14:paraId="3180C52E"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41954F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695" w:type="dxa"/>
            <w:vAlign w:val="center"/>
          </w:tcPr>
          <w:p w14:paraId="4ADC9C9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C6FE3B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B7F7FF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55C8E6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ACEF7C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105682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778D98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23D456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239CD0A5"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1FD1B5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60DAFF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6238F4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D3BC79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083CD89F" w14:textId="77777777" w:rsidTr="003724C2">
        <w:trPr>
          <w:gridAfter w:val="1"/>
          <w:wAfter w:w="7" w:type="dxa"/>
          <w:cantSplit/>
          <w:trHeight w:val="595"/>
        </w:trPr>
        <w:tc>
          <w:tcPr>
            <w:tcW w:w="743" w:type="dxa"/>
            <w:vAlign w:val="center"/>
          </w:tcPr>
          <w:p w14:paraId="4FC96CBC"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60</w:t>
            </w:r>
          </w:p>
        </w:tc>
        <w:tc>
          <w:tcPr>
            <w:tcW w:w="1340" w:type="dxa"/>
            <w:vAlign w:val="center"/>
          </w:tcPr>
          <w:p w14:paraId="7D5D355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30197323</w:t>
            </w:r>
          </w:p>
        </w:tc>
        <w:tc>
          <w:tcPr>
            <w:tcW w:w="2366" w:type="dxa"/>
            <w:vAlign w:val="center"/>
          </w:tcPr>
          <w:p w14:paraId="7BD38080"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Степлер</w:t>
            </w:r>
          </w:p>
        </w:tc>
        <w:tc>
          <w:tcPr>
            <w:tcW w:w="835" w:type="dxa"/>
            <w:vAlign w:val="center"/>
          </w:tcPr>
          <w:p w14:paraId="7BF5961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78D2B8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w:t>
            </w:r>
          </w:p>
        </w:tc>
        <w:tc>
          <w:tcPr>
            <w:tcW w:w="695" w:type="dxa"/>
            <w:vAlign w:val="center"/>
          </w:tcPr>
          <w:p w14:paraId="1DCCD00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554CC5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13124B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55A4FE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4B83F7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1B66827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46A7830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35A195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28B76EC"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B5E24C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5B5FFD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223FC1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98B18A3"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9F57E03" w14:textId="77777777" w:rsidTr="003724C2">
        <w:trPr>
          <w:gridAfter w:val="1"/>
          <w:wAfter w:w="7" w:type="dxa"/>
          <w:cantSplit/>
          <w:trHeight w:val="595"/>
        </w:trPr>
        <w:tc>
          <w:tcPr>
            <w:tcW w:w="743" w:type="dxa"/>
            <w:vAlign w:val="center"/>
          </w:tcPr>
          <w:p w14:paraId="214EF01B"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61</w:t>
            </w:r>
          </w:p>
        </w:tc>
        <w:tc>
          <w:tcPr>
            <w:tcW w:w="1340" w:type="dxa"/>
            <w:vAlign w:val="center"/>
          </w:tcPr>
          <w:p w14:paraId="6C5DF2F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39292110</w:t>
            </w:r>
          </w:p>
        </w:tc>
        <w:tc>
          <w:tcPr>
            <w:tcW w:w="2366" w:type="dxa"/>
            <w:vAlign w:val="center"/>
          </w:tcPr>
          <w:p w14:paraId="6B3E6EDA"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Доска</w:t>
            </w:r>
          </w:p>
        </w:tc>
        <w:tc>
          <w:tcPr>
            <w:tcW w:w="835" w:type="dxa"/>
            <w:vAlign w:val="center"/>
          </w:tcPr>
          <w:p w14:paraId="552F96E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DBD29E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695" w:type="dxa"/>
            <w:vAlign w:val="center"/>
          </w:tcPr>
          <w:p w14:paraId="7CFD8B2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5CFA01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93DA59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D0668C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9EE426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047563E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26862E2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4A609A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0CC2F71"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444E69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24F992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2B36D0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386947D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B9562C4" w14:textId="77777777" w:rsidTr="003724C2">
        <w:trPr>
          <w:gridAfter w:val="1"/>
          <w:wAfter w:w="7" w:type="dxa"/>
          <w:cantSplit/>
          <w:trHeight w:val="595"/>
        </w:trPr>
        <w:tc>
          <w:tcPr>
            <w:tcW w:w="743" w:type="dxa"/>
            <w:vAlign w:val="center"/>
          </w:tcPr>
          <w:p w14:paraId="19F01C73"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62</w:t>
            </w:r>
          </w:p>
        </w:tc>
        <w:tc>
          <w:tcPr>
            <w:tcW w:w="1340" w:type="dxa"/>
            <w:vAlign w:val="center"/>
          </w:tcPr>
          <w:p w14:paraId="2B8015B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30192125</w:t>
            </w:r>
          </w:p>
        </w:tc>
        <w:tc>
          <w:tcPr>
            <w:tcW w:w="2366" w:type="dxa"/>
            <w:vAlign w:val="center"/>
          </w:tcPr>
          <w:p w14:paraId="6BCDA7DA"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Магнитный маркер</w:t>
            </w:r>
          </w:p>
        </w:tc>
        <w:tc>
          <w:tcPr>
            <w:tcW w:w="835" w:type="dxa"/>
            <w:vAlign w:val="center"/>
          </w:tcPr>
          <w:p w14:paraId="4BAD540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37C5CF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6.00</w:t>
            </w:r>
          </w:p>
        </w:tc>
        <w:tc>
          <w:tcPr>
            <w:tcW w:w="695" w:type="dxa"/>
            <w:vAlign w:val="center"/>
          </w:tcPr>
          <w:p w14:paraId="6506545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EDDFEF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58C465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17453C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6BF962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EF0E06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9DD1E0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2D64AE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205A2D7"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D45012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B49EFF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E8886F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56AD90B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446BF72" w14:textId="77777777" w:rsidTr="003724C2">
        <w:trPr>
          <w:gridAfter w:val="1"/>
          <w:wAfter w:w="7" w:type="dxa"/>
          <w:cantSplit/>
          <w:trHeight w:val="595"/>
        </w:trPr>
        <w:tc>
          <w:tcPr>
            <w:tcW w:w="743" w:type="dxa"/>
            <w:vAlign w:val="center"/>
          </w:tcPr>
          <w:p w14:paraId="0CFAF271"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63</w:t>
            </w:r>
          </w:p>
        </w:tc>
        <w:tc>
          <w:tcPr>
            <w:tcW w:w="1340" w:type="dxa"/>
            <w:vAlign w:val="center"/>
          </w:tcPr>
          <w:p w14:paraId="1233887C"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30192125</w:t>
            </w:r>
          </w:p>
        </w:tc>
        <w:tc>
          <w:tcPr>
            <w:tcW w:w="2366" w:type="dxa"/>
            <w:vAlign w:val="center"/>
          </w:tcPr>
          <w:p w14:paraId="5E07AFB2"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Магнитный маркер</w:t>
            </w:r>
          </w:p>
        </w:tc>
        <w:tc>
          <w:tcPr>
            <w:tcW w:w="835" w:type="dxa"/>
            <w:vAlign w:val="center"/>
          </w:tcPr>
          <w:p w14:paraId="67EC37C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C24874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3.00</w:t>
            </w:r>
          </w:p>
        </w:tc>
        <w:tc>
          <w:tcPr>
            <w:tcW w:w="695" w:type="dxa"/>
            <w:vAlign w:val="center"/>
          </w:tcPr>
          <w:p w14:paraId="5066EBF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778151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4CEC8F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C004D8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2AAE48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10DB02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252BF9D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31BE0D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F8D024C"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F9E234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0BC5CC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540B73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EC12F76"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6E105260" w14:textId="77777777" w:rsidTr="003724C2">
        <w:trPr>
          <w:gridAfter w:val="1"/>
          <w:wAfter w:w="7" w:type="dxa"/>
          <w:cantSplit/>
          <w:trHeight w:val="595"/>
        </w:trPr>
        <w:tc>
          <w:tcPr>
            <w:tcW w:w="743" w:type="dxa"/>
            <w:vAlign w:val="center"/>
          </w:tcPr>
          <w:p w14:paraId="392B62BD"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64</w:t>
            </w:r>
          </w:p>
        </w:tc>
        <w:tc>
          <w:tcPr>
            <w:tcW w:w="1340" w:type="dxa"/>
            <w:vAlign w:val="center"/>
          </w:tcPr>
          <w:p w14:paraId="5077BCD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22851100</w:t>
            </w:r>
          </w:p>
        </w:tc>
        <w:tc>
          <w:tcPr>
            <w:tcW w:w="2366" w:type="dxa"/>
            <w:vAlign w:val="center"/>
          </w:tcPr>
          <w:p w14:paraId="1C941EDB"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Быстрый темп</w:t>
            </w:r>
          </w:p>
        </w:tc>
        <w:tc>
          <w:tcPr>
            <w:tcW w:w="835" w:type="dxa"/>
            <w:vAlign w:val="center"/>
          </w:tcPr>
          <w:p w14:paraId="79708B7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6DA3B1F1"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12.00</w:t>
            </w:r>
          </w:p>
        </w:tc>
        <w:tc>
          <w:tcPr>
            <w:tcW w:w="695" w:type="dxa"/>
            <w:vAlign w:val="center"/>
          </w:tcPr>
          <w:p w14:paraId="3BEE56A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17FE28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221E09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B18CE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E77F69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B3B522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DCA5E9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79C3701"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EF6DAFD"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F3BC32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2BB4FB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6EE0C6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755F8F7B"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26E57110" w14:textId="77777777" w:rsidTr="003724C2">
        <w:trPr>
          <w:gridAfter w:val="1"/>
          <w:wAfter w:w="7" w:type="dxa"/>
          <w:cantSplit/>
          <w:trHeight w:val="595"/>
        </w:trPr>
        <w:tc>
          <w:tcPr>
            <w:tcW w:w="743" w:type="dxa"/>
            <w:vAlign w:val="center"/>
          </w:tcPr>
          <w:p w14:paraId="03350DE9"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65</w:t>
            </w:r>
          </w:p>
        </w:tc>
        <w:tc>
          <w:tcPr>
            <w:tcW w:w="1340" w:type="dxa"/>
            <w:vAlign w:val="center"/>
          </w:tcPr>
          <w:p w14:paraId="25635FD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30192100</w:t>
            </w:r>
          </w:p>
        </w:tc>
        <w:tc>
          <w:tcPr>
            <w:tcW w:w="2366" w:type="dxa"/>
            <w:vAlign w:val="center"/>
          </w:tcPr>
          <w:p w14:paraId="705F82EE"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Резиновый ластик</w:t>
            </w:r>
          </w:p>
        </w:tc>
        <w:tc>
          <w:tcPr>
            <w:tcW w:w="835" w:type="dxa"/>
            <w:vAlign w:val="center"/>
          </w:tcPr>
          <w:p w14:paraId="1B2EE989"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1C1F70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392E7B3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73AE04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8B9D23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BC24F1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860E74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895FC1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CF4E21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99236C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494BCFD9"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C719F1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DF0CE0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A1BF36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6D56681F"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491DAE5C" w14:textId="77777777" w:rsidTr="003724C2">
        <w:trPr>
          <w:gridAfter w:val="1"/>
          <w:wAfter w:w="7" w:type="dxa"/>
          <w:cantSplit/>
          <w:trHeight w:val="595"/>
        </w:trPr>
        <w:tc>
          <w:tcPr>
            <w:tcW w:w="743" w:type="dxa"/>
            <w:vAlign w:val="center"/>
          </w:tcPr>
          <w:p w14:paraId="4B2F39C5"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66</w:t>
            </w:r>
          </w:p>
        </w:tc>
        <w:tc>
          <w:tcPr>
            <w:tcW w:w="1340" w:type="dxa"/>
            <w:vAlign w:val="center"/>
          </w:tcPr>
          <w:p w14:paraId="6DC814ED"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30192133</w:t>
            </w:r>
          </w:p>
        </w:tc>
        <w:tc>
          <w:tcPr>
            <w:tcW w:w="2366" w:type="dxa"/>
            <w:vAlign w:val="center"/>
          </w:tcPr>
          <w:p w14:paraId="2FD7CA8D"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точилка для металла</w:t>
            </w:r>
          </w:p>
        </w:tc>
        <w:tc>
          <w:tcPr>
            <w:tcW w:w="835" w:type="dxa"/>
            <w:vAlign w:val="center"/>
          </w:tcPr>
          <w:p w14:paraId="04823FD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13D7F2ED"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10.00</w:t>
            </w:r>
          </w:p>
        </w:tc>
        <w:tc>
          <w:tcPr>
            <w:tcW w:w="695" w:type="dxa"/>
            <w:vAlign w:val="center"/>
          </w:tcPr>
          <w:p w14:paraId="5E8F1D1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35B5DD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32B9ED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B79EF4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FDE629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1784FB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6F96B65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3DDC41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DB80E00"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FE14E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675BCE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7DDD174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25D3CAF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77CBED96" w14:textId="77777777" w:rsidTr="003724C2">
        <w:trPr>
          <w:gridAfter w:val="1"/>
          <w:wAfter w:w="7" w:type="dxa"/>
          <w:cantSplit/>
          <w:trHeight w:val="595"/>
        </w:trPr>
        <w:tc>
          <w:tcPr>
            <w:tcW w:w="743" w:type="dxa"/>
            <w:vAlign w:val="center"/>
          </w:tcPr>
          <w:p w14:paraId="12B6D059"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67</w:t>
            </w:r>
          </w:p>
        </w:tc>
        <w:tc>
          <w:tcPr>
            <w:tcW w:w="1340" w:type="dxa"/>
            <w:vAlign w:val="center"/>
          </w:tcPr>
          <w:p w14:paraId="0A63A06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39292120</w:t>
            </w:r>
          </w:p>
        </w:tc>
        <w:tc>
          <w:tcPr>
            <w:tcW w:w="2366" w:type="dxa"/>
            <w:vAlign w:val="center"/>
          </w:tcPr>
          <w:p w14:paraId="2B0D607E"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жидкость для чистки досок</w:t>
            </w:r>
          </w:p>
        </w:tc>
        <w:tc>
          <w:tcPr>
            <w:tcW w:w="835" w:type="dxa"/>
            <w:vAlign w:val="center"/>
          </w:tcPr>
          <w:p w14:paraId="3B3B89C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7621867C"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2.00</w:t>
            </w:r>
          </w:p>
        </w:tc>
        <w:tc>
          <w:tcPr>
            <w:tcW w:w="695" w:type="dxa"/>
            <w:vAlign w:val="center"/>
          </w:tcPr>
          <w:p w14:paraId="7F31322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D5E5D7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8352B0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3ABF676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BEDDFE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4FB3C82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3F12908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640724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316BD2D9"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084A14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B2B0CF6"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4D9D04BF"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1BCBE2E3"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A13601A" w14:textId="77777777" w:rsidTr="003724C2">
        <w:trPr>
          <w:gridAfter w:val="1"/>
          <w:wAfter w:w="7" w:type="dxa"/>
          <w:cantSplit/>
          <w:trHeight w:val="595"/>
        </w:trPr>
        <w:tc>
          <w:tcPr>
            <w:tcW w:w="743" w:type="dxa"/>
            <w:vAlign w:val="center"/>
          </w:tcPr>
          <w:p w14:paraId="65668C80"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68</w:t>
            </w:r>
          </w:p>
        </w:tc>
        <w:tc>
          <w:tcPr>
            <w:tcW w:w="1340" w:type="dxa"/>
            <w:vAlign w:val="center"/>
          </w:tcPr>
          <w:p w14:paraId="2A28F1D4"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42961280</w:t>
            </w:r>
          </w:p>
        </w:tc>
        <w:tc>
          <w:tcPr>
            <w:tcW w:w="2366" w:type="dxa"/>
            <w:vAlign w:val="center"/>
          </w:tcPr>
          <w:p w14:paraId="7FD217FF"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Диспенсер</w:t>
            </w:r>
          </w:p>
        </w:tc>
        <w:tc>
          <w:tcPr>
            <w:tcW w:w="835" w:type="dxa"/>
            <w:vAlign w:val="center"/>
          </w:tcPr>
          <w:p w14:paraId="39EF8481"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34BB0DE0"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5.00</w:t>
            </w:r>
          </w:p>
        </w:tc>
        <w:tc>
          <w:tcPr>
            <w:tcW w:w="695" w:type="dxa"/>
            <w:vAlign w:val="center"/>
          </w:tcPr>
          <w:p w14:paraId="0710090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D36B29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66E70C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5E82F1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7629DA8"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2D4700E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17F9C98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4B5EBD4"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32251A67"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472BAF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07B252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1F4DA622"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00EB3315"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120ADE89" w14:textId="77777777" w:rsidTr="003724C2">
        <w:trPr>
          <w:gridAfter w:val="1"/>
          <w:wAfter w:w="7" w:type="dxa"/>
          <w:cantSplit/>
          <w:trHeight w:val="595"/>
        </w:trPr>
        <w:tc>
          <w:tcPr>
            <w:tcW w:w="743" w:type="dxa"/>
            <w:vAlign w:val="center"/>
          </w:tcPr>
          <w:p w14:paraId="345ABD7C"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69</w:t>
            </w:r>
          </w:p>
        </w:tc>
        <w:tc>
          <w:tcPr>
            <w:tcW w:w="1340" w:type="dxa"/>
            <w:vAlign w:val="center"/>
          </w:tcPr>
          <w:p w14:paraId="1823FC8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30192231</w:t>
            </w:r>
          </w:p>
        </w:tc>
        <w:tc>
          <w:tcPr>
            <w:tcW w:w="2366" w:type="dxa"/>
            <w:vAlign w:val="center"/>
          </w:tcPr>
          <w:p w14:paraId="379C0057"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Прозрачная лента</w:t>
            </w:r>
          </w:p>
        </w:tc>
        <w:tc>
          <w:tcPr>
            <w:tcW w:w="835" w:type="dxa"/>
            <w:vAlign w:val="center"/>
          </w:tcPr>
          <w:p w14:paraId="76C5EB0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21D5B107"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8.00</w:t>
            </w:r>
          </w:p>
        </w:tc>
        <w:tc>
          <w:tcPr>
            <w:tcW w:w="695" w:type="dxa"/>
            <w:vAlign w:val="center"/>
          </w:tcPr>
          <w:p w14:paraId="1DF5126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DD0412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9613EE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2B7F34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25FD855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09F17FE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10C468DC"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9F76C4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0401CE04"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54492A5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5EA695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5CD7A2EA"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5791DE5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5EC3CD7B" w14:textId="77777777" w:rsidTr="003724C2">
        <w:trPr>
          <w:gridAfter w:val="1"/>
          <w:wAfter w:w="7" w:type="dxa"/>
          <w:cantSplit/>
          <w:trHeight w:val="595"/>
        </w:trPr>
        <w:tc>
          <w:tcPr>
            <w:tcW w:w="743" w:type="dxa"/>
            <w:vAlign w:val="center"/>
          </w:tcPr>
          <w:p w14:paraId="4607F314" w14:textId="77777777" w:rsidR="008566A6" w:rsidRPr="00800FA3" w:rsidRDefault="008566A6" w:rsidP="00AF1C02">
            <w:pPr>
              <w:ind w:hanging="2"/>
              <w:contextualSpacing/>
              <w:jc w:val="center"/>
              <w:rPr>
                <w:rFonts w:ascii="GHEA Grapalat" w:hAnsi="GHEA Grapalat" w:cs="Calibri"/>
                <w:color w:val="000000" w:themeColor="text1"/>
                <w:sz w:val="18"/>
                <w:szCs w:val="18"/>
              </w:rPr>
            </w:pPr>
            <w:r w:rsidRPr="00800FA3">
              <w:rPr>
                <w:rFonts w:ascii="GHEA Grapalat" w:hAnsi="GHEA Grapalat" w:cs="Calibri"/>
                <w:color w:val="000000" w:themeColor="text1"/>
                <w:sz w:val="18"/>
                <w:szCs w:val="18"/>
              </w:rPr>
              <w:t>70</w:t>
            </w:r>
          </w:p>
        </w:tc>
        <w:tc>
          <w:tcPr>
            <w:tcW w:w="1340" w:type="dxa"/>
            <w:vAlign w:val="center"/>
          </w:tcPr>
          <w:p w14:paraId="3A0520C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30199731</w:t>
            </w:r>
          </w:p>
        </w:tc>
        <w:tc>
          <w:tcPr>
            <w:tcW w:w="2366" w:type="dxa"/>
            <w:vAlign w:val="center"/>
          </w:tcPr>
          <w:p w14:paraId="71C75C50" w14:textId="77777777" w:rsidR="008566A6" w:rsidRPr="00800FA3" w:rsidRDefault="008566A6" w:rsidP="00AF1C02">
            <w:pPr>
              <w:pStyle w:val="Heading1"/>
              <w:shd w:val="clear" w:color="auto" w:fill="FFFFFF"/>
              <w:rPr>
                <w:rFonts w:ascii="GHEA Grapalat" w:hAnsi="GHEA Grapalat"/>
                <w:color w:val="000000" w:themeColor="text1"/>
                <w:sz w:val="18"/>
                <w:szCs w:val="18"/>
              </w:rPr>
            </w:pPr>
            <w:r w:rsidRPr="00800FA3">
              <w:rPr>
                <w:rFonts w:ascii="GHEA Grapalat" w:hAnsi="GHEA Grapalat" w:cs="Arial"/>
                <w:color w:val="000000" w:themeColor="text1"/>
                <w:sz w:val="18"/>
                <w:szCs w:val="18"/>
              </w:rPr>
              <w:t>Визитная карточка</w:t>
            </w:r>
          </w:p>
        </w:tc>
        <w:tc>
          <w:tcPr>
            <w:tcW w:w="835" w:type="dxa"/>
            <w:vAlign w:val="center"/>
          </w:tcPr>
          <w:p w14:paraId="082D6A18"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шт</w:t>
            </w:r>
          </w:p>
        </w:tc>
        <w:tc>
          <w:tcPr>
            <w:tcW w:w="834" w:type="dxa"/>
            <w:shd w:val="clear" w:color="auto" w:fill="auto"/>
            <w:vAlign w:val="center"/>
          </w:tcPr>
          <w:p w14:paraId="514BC61A"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Arial"/>
                <w:color w:val="000000" w:themeColor="text1"/>
                <w:sz w:val="18"/>
                <w:szCs w:val="18"/>
              </w:rPr>
              <w:t>4.00</w:t>
            </w:r>
          </w:p>
        </w:tc>
        <w:tc>
          <w:tcPr>
            <w:tcW w:w="695" w:type="dxa"/>
            <w:vAlign w:val="center"/>
          </w:tcPr>
          <w:p w14:paraId="62FBB3CD"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6D2DAFF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0CC37CA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292E7AB"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18CE5767"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70" w:type="dxa"/>
            <w:shd w:val="clear" w:color="auto" w:fill="auto"/>
            <w:vAlign w:val="center"/>
          </w:tcPr>
          <w:p w14:paraId="3EFBBA7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43" w:type="dxa"/>
            <w:shd w:val="clear" w:color="auto" w:fill="auto"/>
            <w:vAlign w:val="center"/>
          </w:tcPr>
          <w:p w14:paraId="5A2C91D0"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7AE2AFB3"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657B6FBE" w14:textId="77777777" w:rsidR="008566A6" w:rsidRPr="00800FA3" w:rsidRDefault="008566A6" w:rsidP="00AF1C02">
            <w:pPr>
              <w:ind w:right="113"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B7AC6D5"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556" w:type="dxa"/>
            <w:shd w:val="clear" w:color="auto" w:fill="auto"/>
            <w:vAlign w:val="center"/>
          </w:tcPr>
          <w:p w14:paraId="402AA80E"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695" w:type="dxa"/>
            <w:shd w:val="clear" w:color="auto" w:fill="auto"/>
            <w:vAlign w:val="center"/>
          </w:tcPr>
          <w:p w14:paraId="3F7DF049" w14:textId="77777777" w:rsidR="008566A6" w:rsidRPr="00800FA3" w:rsidRDefault="008566A6" w:rsidP="00AF1C02">
            <w:pPr>
              <w:ind w:hanging="2"/>
              <w:contextualSpacing/>
              <w:jc w:val="center"/>
              <w:rPr>
                <w:rFonts w:ascii="GHEA Grapalat" w:hAnsi="GHEA Grapalat"/>
                <w:color w:val="000000" w:themeColor="text1"/>
                <w:sz w:val="18"/>
                <w:szCs w:val="18"/>
                <w:lang w:val="hy-AM"/>
              </w:rPr>
            </w:pPr>
            <w:r w:rsidRPr="00800FA3">
              <w:rPr>
                <w:rFonts w:ascii="GHEA Grapalat" w:hAnsi="GHEA Grapalat" w:cs="Calibri"/>
                <w:color w:val="000000" w:themeColor="text1"/>
                <w:sz w:val="18"/>
                <w:szCs w:val="18"/>
              </w:rPr>
              <w:t>…%</w:t>
            </w:r>
          </w:p>
        </w:tc>
        <w:tc>
          <w:tcPr>
            <w:tcW w:w="1535" w:type="dxa"/>
            <w:gridSpan w:val="2"/>
            <w:shd w:val="clear" w:color="auto" w:fill="auto"/>
            <w:vAlign w:val="center"/>
          </w:tcPr>
          <w:p w14:paraId="5D77FA22" w14:textId="77777777" w:rsidR="008566A6" w:rsidRPr="00800FA3" w:rsidRDefault="008566A6" w:rsidP="00AF1C02">
            <w:pPr>
              <w:ind w:hanging="2"/>
              <w:contextualSpacing/>
              <w:jc w:val="center"/>
              <w:rPr>
                <w:rFonts w:ascii="GHEA Grapalat" w:hAnsi="GHEA Grapalat" w:cs="Arial"/>
                <w:color w:val="000000" w:themeColor="text1"/>
                <w:sz w:val="18"/>
                <w:szCs w:val="18"/>
              </w:rPr>
            </w:pPr>
            <w:r w:rsidRPr="00800FA3">
              <w:rPr>
                <w:rFonts w:ascii="GHEA Grapalat" w:hAnsi="GHEA Grapalat" w:cs="Calibri"/>
                <w:color w:val="000000" w:themeColor="text1"/>
                <w:sz w:val="18"/>
                <w:szCs w:val="18"/>
              </w:rPr>
              <w:t>…%</w:t>
            </w:r>
          </w:p>
        </w:tc>
      </w:tr>
      <w:tr w:rsidR="008D5380" w:rsidRPr="00800FA3" w14:paraId="3AA031B3" w14:textId="77777777" w:rsidTr="003724C2">
        <w:trPr>
          <w:cantSplit/>
          <w:trHeight w:val="75"/>
        </w:trPr>
        <w:tc>
          <w:tcPr>
            <w:tcW w:w="13224" w:type="dxa"/>
            <w:gridSpan w:val="18"/>
            <w:tcBorders>
              <w:right w:val="single" w:sz="4" w:space="0" w:color="auto"/>
            </w:tcBorders>
            <w:vAlign w:val="center"/>
          </w:tcPr>
          <w:p w14:paraId="18AECD70" w14:textId="77777777" w:rsidR="008566A6" w:rsidRPr="00800FA3" w:rsidRDefault="008566A6" w:rsidP="00AF1C02">
            <w:pPr>
              <w:ind w:hanging="2"/>
              <w:contextualSpacing/>
              <w:jc w:val="center"/>
              <w:rPr>
                <w:rFonts w:ascii="GHEA Grapalat" w:hAnsi="GHEA Grapalat"/>
                <w:b/>
                <w:bCs/>
                <w:color w:val="000000" w:themeColor="text1"/>
                <w:sz w:val="18"/>
                <w:szCs w:val="18"/>
                <w:lang w:val="hy-AM"/>
              </w:rPr>
            </w:pPr>
            <w:r w:rsidRPr="00800FA3">
              <w:rPr>
                <w:rFonts w:ascii="GHEA Grapalat" w:hAnsi="GHEA Grapalat" w:cs="Courier New"/>
                <w:b/>
                <w:bCs/>
                <w:color w:val="000000" w:themeColor="text1"/>
                <w:sz w:val="18"/>
                <w:szCs w:val="18"/>
                <w:lang w:val="hy-AM"/>
              </w:rPr>
              <w:t>Итого</w:t>
            </w:r>
          </w:p>
        </w:tc>
        <w:tc>
          <w:tcPr>
            <w:tcW w:w="1525" w:type="dxa"/>
            <w:gridSpan w:val="2"/>
            <w:tcBorders>
              <w:right w:val="single" w:sz="4" w:space="0" w:color="auto"/>
            </w:tcBorders>
            <w:vAlign w:val="center"/>
          </w:tcPr>
          <w:p w14:paraId="050C0ECB" w14:textId="77777777" w:rsidR="008566A6" w:rsidRPr="00800FA3" w:rsidRDefault="008566A6" w:rsidP="00AF1C02">
            <w:pPr>
              <w:ind w:hanging="2"/>
              <w:contextualSpacing/>
              <w:jc w:val="center"/>
              <w:rPr>
                <w:rFonts w:ascii="GHEA Grapalat" w:hAnsi="GHEA Grapalat"/>
                <w:b/>
                <w:bCs/>
                <w:color w:val="000000" w:themeColor="text1"/>
                <w:sz w:val="18"/>
                <w:szCs w:val="18"/>
                <w:lang w:val="hy-AM"/>
              </w:rPr>
            </w:pPr>
            <w:r w:rsidRPr="00800FA3">
              <w:rPr>
                <w:rFonts w:ascii="GHEA Grapalat" w:hAnsi="GHEA Grapalat" w:cs="Calibri"/>
                <w:color w:val="000000" w:themeColor="text1"/>
                <w:sz w:val="18"/>
                <w:szCs w:val="18"/>
              </w:rPr>
              <w:t>…%</w:t>
            </w:r>
          </w:p>
        </w:tc>
      </w:tr>
    </w:tbl>
    <w:p w14:paraId="26F77396" w14:textId="77777777" w:rsidR="00FF0A98" w:rsidRPr="00800FA3" w:rsidRDefault="00FF0A98" w:rsidP="003724C2">
      <w:pPr>
        <w:ind w:right="4"/>
        <w:jc w:val="both"/>
        <w:rPr>
          <w:rFonts w:ascii="GHEA Grapalat" w:hAnsi="GHEA Grapalat"/>
          <w:color w:val="000000" w:themeColor="text1"/>
          <w:sz w:val="16"/>
          <w:szCs w:val="16"/>
          <w:lang w:val="pt-BR"/>
        </w:rPr>
      </w:pPr>
      <w:bookmarkStart w:id="29" w:name="_Hlk223364432"/>
      <w:bookmarkEnd w:id="28"/>
      <w:r w:rsidRPr="00800FA3">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ОУ «Центр управления дорожным движением Еревана». 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bookmarkEnd w:id="29"/>
    <w:p w14:paraId="26A93ACF" w14:textId="77777777" w:rsidR="002F529A" w:rsidRPr="00800FA3" w:rsidRDefault="002F529A" w:rsidP="00FE0FBF">
      <w:pPr>
        <w:widowControl w:val="0"/>
        <w:jc w:val="center"/>
        <w:rPr>
          <w:rFonts w:ascii="GHEA Grapalat" w:hAnsi="GHEA Grapalat"/>
          <w:b/>
          <w:bCs/>
          <w:color w:val="000000" w:themeColor="text1"/>
          <w:sz w:val="22"/>
          <w:lang w:val="pt-BR"/>
        </w:rPr>
      </w:pPr>
    </w:p>
    <w:p w14:paraId="42C758F9" w14:textId="77777777" w:rsidR="00644CD5" w:rsidRPr="00800FA3" w:rsidRDefault="00644CD5" w:rsidP="00FE0FBF">
      <w:pPr>
        <w:widowControl w:val="0"/>
        <w:jc w:val="center"/>
        <w:rPr>
          <w:rFonts w:ascii="GHEA Grapalat" w:hAnsi="GHEA Grapalat"/>
          <w:b/>
          <w:bCs/>
          <w:color w:val="000000" w:themeColor="text1"/>
          <w:sz w:val="22"/>
        </w:rPr>
      </w:pPr>
    </w:p>
    <w:tbl>
      <w:tblPr>
        <w:tblW w:w="9960" w:type="dxa"/>
        <w:jc w:val="center"/>
        <w:tblLayout w:type="fixed"/>
        <w:tblLook w:val="04A0" w:firstRow="1" w:lastRow="0" w:firstColumn="1" w:lastColumn="0" w:noHBand="0" w:noVBand="1"/>
      </w:tblPr>
      <w:tblGrid>
        <w:gridCol w:w="4687"/>
        <w:gridCol w:w="785"/>
        <w:gridCol w:w="4488"/>
      </w:tblGrid>
      <w:tr w:rsidR="00B878A9" w:rsidRPr="00800FA3" w14:paraId="4560BC56" w14:textId="77777777" w:rsidTr="00B878A9">
        <w:trPr>
          <w:trHeight w:val="3756"/>
          <w:jc w:val="center"/>
        </w:trPr>
        <w:tc>
          <w:tcPr>
            <w:tcW w:w="4685" w:type="dxa"/>
          </w:tcPr>
          <w:p w14:paraId="612CEBD9" w14:textId="77777777" w:rsidR="00B878A9" w:rsidRPr="00800FA3" w:rsidRDefault="00B878A9">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ПОКУПАТЕЛЬ</w:t>
            </w:r>
          </w:p>
          <w:p w14:paraId="1360BECC"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ОУ «Центр управления дорожным движением Еревана»</w:t>
            </w:r>
            <w:r w:rsidRPr="00800FA3">
              <w:rPr>
                <w:rFonts w:ascii="GHEA Grapalat" w:hAnsi="GHEA Grapalat"/>
                <w:color w:val="000000" w:themeColor="text1"/>
                <w:sz w:val="20"/>
              </w:rPr>
              <w:t>,</w:t>
            </w:r>
          </w:p>
          <w:p w14:paraId="01845F38"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РА, г. Ереван, улица Кирк Керкорян, здание 16</w:t>
            </w:r>
            <w:r w:rsidRPr="00800FA3">
              <w:rPr>
                <w:rFonts w:ascii="GHEA Grapalat" w:hAnsi="GHEA Grapalat"/>
                <w:color w:val="000000" w:themeColor="text1"/>
                <w:sz w:val="20"/>
              </w:rPr>
              <w:t>,</w:t>
            </w:r>
          </w:p>
          <w:p w14:paraId="4E45A948"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Центральное казначейство министерства финансов Республики Армения</w:t>
            </w:r>
            <w:r w:rsidRPr="00800FA3">
              <w:rPr>
                <w:rFonts w:ascii="GHEA Grapalat" w:hAnsi="GHEA Grapalat"/>
                <w:color w:val="000000" w:themeColor="text1"/>
                <w:sz w:val="20"/>
              </w:rPr>
              <w:t>,</w:t>
            </w:r>
          </w:p>
          <w:p w14:paraId="617C0300" w14:textId="77777777" w:rsidR="00B878A9" w:rsidRPr="00800FA3" w:rsidRDefault="00B878A9">
            <w:pPr>
              <w:jc w:val="center"/>
              <w:rPr>
                <w:rFonts w:ascii="GHEA Grapalat" w:hAnsi="GHEA Grapalat"/>
                <w:color w:val="000000" w:themeColor="text1"/>
                <w:sz w:val="20"/>
              </w:rPr>
            </w:pPr>
            <w:r w:rsidRPr="00800FA3">
              <w:rPr>
                <w:rFonts w:ascii="GHEA Grapalat" w:hAnsi="GHEA Grapalat"/>
                <w:color w:val="000000" w:themeColor="text1"/>
                <w:sz w:val="20"/>
                <w:lang w:val="af-ZA"/>
              </w:rPr>
              <w:t>Հ/Հ 900012002524</w:t>
            </w:r>
          </w:p>
          <w:p w14:paraId="6D8C061E" w14:textId="77777777" w:rsidR="00B878A9" w:rsidRPr="00800FA3" w:rsidRDefault="00B878A9">
            <w:pPr>
              <w:jc w:val="center"/>
              <w:rPr>
                <w:rFonts w:ascii="GHEA Grapalat" w:hAnsi="GHEA Grapalat" w:cs="Sylfaen"/>
                <w:b/>
                <w:bCs/>
                <w:color w:val="000000" w:themeColor="text1"/>
              </w:rPr>
            </w:pPr>
            <w:r w:rsidRPr="00800FA3">
              <w:rPr>
                <w:rFonts w:ascii="GHEA Grapalat" w:hAnsi="GHEA Grapalat"/>
                <w:color w:val="000000" w:themeColor="text1"/>
                <w:sz w:val="20"/>
                <w:lang w:val="af-ZA"/>
              </w:rPr>
              <w:t>ՀՎՀՀ 02593108</w:t>
            </w:r>
          </w:p>
          <w:p w14:paraId="2FD3950D" w14:textId="77777777" w:rsidR="00B878A9" w:rsidRPr="00800FA3" w:rsidRDefault="00B878A9">
            <w:pPr>
              <w:widowControl w:val="0"/>
              <w:jc w:val="center"/>
              <w:rPr>
                <w:rFonts w:ascii="GHEA Grapalat" w:hAnsi="GHEA Grapalat" w:cs="Sylfaen"/>
                <w:b/>
                <w:bCs/>
                <w:color w:val="000000" w:themeColor="text1"/>
                <w:sz w:val="22"/>
              </w:rPr>
            </w:pPr>
          </w:p>
          <w:p w14:paraId="6309D9C7" w14:textId="77777777" w:rsidR="00B878A9" w:rsidRPr="00800FA3" w:rsidRDefault="00B878A9">
            <w:pPr>
              <w:rPr>
                <w:rFonts w:ascii="GHEA Grapalat" w:hAnsi="GHEA Grapalat"/>
                <w:color w:val="000000" w:themeColor="text1"/>
                <w:sz w:val="20"/>
              </w:rPr>
            </w:pPr>
            <w:r w:rsidRPr="00800FA3">
              <w:rPr>
                <w:rFonts w:ascii="GHEA Grapalat" w:hAnsi="GHEA Grapalat"/>
                <w:color w:val="000000" w:themeColor="text1"/>
                <w:sz w:val="20"/>
                <w:lang w:val="hy-AM"/>
              </w:rPr>
              <w:t>директор՝</w:t>
            </w:r>
            <w:r w:rsidRPr="00800FA3">
              <w:rPr>
                <w:rFonts w:ascii="GHEA Grapalat" w:hAnsi="GHEA Grapalat"/>
                <w:color w:val="000000" w:themeColor="text1"/>
                <w:sz w:val="20"/>
                <w:lang w:val="af-ZA"/>
              </w:rPr>
              <w:t xml:space="preserve">    </w:t>
            </w:r>
            <w:r w:rsidRPr="00800FA3">
              <w:rPr>
                <w:rFonts w:ascii="GHEA Grapalat" w:hAnsi="GHEA Grapalat"/>
                <w:color w:val="000000" w:themeColor="text1"/>
                <w:sz w:val="20"/>
              </w:rPr>
              <w:t xml:space="preserve">   </w:t>
            </w:r>
          </w:p>
          <w:p w14:paraId="0BF4A121" w14:textId="77777777" w:rsidR="00B878A9" w:rsidRPr="00800FA3" w:rsidRDefault="00B878A9">
            <w:pPr>
              <w:jc w:val="right"/>
              <w:rPr>
                <w:rFonts w:ascii="GHEA Grapalat" w:hAnsi="GHEA Grapalat"/>
                <w:color w:val="000000" w:themeColor="text1"/>
                <w:sz w:val="20"/>
                <w:lang w:val="hy-AM"/>
              </w:rPr>
            </w:pPr>
            <w:r w:rsidRPr="00800FA3">
              <w:rPr>
                <w:rFonts w:ascii="GHEA Grapalat" w:hAnsi="GHEA Grapalat"/>
                <w:color w:val="000000" w:themeColor="text1"/>
                <w:sz w:val="22"/>
                <w:lang w:val="af-ZA"/>
              </w:rPr>
              <w:t>_______________________</w:t>
            </w:r>
            <w:r w:rsidRPr="00800FA3">
              <w:rPr>
                <w:rFonts w:ascii="GHEA Grapalat" w:hAnsi="GHEA Grapalat"/>
                <w:color w:val="000000" w:themeColor="text1"/>
                <w:sz w:val="20"/>
                <w:lang w:val="hy-AM"/>
              </w:rPr>
              <w:t xml:space="preserve"> Е. Айвазян</w:t>
            </w:r>
          </w:p>
          <w:p w14:paraId="42D62FCD" w14:textId="77777777" w:rsidR="00B878A9" w:rsidRPr="00800FA3" w:rsidRDefault="00B878A9">
            <w:pPr>
              <w:rPr>
                <w:rFonts w:ascii="GHEA Grapalat" w:hAnsi="GHEA Grapalat"/>
                <w:color w:val="000000" w:themeColor="text1"/>
                <w:sz w:val="16"/>
                <w:szCs w:val="16"/>
                <w:lang w:val="af-ZA"/>
              </w:rPr>
            </w:pPr>
          </w:p>
          <w:p w14:paraId="2DF4A9E2" w14:textId="77777777" w:rsidR="00B878A9" w:rsidRPr="00800FA3" w:rsidRDefault="00B878A9">
            <w:pPr>
              <w:widowControl w:val="0"/>
              <w:jc w:val="center"/>
              <w:rPr>
                <w:rFonts w:ascii="GHEA Grapalat" w:hAnsi="GHEA Grapalat"/>
                <w:color w:val="000000" w:themeColor="text1"/>
                <w:sz w:val="16"/>
                <w:szCs w:val="16"/>
                <w:lang w:val="af-ZA"/>
              </w:rPr>
            </w:pPr>
            <w:r w:rsidRPr="00800FA3">
              <w:rPr>
                <w:rFonts w:ascii="GHEA Grapalat" w:hAnsi="GHEA Grapalat"/>
                <w:color w:val="000000" w:themeColor="text1"/>
                <w:sz w:val="16"/>
                <w:szCs w:val="16"/>
                <w:lang w:val="af-ZA"/>
              </w:rPr>
              <w:t>/подпись/</w:t>
            </w:r>
          </w:p>
          <w:p w14:paraId="1E2617D9" w14:textId="77777777" w:rsidR="00B878A9" w:rsidRPr="00800FA3" w:rsidRDefault="00B878A9">
            <w:pPr>
              <w:widowControl w:val="0"/>
              <w:jc w:val="center"/>
              <w:rPr>
                <w:rFonts w:ascii="GHEA Grapalat" w:hAnsi="GHEA Grapalat"/>
                <w:color w:val="000000" w:themeColor="text1"/>
                <w:sz w:val="22"/>
              </w:rPr>
            </w:pPr>
            <w:r w:rsidRPr="00800FA3">
              <w:rPr>
                <w:rFonts w:ascii="GHEA Grapalat" w:hAnsi="GHEA Grapalat"/>
                <w:color w:val="000000" w:themeColor="text1"/>
                <w:sz w:val="16"/>
                <w:szCs w:val="16"/>
              </w:rPr>
              <w:t>М. П.</w:t>
            </w:r>
          </w:p>
        </w:tc>
        <w:tc>
          <w:tcPr>
            <w:tcW w:w="785" w:type="dxa"/>
          </w:tcPr>
          <w:p w14:paraId="366DA405" w14:textId="77777777" w:rsidR="00B878A9" w:rsidRPr="00800FA3" w:rsidRDefault="00B878A9">
            <w:pPr>
              <w:widowControl w:val="0"/>
              <w:jc w:val="center"/>
              <w:rPr>
                <w:rFonts w:ascii="GHEA Grapalat" w:hAnsi="GHEA Grapalat"/>
                <w:color w:val="000000" w:themeColor="text1"/>
                <w:sz w:val="22"/>
              </w:rPr>
            </w:pPr>
          </w:p>
        </w:tc>
        <w:tc>
          <w:tcPr>
            <w:tcW w:w="4486" w:type="dxa"/>
          </w:tcPr>
          <w:p w14:paraId="273A1289" w14:textId="77777777" w:rsidR="00B878A9" w:rsidRPr="00800FA3" w:rsidRDefault="00B878A9">
            <w:pPr>
              <w:widowControl w:val="0"/>
              <w:jc w:val="center"/>
              <w:rPr>
                <w:rFonts w:ascii="GHEA Grapalat" w:hAnsi="GHEA Grapalat"/>
                <w:b/>
                <w:color w:val="000000" w:themeColor="text1"/>
                <w:sz w:val="22"/>
              </w:rPr>
            </w:pPr>
            <w:r w:rsidRPr="00800FA3">
              <w:rPr>
                <w:rFonts w:ascii="GHEA Grapalat" w:hAnsi="GHEA Grapalat"/>
                <w:b/>
                <w:color w:val="000000" w:themeColor="text1"/>
                <w:sz w:val="22"/>
              </w:rPr>
              <w:t>ПРОДАВЕЦ</w:t>
            </w:r>
          </w:p>
          <w:p w14:paraId="79E5C684" w14:textId="77777777" w:rsidR="00B878A9" w:rsidRPr="00800FA3" w:rsidRDefault="00B878A9">
            <w:pPr>
              <w:widowControl w:val="0"/>
              <w:jc w:val="center"/>
              <w:rPr>
                <w:rFonts w:ascii="GHEA Grapalat" w:hAnsi="GHEA Grapalat"/>
                <w:b/>
                <w:color w:val="000000" w:themeColor="text1"/>
                <w:sz w:val="22"/>
              </w:rPr>
            </w:pPr>
          </w:p>
          <w:p w14:paraId="7EFDB15B" w14:textId="77777777" w:rsidR="00B878A9" w:rsidRPr="00800FA3" w:rsidRDefault="00B878A9">
            <w:pPr>
              <w:widowControl w:val="0"/>
              <w:jc w:val="center"/>
              <w:rPr>
                <w:rFonts w:ascii="GHEA Grapalat" w:hAnsi="GHEA Grapalat"/>
                <w:b/>
                <w:color w:val="000000" w:themeColor="text1"/>
                <w:sz w:val="22"/>
              </w:rPr>
            </w:pPr>
          </w:p>
          <w:p w14:paraId="6589F68E" w14:textId="77777777" w:rsidR="00B878A9" w:rsidRPr="00800FA3" w:rsidRDefault="00B878A9">
            <w:pPr>
              <w:widowControl w:val="0"/>
              <w:jc w:val="center"/>
              <w:rPr>
                <w:rFonts w:ascii="GHEA Grapalat" w:hAnsi="GHEA Grapalat"/>
                <w:b/>
                <w:color w:val="000000" w:themeColor="text1"/>
                <w:sz w:val="22"/>
              </w:rPr>
            </w:pPr>
          </w:p>
          <w:p w14:paraId="78C48138" w14:textId="77777777" w:rsidR="00B878A9" w:rsidRPr="00800FA3" w:rsidRDefault="00B878A9">
            <w:pPr>
              <w:widowControl w:val="0"/>
              <w:jc w:val="center"/>
              <w:rPr>
                <w:rFonts w:ascii="GHEA Grapalat" w:hAnsi="GHEA Grapalat"/>
                <w:b/>
                <w:color w:val="000000" w:themeColor="text1"/>
                <w:sz w:val="22"/>
              </w:rPr>
            </w:pPr>
          </w:p>
          <w:p w14:paraId="259E472B" w14:textId="77777777" w:rsidR="00B878A9" w:rsidRPr="00800FA3" w:rsidRDefault="00B878A9">
            <w:pPr>
              <w:widowControl w:val="0"/>
              <w:jc w:val="center"/>
              <w:rPr>
                <w:rFonts w:ascii="GHEA Grapalat" w:hAnsi="GHEA Grapalat"/>
                <w:b/>
                <w:color w:val="000000" w:themeColor="text1"/>
                <w:sz w:val="22"/>
              </w:rPr>
            </w:pPr>
          </w:p>
          <w:p w14:paraId="441CFFFB" w14:textId="77777777" w:rsidR="00B878A9" w:rsidRPr="00800FA3" w:rsidRDefault="00B878A9">
            <w:pPr>
              <w:widowControl w:val="0"/>
              <w:jc w:val="center"/>
              <w:rPr>
                <w:rFonts w:ascii="GHEA Grapalat" w:hAnsi="GHEA Grapalat" w:cs="Sylfaen"/>
                <w:b/>
                <w:bCs/>
                <w:color w:val="000000" w:themeColor="text1"/>
                <w:sz w:val="22"/>
              </w:rPr>
            </w:pPr>
          </w:p>
          <w:p w14:paraId="27952557" w14:textId="77777777" w:rsidR="00B878A9" w:rsidRPr="00800FA3" w:rsidRDefault="00B878A9">
            <w:pPr>
              <w:widowControl w:val="0"/>
              <w:jc w:val="center"/>
              <w:rPr>
                <w:rFonts w:ascii="GHEA Grapalat" w:hAnsi="GHEA Grapalat"/>
                <w:color w:val="000000" w:themeColor="text1"/>
                <w:sz w:val="22"/>
                <w:lang w:val="en-US"/>
              </w:rPr>
            </w:pPr>
            <w:r w:rsidRPr="00800FA3">
              <w:rPr>
                <w:rFonts w:ascii="GHEA Grapalat" w:hAnsi="GHEA Grapalat"/>
                <w:color w:val="000000" w:themeColor="text1"/>
                <w:sz w:val="22"/>
                <w:lang w:val="en-US"/>
              </w:rPr>
              <w:t>______________________</w:t>
            </w:r>
          </w:p>
          <w:p w14:paraId="1FC63653" w14:textId="77777777" w:rsidR="00B878A9" w:rsidRPr="00800FA3" w:rsidRDefault="00B878A9">
            <w:pPr>
              <w:widowControl w:val="0"/>
              <w:jc w:val="center"/>
              <w:rPr>
                <w:rFonts w:ascii="GHEA Grapalat" w:hAnsi="GHEA Grapalat"/>
                <w:color w:val="000000" w:themeColor="text1"/>
                <w:sz w:val="14"/>
                <w:szCs w:val="16"/>
              </w:rPr>
            </w:pPr>
            <w:r w:rsidRPr="00800FA3">
              <w:rPr>
                <w:rFonts w:ascii="GHEA Grapalat" w:hAnsi="GHEA Grapalat"/>
                <w:color w:val="000000" w:themeColor="text1"/>
                <w:sz w:val="14"/>
                <w:szCs w:val="16"/>
              </w:rPr>
              <w:t>/подпись/</w:t>
            </w:r>
          </w:p>
          <w:p w14:paraId="121EDF14" w14:textId="77777777" w:rsidR="00B878A9" w:rsidRPr="00800FA3" w:rsidRDefault="00B878A9">
            <w:pPr>
              <w:widowControl w:val="0"/>
              <w:jc w:val="center"/>
              <w:rPr>
                <w:rFonts w:ascii="GHEA Grapalat" w:hAnsi="GHEA Grapalat"/>
                <w:color w:val="000000" w:themeColor="text1"/>
                <w:sz w:val="22"/>
              </w:rPr>
            </w:pPr>
            <w:r w:rsidRPr="00800FA3">
              <w:rPr>
                <w:rFonts w:ascii="GHEA Grapalat" w:hAnsi="GHEA Grapalat"/>
                <w:color w:val="000000" w:themeColor="text1"/>
                <w:sz w:val="22"/>
              </w:rPr>
              <w:t>М. П.</w:t>
            </w:r>
          </w:p>
        </w:tc>
      </w:tr>
    </w:tbl>
    <w:p w14:paraId="3ACF4DB1" w14:textId="77777777" w:rsidR="00071D1C" w:rsidRPr="00800FA3" w:rsidRDefault="00071D1C" w:rsidP="00B46D58">
      <w:pPr>
        <w:widowControl w:val="0"/>
        <w:spacing w:after="160"/>
        <w:rPr>
          <w:rFonts w:ascii="GHEA Grapalat" w:hAnsi="GHEA Grapalat"/>
          <w:color w:val="000000" w:themeColor="text1"/>
        </w:rPr>
        <w:sectPr w:rsidR="00071D1C" w:rsidRPr="00800FA3" w:rsidSect="004A6E6F">
          <w:footnotePr>
            <w:pos w:val="beneathText"/>
          </w:footnotePr>
          <w:pgSz w:w="16838" w:h="11906" w:orient="landscape" w:code="9"/>
          <w:pgMar w:top="568" w:right="836" w:bottom="993" w:left="1134" w:header="561" w:footer="561" w:gutter="0"/>
          <w:cols w:space="720"/>
        </w:sectPr>
      </w:pPr>
    </w:p>
    <w:p w14:paraId="44FA5842" w14:textId="77777777" w:rsidR="00FE0FBF" w:rsidRPr="00800FA3" w:rsidRDefault="00FE0FBF" w:rsidP="00FE0FBF">
      <w:pPr>
        <w:widowControl w:val="0"/>
        <w:jc w:val="right"/>
        <w:rPr>
          <w:rFonts w:ascii="GHEA Grapalat" w:hAnsi="GHEA Grapalat"/>
          <w:i/>
          <w:color w:val="000000" w:themeColor="text1"/>
          <w:sz w:val="22"/>
        </w:rPr>
      </w:pPr>
      <w:r w:rsidRPr="00800FA3">
        <w:rPr>
          <w:rFonts w:ascii="GHEA Grapalat" w:hAnsi="GHEA Grapalat"/>
          <w:i/>
          <w:color w:val="000000" w:themeColor="text1"/>
          <w:sz w:val="22"/>
        </w:rPr>
        <w:t>Приложение № 3</w:t>
      </w:r>
    </w:p>
    <w:p w14:paraId="5318A328" w14:textId="1CA12013" w:rsidR="00FE0FBF" w:rsidRPr="00800FA3" w:rsidRDefault="00FE0FBF" w:rsidP="00FE0FBF">
      <w:pPr>
        <w:widowControl w:val="0"/>
        <w:jc w:val="right"/>
        <w:rPr>
          <w:rFonts w:ascii="GHEA Grapalat" w:hAnsi="GHEA Grapalat"/>
          <w:i/>
          <w:color w:val="000000" w:themeColor="text1"/>
          <w:sz w:val="22"/>
        </w:rPr>
      </w:pPr>
      <w:r w:rsidRPr="00800FA3">
        <w:rPr>
          <w:rFonts w:ascii="GHEA Grapalat" w:hAnsi="GHEA Grapalat"/>
          <w:i/>
          <w:color w:val="000000" w:themeColor="text1"/>
          <w:sz w:val="22"/>
        </w:rPr>
        <w:t xml:space="preserve"> </w:t>
      </w:r>
      <w:r w:rsidR="00FF0A98" w:rsidRPr="00800FA3">
        <w:rPr>
          <w:rFonts w:ascii="GHEA Grapalat" w:hAnsi="GHEA Grapalat"/>
          <w:i/>
          <w:color w:val="000000" w:themeColor="text1"/>
          <w:sz w:val="22"/>
          <w:lang w:val="en-US"/>
        </w:rPr>
        <w:t>ԵԵԿԿ</w:t>
      </w:r>
      <w:r w:rsidR="00FF0A98" w:rsidRPr="00800FA3">
        <w:rPr>
          <w:rFonts w:ascii="GHEA Grapalat" w:hAnsi="GHEA Grapalat"/>
          <w:i/>
          <w:color w:val="000000" w:themeColor="text1"/>
          <w:sz w:val="22"/>
        </w:rPr>
        <w:t>-</w:t>
      </w:r>
      <w:r w:rsidR="00FF0A98" w:rsidRPr="00800FA3">
        <w:rPr>
          <w:rFonts w:ascii="GHEA Grapalat" w:hAnsi="GHEA Grapalat"/>
          <w:i/>
          <w:color w:val="000000" w:themeColor="text1"/>
          <w:sz w:val="22"/>
          <w:lang w:val="en-US"/>
        </w:rPr>
        <w:t>ԳՀԱՊՁԲ</w:t>
      </w:r>
      <w:r w:rsidR="00FF0A98" w:rsidRPr="00800FA3">
        <w:rPr>
          <w:rFonts w:ascii="GHEA Grapalat" w:hAnsi="GHEA Grapalat"/>
          <w:i/>
          <w:color w:val="000000" w:themeColor="text1"/>
          <w:sz w:val="22"/>
        </w:rPr>
        <w:t>-26/3</w:t>
      </w:r>
      <w:r w:rsidRPr="00800FA3">
        <w:rPr>
          <w:rFonts w:ascii="GHEA Grapalat" w:hAnsi="GHEA Grapalat"/>
          <w:i/>
          <w:color w:val="000000" w:themeColor="text1"/>
          <w:sz w:val="22"/>
        </w:rPr>
        <w:t xml:space="preserve"> к Договору под кодом </w:t>
      </w:r>
      <w:r w:rsidRPr="00800FA3">
        <w:rPr>
          <w:rFonts w:ascii="GHEA Grapalat" w:hAnsi="GHEA Grapalat"/>
          <w:i/>
          <w:color w:val="000000" w:themeColor="text1"/>
          <w:sz w:val="22"/>
        </w:rPr>
        <w:br/>
        <w:t>заключенному "</w:t>
      </w:r>
      <w:r w:rsidRPr="00800FA3">
        <w:rPr>
          <w:rFonts w:ascii="GHEA Grapalat" w:hAnsi="GHEA Grapalat"/>
          <w:i/>
          <w:color w:val="000000" w:themeColor="text1"/>
          <w:sz w:val="22"/>
        </w:rPr>
        <w:tab/>
        <w:t>"</w:t>
      </w:r>
      <w:r w:rsidRPr="00800FA3">
        <w:rPr>
          <w:rFonts w:ascii="GHEA Grapalat" w:hAnsi="GHEA Grapalat"/>
          <w:i/>
          <w:color w:val="000000" w:themeColor="text1"/>
          <w:sz w:val="22"/>
        </w:rPr>
        <w:tab/>
        <w:t>20</w:t>
      </w:r>
      <w:r w:rsidRPr="00800FA3">
        <w:rPr>
          <w:rFonts w:ascii="GHEA Grapalat" w:hAnsi="GHEA Grapalat"/>
          <w:i/>
          <w:color w:val="000000" w:themeColor="text1"/>
          <w:sz w:val="22"/>
        </w:rPr>
        <w:tab/>
        <w:t>г.</w:t>
      </w:r>
    </w:p>
    <w:p w14:paraId="733824CC" w14:textId="77777777" w:rsidR="00FE0FBF" w:rsidRPr="00800FA3" w:rsidRDefault="00FE0FBF" w:rsidP="00FE0FBF">
      <w:pPr>
        <w:widowControl w:val="0"/>
        <w:ind w:left="-142" w:firstLine="142"/>
        <w:jc w:val="center"/>
        <w:rPr>
          <w:rFonts w:ascii="GHEA Grapalat" w:hAnsi="GHEA Grapalat" w:cs="Sylfaen"/>
          <w:b/>
          <w:color w:val="000000" w:themeColor="text1"/>
          <w:sz w:val="22"/>
        </w:rPr>
      </w:pPr>
    </w:p>
    <w:p w14:paraId="084C06D6" w14:textId="77777777" w:rsidR="00071D1C" w:rsidRPr="00800FA3"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00FA3" w14:paraId="601ED1D1" w14:textId="77777777" w:rsidTr="007A2020">
        <w:trPr>
          <w:tblCellSpacing w:w="7" w:type="dxa"/>
          <w:jc w:val="center"/>
        </w:trPr>
        <w:tc>
          <w:tcPr>
            <w:tcW w:w="0" w:type="auto"/>
            <w:vAlign w:val="center"/>
          </w:tcPr>
          <w:p w14:paraId="67AEF5C3" w14:textId="77777777" w:rsidR="0038400D" w:rsidRPr="00800FA3" w:rsidRDefault="00EB713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 xml:space="preserve">Сторона договора </w:t>
            </w:r>
          </w:p>
          <w:p w14:paraId="3E17389E"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______________________</w:t>
            </w:r>
            <w:r w:rsidR="00E67FD5" w:rsidRPr="00800FA3">
              <w:rPr>
                <w:rFonts w:ascii="GHEA Grapalat" w:hAnsi="GHEA Grapalat"/>
                <w:color w:val="000000" w:themeColor="text1"/>
                <w:sz w:val="20"/>
                <w:szCs w:val="20"/>
              </w:rPr>
              <w:t>___</w:t>
            </w:r>
            <w:r w:rsidRPr="00800FA3">
              <w:rPr>
                <w:rFonts w:ascii="GHEA Grapalat" w:hAnsi="GHEA Grapalat"/>
                <w:color w:val="000000" w:themeColor="text1"/>
                <w:sz w:val="20"/>
                <w:szCs w:val="20"/>
              </w:rPr>
              <w:t>_</w:t>
            </w:r>
            <w:r w:rsidR="00E67FD5" w:rsidRPr="00800FA3">
              <w:rPr>
                <w:rFonts w:ascii="GHEA Grapalat" w:hAnsi="GHEA Grapalat"/>
                <w:color w:val="000000" w:themeColor="text1"/>
                <w:sz w:val="20"/>
                <w:szCs w:val="20"/>
              </w:rPr>
              <w:t>_</w:t>
            </w:r>
            <w:r w:rsidRPr="00800FA3">
              <w:rPr>
                <w:rFonts w:ascii="GHEA Grapalat" w:hAnsi="GHEA Grapalat"/>
                <w:color w:val="000000" w:themeColor="text1"/>
                <w:sz w:val="20"/>
                <w:szCs w:val="20"/>
              </w:rPr>
              <w:t>____</w:t>
            </w:r>
          </w:p>
          <w:p w14:paraId="1BE3EC21"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_______________</w:t>
            </w:r>
            <w:r w:rsidR="00E67FD5" w:rsidRPr="00800FA3">
              <w:rPr>
                <w:rFonts w:ascii="GHEA Grapalat" w:hAnsi="GHEA Grapalat"/>
                <w:color w:val="000000" w:themeColor="text1"/>
                <w:sz w:val="20"/>
                <w:szCs w:val="20"/>
              </w:rPr>
              <w:t>__</w:t>
            </w:r>
            <w:r w:rsidRPr="00800FA3">
              <w:rPr>
                <w:rFonts w:ascii="GHEA Grapalat" w:hAnsi="GHEA Grapalat"/>
                <w:color w:val="000000" w:themeColor="text1"/>
                <w:sz w:val="20"/>
                <w:szCs w:val="20"/>
              </w:rPr>
              <w:t>_______</w:t>
            </w:r>
            <w:r w:rsidR="00E67FD5" w:rsidRPr="00800FA3">
              <w:rPr>
                <w:rFonts w:ascii="GHEA Grapalat" w:hAnsi="GHEA Grapalat"/>
                <w:color w:val="000000" w:themeColor="text1"/>
                <w:sz w:val="20"/>
                <w:szCs w:val="20"/>
              </w:rPr>
              <w:t>_</w:t>
            </w:r>
            <w:r w:rsidRPr="00800FA3">
              <w:rPr>
                <w:rFonts w:ascii="GHEA Grapalat" w:hAnsi="GHEA Grapalat"/>
                <w:color w:val="000000" w:themeColor="text1"/>
                <w:sz w:val="20"/>
                <w:szCs w:val="20"/>
              </w:rPr>
              <w:t>___</w:t>
            </w:r>
            <w:r w:rsidR="00E67FD5" w:rsidRPr="00800FA3">
              <w:rPr>
                <w:rFonts w:ascii="GHEA Grapalat" w:hAnsi="GHEA Grapalat"/>
                <w:color w:val="000000" w:themeColor="text1"/>
                <w:sz w:val="20"/>
                <w:szCs w:val="20"/>
              </w:rPr>
              <w:t>_</w:t>
            </w:r>
            <w:r w:rsidRPr="00800FA3">
              <w:rPr>
                <w:rFonts w:ascii="GHEA Grapalat" w:hAnsi="GHEA Grapalat"/>
                <w:color w:val="000000" w:themeColor="text1"/>
                <w:sz w:val="20"/>
                <w:szCs w:val="20"/>
              </w:rPr>
              <w:t>__</w:t>
            </w:r>
          </w:p>
          <w:p w14:paraId="11E66297"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место нахождения ____________</w:t>
            </w:r>
            <w:r w:rsidR="00E67FD5" w:rsidRPr="00800FA3">
              <w:rPr>
                <w:rFonts w:ascii="GHEA Grapalat" w:hAnsi="GHEA Grapalat"/>
                <w:color w:val="000000" w:themeColor="text1"/>
                <w:sz w:val="20"/>
                <w:szCs w:val="20"/>
              </w:rPr>
              <w:t>_</w:t>
            </w:r>
            <w:r w:rsidRPr="00800FA3">
              <w:rPr>
                <w:rFonts w:ascii="GHEA Grapalat" w:hAnsi="GHEA Grapalat"/>
                <w:color w:val="000000" w:themeColor="text1"/>
                <w:sz w:val="20"/>
                <w:szCs w:val="20"/>
              </w:rPr>
              <w:t>__</w:t>
            </w:r>
          </w:p>
          <w:p w14:paraId="4E6101F6" w14:textId="77777777" w:rsidR="0038400D" w:rsidRPr="00800FA3" w:rsidRDefault="00E67FD5"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Р/С____________________________</w:t>
            </w:r>
          </w:p>
          <w:p w14:paraId="7A9522AA"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УНН______________________</w:t>
            </w:r>
            <w:r w:rsidR="00E67FD5" w:rsidRPr="00800FA3">
              <w:rPr>
                <w:rFonts w:ascii="GHEA Grapalat" w:hAnsi="GHEA Grapalat"/>
                <w:color w:val="000000" w:themeColor="text1"/>
                <w:sz w:val="20"/>
                <w:szCs w:val="20"/>
              </w:rPr>
              <w:t>____</w:t>
            </w:r>
            <w:r w:rsidRPr="00800FA3">
              <w:rPr>
                <w:rFonts w:ascii="GHEA Grapalat" w:hAnsi="GHEA Grapalat"/>
                <w:color w:val="000000" w:themeColor="text1"/>
                <w:sz w:val="20"/>
                <w:szCs w:val="20"/>
              </w:rPr>
              <w:t>_</w:t>
            </w:r>
          </w:p>
        </w:tc>
        <w:tc>
          <w:tcPr>
            <w:tcW w:w="0" w:type="auto"/>
            <w:vAlign w:val="center"/>
          </w:tcPr>
          <w:p w14:paraId="465FCDF7" w14:textId="77777777" w:rsidR="0038400D" w:rsidRPr="00800FA3" w:rsidRDefault="00E67FD5"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 xml:space="preserve">Заказчик </w:t>
            </w:r>
          </w:p>
          <w:p w14:paraId="646D6075"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_____________________</w:t>
            </w:r>
            <w:r w:rsidR="00E67FD5" w:rsidRPr="00800FA3">
              <w:rPr>
                <w:rFonts w:ascii="GHEA Grapalat" w:hAnsi="GHEA Grapalat"/>
                <w:color w:val="000000" w:themeColor="text1"/>
                <w:sz w:val="20"/>
                <w:szCs w:val="20"/>
              </w:rPr>
              <w:t>_____</w:t>
            </w:r>
            <w:r w:rsidRPr="00800FA3">
              <w:rPr>
                <w:rFonts w:ascii="GHEA Grapalat" w:hAnsi="GHEA Grapalat"/>
                <w:color w:val="000000" w:themeColor="text1"/>
                <w:sz w:val="20"/>
                <w:szCs w:val="20"/>
              </w:rPr>
              <w:t>________</w:t>
            </w:r>
          </w:p>
          <w:p w14:paraId="531A5FA4"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_____________________</w:t>
            </w:r>
            <w:r w:rsidR="00E67FD5" w:rsidRPr="00800FA3">
              <w:rPr>
                <w:rFonts w:ascii="GHEA Grapalat" w:hAnsi="GHEA Grapalat"/>
                <w:color w:val="000000" w:themeColor="text1"/>
                <w:sz w:val="20"/>
                <w:szCs w:val="20"/>
              </w:rPr>
              <w:t>_____</w:t>
            </w:r>
            <w:r w:rsidRPr="00800FA3">
              <w:rPr>
                <w:rFonts w:ascii="GHEA Grapalat" w:hAnsi="GHEA Grapalat"/>
                <w:color w:val="000000" w:themeColor="text1"/>
                <w:sz w:val="20"/>
                <w:szCs w:val="20"/>
              </w:rPr>
              <w:t>________</w:t>
            </w:r>
          </w:p>
          <w:p w14:paraId="35D3E913" w14:textId="77777777" w:rsidR="0038400D" w:rsidRPr="00800FA3" w:rsidRDefault="00E67FD5"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 xml:space="preserve">место нахождения </w:t>
            </w:r>
            <w:r w:rsidR="0038400D" w:rsidRPr="00800FA3">
              <w:rPr>
                <w:rFonts w:ascii="GHEA Grapalat" w:hAnsi="GHEA Grapalat"/>
                <w:color w:val="000000" w:themeColor="text1"/>
                <w:sz w:val="20"/>
                <w:szCs w:val="20"/>
              </w:rPr>
              <w:t>_________________</w:t>
            </w:r>
          </w:p>
          <w:p w14:paraId="1DA15738"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Р/С________________________</w:t>
            </w:r>
            <w:r w:rsidR="00E67FD5" w:rsidRPr="00800FA3">
              <w:rPr>
                <w:rFonts w:ascii="GHEA Grapalat" w:hAnsi="GHEA Grapalat"/>
                <w:color w:val="000000" w:themeColor="text1"/>
                <w:sz w:val="20"/>
                <w:szCs w:val="20"/>
              </w:rPr>
              <w:t>___</w:t>
            </w:r>
            <w:r w:rsidRPr="00800FA3">
              <w:rPr>
                <w:rFonts w:ascii="GHEA Grapalat" w:hAnsi="GHEA Grapalat"/>
                <w:color w:val="000000" w:themeColor="text1"/>
                <w:sz w:val="20"/>
                <w:szCs w:val="20"/>
              </w:rPr>
              <w:t>____</w:t>
            </w:r>
          </w:p>
          <w:p w14:paraId="519BC69A" w14:textId="77777777" w:rsidR="0038400D" w:rsidRPr="00800FA3" w:rsidRDefault="0038400D" w:rsidP="00FE0FBF">
            <w:pPr>
              <w:widowControl w:val="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УНН______________________</w:t>
            </w:r>
            <w:r w:rsidR="00E67FD5" w:rsidRPr="00800FA3">
              <w:rPr>
                <w:rFonts w:ascii="GHEA Grapalat" w:hAnsi="GHEA Grapalat"/>
                <w:color w:val="000000" w:themeColor="text1"/>
                <w:sz w:val="20"/>
                <w:szCs w:val="20"/>
              </w:rPr>
              <w:t>___</w:t>
            </w:r>
            <w:r w:rsidRPr="00800FA3">
              <w:rPr>
                <w:rFonts w:ascii="GHEA Grapalat" w:hAnsi="GHEA Grapalat"/>
                <w:color w:val="000000" w:themeColor="text1"/>
                <w:sz w:val="20"/>
                <w:szCs w:val="20"/>
              </w:rPr>
              <w:t>_____</w:t>
            </w:r>
          </w:p>
        </w:tc>
      </w:tr>
    </w:tbl>
    <w:p w14:paraId="196430E5" w14:textId="77777777" w:rsidR="0038400D" w:rsidRPr="00800FA3" w:rsidRDefault="0038400D" w:rsidP="00B46D58">
      <w:pPr>
        <w:widowControl w:val="0"/>
        <w:spacing w:after="160"/>
        <w:ind w:firstLine="375"/>
        <w:rPr>
          <w:rFonts w:ascii="GHEA Grapalat" w:hAnsi="GHEA Grapalat"/>
          <w:iCs/>
          <w:color w:val="000000" w:themeColor="text1"/>
          <w:sz w:val="20"/>
          <w:szCs w:val="20"/>
        </w:rPr>
      </w:pPr>
    </w:p>
    <w:p w14:paraId="33B47F3C" w14:textId="77777777" w:rsidR="0038400D" w:rsidRPr="00800FA3" w:rsidRDefault="0038400D" w:rsidP="00B46D58">
      <w:pPr>
        <w:widowControl w:val="0"/>
        <w:spacing w:after="160"/>
        <w:ind w:left="567" w:right="467"/>
        <w:jc w:val="center"/>
        <w:rPr>
          <w:rFonts w:ascii="GHEA Grapalat" w:hAnsi="GHEA Grapalat"/>
          <w:iCs/>
          <w:color w:val="000000" w:themeColor="text1"/>
          <w:sz w:val="20"/>
          <w:szCs w:val="20"/>
        </w:rPr>
      </w:pPr>
      <w:r w:rsidRPr="00800FA3">
        <w:rPr>
          <w:rFonts w:ascii="GHEA Grapalat" w:hAnsi="GHEA Grapalat"/>
          <w:b/>
          <w:color w:val="000000" w:themeColor="text1"/>
          <w:sz w:val="20"/>
          <w:szCs w:val="20"/>
        </w:rPr>
        <w:t>АКТ №</w:t>
      </w:r>
    </w:p>
    <w:p w14:paraId="2E81E38F" w14:textId="77777777" w:rsidR="0038400D" w:rsidRPr="00800FA3" w:rsidRDefault="0038400D" w:rsidP="00B46D58">
      <w:pPr>
        <w:widowControl w:val="0"/>
        <w:spacing w:after="160"/>
        <w:ind w:left="567" w:right="467"/>
        <w:jc w:val="center"/>
        <w:rPr>
          <w:rFonts w:ascii="GHEA Grapalat" w:hAnsi="GHEA Grapalat"/>
          <w:b/>
          <w:bCs/>
          <w:iCs/>
          <w:color w:val="000000" w:themeColor="text1"/>
          <w:sz w:val="20"/>
          <w:szCs w:val="20"/>
        </w:rPr>
      </w:pPr>
      <w:r w:rsidRPr="00800FA3">
        <w:rPr>
          <w:rFonts w:ascii="GHEA Grapalat" w:hAnsi="GHEA Grapalat"/>
          <w:b/>
          <w:color w:val="000000" w:themeColor="text1"/>
          <w:sz w:val="20"/>
          <w:szCs w:val="20"/>
        </w:rPr>
        <w:t xml:space="preserve">ПРИЕМА-ПЕРЕДАЧИ РЕЗУЛЬТАТОВ </w:t>
      </w:r>
      <w:r w:rsidR="00AB4EAB" w:rsidRPr="00800FA3">
        <w:rPr>
          <w:rFonts w:ascii="GHEA Grapalat" w:hAnsi="GHEA Grapalat"/>
          <w:b/>
          <w:color w:val="000000" w:themeColor="text1"/>
          <w:sz w:val="20"/>
          <w:szCs w:val="20"/>
        </w:rPr>
        <w:br/>
      </w:r>
      <w:r w:rsidRPr="00800FA3">
        <w:rPr>
          <w:rFonts w:ascii="GHEA Grapalat" w:hAnsi="GHEA Grapalat"/>
          <w:b/>
          <w:color w:val="000000" w:themeColor="text1"/>
          <w:sz w:val="20"/>
          <w:szCs w:val="20"/>
        </w:rPr>
        <w:t>ИСПОЛНЕНИЯ ДОГОВОРАИЛИ ЕГО ЧАСТИ</w:t>
      </w:r>
    </w:p>
    <w:p w14:paraId="4803B8B8" w14:textId="77777777" w:rsidR="0038400D" w:rsidRPr="00800FA3" w:rsidRDefault="0038400D" w:rsidP="00B46D58">
      <w:pPr>
        <w:pStyle w:val="BodyTextIndent"/>
        <w:widowControl w:val="0"/>
        <w:spacing w:after="160" w:line="240" w:lineRule="auto"/>
        <w:ind w:firstLine="0"/>
        <w:jc w:val="center"/>
        <w:rPr>
          <w:rFonts w:ascii="GHEA Grapalat" w:hAnsi="GHEA Grapalat"/>
          <w:b/>
          <w:bCs/>
          <w:iCs/>
          <w:color w:val="000000" w:themeColor="text1"/>
        </w:rPr>
      </w:pPr>
    </w:p>
    <w:p w14:paraId="51D24787" w14:textId="77777777" w:rsidR="0038400D" w:rsidRPr="00800FA3"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rPr>
      </w:pPr>
      <w:r w:rsidRPr="00800FA3">
        <w:rPr>
          <w:rFonts w:ascii="GHEA Grapalat" w:hAnsi="GHEA Grapalat"/>
          <w:color w:val="000000" w:themeColor="text1"/>
        </w:rPr>
        <w:t>"</w:t>
      </w:r>
      <w:r w:rsidR="00D52566" w:rsidRPr="00800FA3">
        <w:rPr>
          <w:rFonts w:ascii="GHEA Grapalat" w:hAnsi="GHEA Grapalat"/>
          <w:color w:val="000000" w:themeColor="text1"/>
        </w:rPr>
        <w:tab/>
      </w:r>
      <w:r w:rsidRPr="00800FA3">
        <w:rPr>
          <w:rFonts w:ascii="GHEA Grapalat" w:hAnsi="GHEA Grapalat"/>
          <w:color w:val="000000" w:themeColor="text1"/>
        </w:rPr>
        <w:t>" "</w:t>
      </w:r>
      <w:r w:rsidR="00D52566" w:rsidRPr="00800FA3">
        <w:rPr>
          <w:rFonts w:ascii="GHEA Grapalat" w:hAnsi="GHEA Grapalat"/>
          <w:color w:val="000000" w:themeColor="text1"/>
        </w:rPr>
        <w:tab/>
      </w:r>
      <w:r w:rsidRPr="00800FA3">
        <w:rPr>
          <w:rFonts w:ascii="GHEA Grapalat" w:hAnsi="GHEA Grapalat"/>
          <w:color w:val="000000" w:themeColor="text1"/>
        </w:rPr>
        <w:t>"</w:t>
      </w:r>
      <w:r w:rsidR="00AA7117" w:rsidRPr="00800FA3">
        <w:rPr>
          <w:rFonts w:ascii="GHEA Grapalat" w:hAnsi="GHEA Grapalat"/>
          <w:color w:val="000000" w:themeColor="text1"/>
        </w:rPr>
        <w:t xml:space="preserve"> </w:t>
      </w:r>
      <w:r w:rsidRPr="00800FA3">
        <w:rPr>
          <w:rFonts w:ascii="GHEA Grapalat" w:hAnsi="GHEA Grapalat"/>
          <w:color w:val="000000" w:themeColor="text1"/>
        </w:rPr>
        <w:t>20</w:t>
      </w:r>
      <w:r w:rsidR="00D52566" w:rsidRPr="00800FA3">
        <w:rPr>
          <w:rFonts w:ascii="GHEA Grapalat" w:hAnsi="GHEA Grapalat"/>
          <w:color w:val="000000" w:themeColor="text1"/>
        </w:rPr>
        <w:tab/>
      </w:r>
      <w:r w:rsidRPr="00800FA3">
        <w:rPr>
          <w:rFonts w:ascii="GHEA Grapalat" w:hAnsi="GHEA Grapalat"/>
          <w:color w:val="000000" w:themeColor="text1"/>
        </w:rPr>
        <w:t>г.</w:t>
      </w:r>
    </w:p>
    <w:p w14:paraId="0B0EFA56" w14:textId="77777777" w:rsidR="0038400D" w:rsidRPr="00800FA3"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800FA3">
        <w:rPr>
          <w:rFonts w:ascii="GHEA Grapalat" w:hAnsi="GHEA Grapalat"/>
          <w:color w:val="000000" w:themeColor="text1"/>
          <w:sz w:val="20"/>
          <w:szCs w:val="20"/>
        </w:rPr>
        <w:t>Наименование договора (далее — Договор)</w:t>
      </w:r>
      <w:r w:rsidR="00F71F29" w:rsidRPr="00800FA3">
        <w:rPr>
          <w:rFonts w:ascii="GHEA Grapalat" w:hAnsi="GHEA Grapalat"/>
          <w:color w:val="000000" w:themeColor="text1"/>
          <w:sz w:val="20"/>
          <w:szCs w:val="20"/>
        </w:rPr>
        <w:t xml:space="preserve"> </w:t>
      </w:r>
      <w:r w:rsidR="00196F14" w:rsidRPr="00800FA3">
        <w:rPr>
          <w:rFonts w:ascii="GHEA Grapalat" w:hAnsi="GHEA Grapalat"/>
          <w:color w:val="000000" w:themeColor="text1"/>
          <w:sz w:val="20"/>
          <w:szCs w:val="20"/>
        </w:rPr>
        <w:t>_</w:t>
      </w:r>
      <w:r w:rsidR="00F71F29" w:rsidRPr="00800FA3">
        <w:rPr>
          <w:rFonts w:ascii="GHEA Grapalat" w:hAnsi="GHEA Grapalat"/>
          <w:color w:val="000000" w:themeColor="text1"/>
          <w:sz w:val="20"/>
          <w:szCs w:val="20"/>
        </w:rPr>
        <w:t>_______</w:t>
      </w:r>
      <w:r w:rsidR="00196F14" w:rsidRPr="00800FA3">
        <w:rPr>
          <w:rFonts w:ascii="GHEA Grapalat" w:hAnsi="GHEA Grapalat"/>
          <w:color w:val="000000" w:themeColor="text1"/>
          <w:sz w:val="20"/>
          <w:szCs w:val="20"/>
        </w:rPr>
        <w:t>_</w:t>
      </w:r>
      <w:r w:rsidR="00F71F29" w:rsidRPr="00800FA3">
        <w:rPr>
          <w:rFonts w:ascii="GHEA Grapalat" w:hAnsi="GHEA Grapalat"/>
          <w:color w:val="000000" w:themeColor="text1"/>
          <w:sz w:val="20"/>
          <w:szCs w:val="20"/>
        </w:rPr>
        <w:t>__</w:t>
      </w:r>
      <w:r w:rsidR="00196F14" w:rsidRPr="00800FA3">
        <w:rPr>
          <w:rFonts w:ascii="GHEA Grapalat" w:hAnsi="GHEA Grapalat"/>
          <w:color w:val="000000" w:themeColor="text1"/>
          <w:sz w:val="20"/>
          <w:szCs w:val="20"/>
        </w:rPr>
        <w:t>_____</w:t>
      </w:r>
      <w:r w:rsidRPr="00800FA3">
        <w:rPr>
          <w:rFonts w:ascii="GHEA Grapalat" w:hAnsi="GHEA Grapalat"/>
          <w:color w:val="000000" w:themeColor="text1"/>
          <w:sz w:val="20"/>
          <w:szCs w:val="20"/>
        </w:rPr>
        <w:t>__________________</w:t>
      </w:r>
    </w:p>
    <w:p w14:paraId="58A6651F" w14:textId="77777777" w:rsidR="0038400D" w:rsidRPr="00800FA3"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800FA3">
        <w:rPr>
          <w:rFonts w:ascii="GHEA Grapalat" w:hAnsi="GHEA Grapalat"/>
          <w:color w:val="000000" w:themeColor="text1"/>
          <w:sz w:val="20"/>
          <w:szCs w:val="20"/>
        </w:rPr>
        <w:t>Дата заключения Договора "___</w:t>
      </w:r>
      <w:r w:rsidR="00196F14" w:rsidRPr="00800FA3">
        <w:rPr>
          <w:rFonts w:ascii="GHEA Grapalat" w:hAnsi="GHEA Grapalat"/>
          <w:color w:val="000000" w:themeColor="text1"/>
          <w:sz w:val="20"/>
          <w:szCs w:val="20"/>
        </w:rPr>
        <w:t>___</w:t>
      </w:r>
      <w:r w:rsidR="00F71F29" w:rsidRPr="00800FA3">
        <w:rPr>
          <w:rFonts w:ascii="GHEA Grapalat" w:hAnsi="GHEA Grapalat"/>
          <w:color w:val="000000" w:themeColor="text1"/>
          <w:sz w:val="20"/>
          <w:szCs w:val="20"/>
        </w:rPr>
        <w:t>___</w:t>
      </w:r>
      <w:r w:rsidRPr="00800FA3">
        <w:rPr>
          <w:rFonts w:ascii="GHEA Grapalat" w:hAnsi="GHEA Grapalat"/>
          <w:color w:val="000000" w:themeColor="text1"/>
          <w:sz w:val="20"/>
          <w:szCs w:val="20"/>
        </w:rPr>
        <w:t>_" "______</w:t>
      </w:r>
      <w:r w:rsidR="00196F14" w:rsidRPr="00800FA3">
        <w:rPr>
          <w:rFonts w:ascii="GHEA Grapalat" w:hAnsi="GHEA Grapalat"/>
          <w:color w:val="000000" w:themeColor="text1"/>
          <w:sz w:val="20"/>
          <w:szCs w:val="20"/>
        </w:rPr>
        <w:t>_______</w:t>
      </w:r>
      <w:r w:rsidRPr="00800FA3">
        <w:rPr>
          <w:rFonts w:ascii="GHEA Grapalat" w:hAnsi="GHEA Grapalat"/>
          <w:color w:val="000000" w:themeColor="text1"/>
          <w:sz w:val="20"/>
          <w:szCs w:val="20"/>
        </w:rPr>
        <w:t xml:space="preserve">__________" 20 </w:t>
      </w:r>
      <w:r w:rsidR="00196F14" w:rsidRPr="00800FA3">
        <w:rPr>
          <w:rFonts w:ascii="GHEA Grapalat" w:hAnsi="GHEA Grapalat"/>
          <w:color w:val="000000" w:themeColor="text1"/>
          <w:sz w:val="20"/>
          <w:szCs w:val="20"/>
        </w:rPr>
        <w:t>___</w:t>
      </w:r>
      <w:r w:rsidR="00F71F29" w:rsidRPr="00800FA3">
        <w:rPr>
          <w:rFonts w:ascii="GHEA Grapalat" w:hAnsi="GHEA Grapalat"/>
          <w:color w:val="000000" w:themeColor="text1"/>
          <w:sz w:val="20"/>
          <w:szCs w:val="20"/>
        </w:rPr>
        <w:t>___</w:t>
      </w:r>
      <w:r w:rsidRPr="00800FA3">
        <w:rPr>
          <w:rFonts w:ascii="GHEA Grapalat" w:hAnsi="GHEA Grapalat"/>
          <w:color w:val="000000" w:themeColor="text1"/>
          <w:sz w:val="20"/>
          <w:szCs w:val="20"/>
        </w:rPr>
        <w:t xml:space="preserve"> г.</w:t>
      </w:r>
    </w:p>
    <w:p w14:paraId="028232BA" w14:textId="77777777" w:rsidR="0038400D" w:rsidRPr="00800FA3"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800FA3">
        <w:rPr>
          <w:rFonts w:ascii="GHEA Grapalat" w:hAnsi="GHEA Grapalat"/>
          <w:color w:val="000000" w:themeColor="text1"/>
          <w:sz w:val="20"/>
          <w:szCs w:val="20"/>
        </w:rPr>
        <w:t>Номер Договора ____</w:t>
      </w:r>
      <w:r w:rsidR="00196F14" w:rsidRPr="00800FA3">
        <w:rPr>
          <w:rFonts w:ascii="GHEA Grapalat" w:hAnsi="GHEA Grapalat"/>
          <w:color w:val="000000" w:themeColor="text1"/>
          <w:sz w:val="20"/>
          <w:szCs w:val="20"/>
        </w:rPr>
        <w:t>_____________</w:t>
      </w:r>
      <w:r w:rsidR="00F71F29" w:rsidRPr="00800FA3">
        <w:rPr>
          <w:rFonts w:ascii="GHEA Grapalat" w:hAnsi="GHEA Grapalat"/>
          <w:color w:val="000000" w:themeColor="text1"/>
          <w:sz w:val="20"/>
          <w:szCs w:val="20"/>
        </w:rPr>
        <w:t>___________________________________</w:t>
      </w:r>
      <w:r w:rsidRPr="00800FA3">
        <w:rPr>
          <w:rFonts w:ascii="GHEA Grapalat" w:hAnsi="GHEA Grapalat"/>
          <w:color w:val="000000" w:themeColor="text1"/>
          <w:sz w:val="20"/>
          <w:szCs w:val="20"/>
        </w:rPr>
        <w:t>______</w:t>
      </w:r>
    </w:p>
    <w:p w14:paraId="57E0C297" w14:textId="7ADF97A2" w:rsidR="00AB4EAB" w:rsidRPr="00800FA3" w:rsidRDefault="0038400D" w:rsidP="00B46D58">
      <w:pPr>
        <w:widowControl w:val="0"/>
        <w:tabs>
          <w:tab w:val="left" w:pos="5954"/>
          <w:tab w:val="left" w:pos="6663"/>
          <w:tab w:val="left" w:pos="7513"/>
        </w:tabs>
        <w:spacing w:after="160"/>
        <w:jc w:val="both"/>
        <w:rPr>
          <w:rFonts w:ascii="GHEA Grapalat" w:hAnsi="GHEA Grapalat"/>
          <w:color w:val="000000" w:themeColor="text1"/>
          <w:sz w:val="20"/>
          <w:szCs w:val="20"/>
        </w:rPr>
      </w:pPr>
      <w:r w:rsidRPr="00800FA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r w:rsidR="00F71F29" w:rsidRPr="00800FA3">
        <w:rPr>
          <w:rFonts w:ascii="GHEA Grapalat" w:hAnsi="GHEA Grapalat"/>
          <w:color w:val="000000" w:themeColor="text1"/>
          <w:sz w:val="20"/>
          <w:szCs w:val="20"/>
        </w:rPr>
        <w:t>_____</w:t>
      </w:r>
      <w:r w:rsidRPr="00800FA3">
        <w:rPr>
          <w:rFonts w:ascii="GHEA Grapalat" w:hAnsi="GHEA Grapalat"/>
          <w:color w:val="000000" w:themeColor="text1"/>
          <w:sz w:val="20"/>
          <w:szCs w:val="20"/>
        </w:rPr>
        <w:t>_ , выписанный "</w:t>
      </w:r>
      <w:r w:rsidR="00D52566"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w:t>
      </w:r>
      <w:r w:rsidR="00AA7117" w:rsidRPr="00800FA3">
        <w:rPr>
          <w:rFonts w:ascii="GHEA Grapalat" w:hAnsi="GHEA Grapalat"/>
          <w:color w:val="000000" w:themeColor="text1"/>
          <w:sz w:val="20"/>
          <w:szCs w:val="20"/>
        </w:rPr>
        <w:t xml:space="preserve"> </w:t>
      </w:r>
      <w:r w:rsidRPr="00800FA3">
        <w:rPr>
          <w:rFonts w:ascii="GHEA Grapalat" w:hAnsi="GHEA Grapalat"/>
          <w:color w:val="000000" w:themeColor="text1"/>
          <w:sz w:val="20"/>
          <w:szCs w:val="20"/>
        </w:rPr>
        <w:t>"</w:t>
      </w:r>
      <w:r w:rsidR="00D52566" w:rsidRPr="00800FA3">
        <w:rPr>
          <w:rFonts w:ascii="GHEA Grapalat" w:hAnsi="GHEA Grapalat"/>
          <w:color w:val="000000" w:themeColor="text1"/>
          <w:sz w:val="20"/>
          <w:szCs w:val="20"/>
        </w:rPr>
        <w:tab/>
      </w:r>
      <w:r w:rsidR="00AB4EAB" w:rsidRPr="00800FA3">
        <w:rPr>
          <w:rFonts w:ascii="GHEA Grapalat" w:hAnsi="GHEA Grapalat"/>
          <w:color w:val="000000" w:themeColor="text1"/>
          <w:sz w:val="20"/>
          <w:szCs w:val="20"/>
        </w:rPr>
        <w:t>"</w:t>
      </w:r>
      <w:r w:rsidRPr="00800FA3">
        <w:rPr>
          <w:rFonts w:ascii="GHEA Grapalat" w:hAnsi="GHEA Grapalat"/>
          <w:color w:val="000000" w:themeColor="text1"/>
          <w:sz w:val="20"/>
          <w:szCs w:val="20"/>
        </w:rPr>
        <w:t xml:space="preserve"> 20</w:t>
      </w:r>
      <w:r w:rsidR="00D52566" w:rsidRPr="00800FA3">
        <w:rPr>
          <w:rFonts w:ascii="GHEA Grapalat" w:hAnsi="GHEA Grapalat"/>
          <w:color w:val="000000" w:themeColor="text1"/>
          <w:sz w:val="20"/>
          <w:szCs w:val="20"/>
        </w:rPr>
        <w:tab/>
      </w:r>
      <w:r w:rsidRPr="00800FA3">
        <w:rPr>
          <w:rFonts w:ascii="GHEA Grapalat" w:hAnsi="GHEA Grapalat"/>
          <w:color w:val="000000" w:themeColor="text1"/>
          <w:sz w:val="20"/>
          <w:szCs w:val="20"/>
        </w:rPr>
        <w:t>г., составили настоящий акт о следующем:</w:t>
      </w:r>
    </w:p>
    <w:p w14:paraId="6495FD76" w14:textId="77777777" w:rsidR="0038400D" w:rsidRPr="00800FA3" w:rsidRDefault="0038400D" w:rsidP="00B46D58">
      <w:pPr>
        <w:widowControl w:val="0"/>
        <w:spacing w:after="160"/>
        <w:ind w:firstLine="567"/>
        <w:jc w:val="both"/>
        <w:rPr>
          <w:rFonts w:ascii="GHEA Grapalat" w:hAnsi="GHEA Grapalat"/>
          <w:iCs/>
          <w:color w:val="000000" w:themeColor="text1"/>
          <w:sz w:val="20"/>
          <w:szCs w:val="20"/>
        </w:rPr>
      </w:pPr>
      <w:r w:rsidRPr="00800FA3">
        <w:rPr>
          <w:rFonts w:ascii="GHEA Grapalat" w:hAnsi="GHEA Grapalat"/>
          <w:color w:val="000000" w:themeColor="text1"/>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8D5380" w:rsidRPr="00800FA3" w14:paraId="3B4DB73C" w14:textId="77777777" w:rsidTr="00FE0FBF">
        <w:trPr>
          <w:jc w:val="center"/>
        </w:trPr>
        <w:tc>
          <w:tcPr>
            <w:tcW w:w="260" w:type="dxa"/>
            <w:vMerge w:val="restart"/>
            <w:shd w:val="clear" w:color="auto" w:fill="auto"/>
            <w:vAlign w:val="center"/>
          </w:tcPr>
          <w:p w14:paraId="69298A35"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w:t>
            </w:r>
          </w:p>
        </w:tc>
        <w:tc>
          <w:tcPr>
            <w:tcW w:w="0" w:type="auto"/>
            <w:gridSpan w:val="8"/>
            <w:shd w:val="clear" w:color="auto" w:fill="auto"/>
            <w:vAlign w:val="center"/>
          </w:tcPr>
          <w:p w14:paraId="79A7F422" w14:textId="77777777" w:rsidR="0038400D" w:rsidRPr="00800FA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800FA3">
              <w:rPr>
                <w:rFonts w:ascii="GHEA Grapalat" w:hAnsi="GHEA Grapalat"/>
                <w:color w:val="000000" w:themeColor="text1"/>
                <w:sz w:val="16"/>
                <w:szCs w:val="16"/>
              </w:rPr>
              <w:t>Поставленные товары</w:t>
            </w:r>
          </w:p>
        </w:tc>
      </w:tr>
      <w:tr w:rsidR="008D5380" w:rsidRPr="00800FA3" w14:paraId="4EA62DD3" w14:textId="77777777" w:rsidTr="00FE0FBF">
        <w:trPr>
          <w:jc w:val="center"/>
        </w:trPr>
        <w:tc>
          <w:tcPr>
            <w:tcW w:w="260" w:type="dxa"/>
            <w:vMerge/>
            <w:shd w:val="clear" w:color="auto" w:fill="auto"/>
          </w:tcPr>
          <w:p w14:paraId="2F7B4E71"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val="restart"/>
            <w:shd w:val="clear" w:color="auto" w:fill="auto"/>
            <w:vAlign w:val="center"/>
          </w:tcPr>
          <w:p w14:paraId="287D1021"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наименование</w:t>
            </w:r>
          </w:p>
        </w:tc>
        <w:tc>
          <w:tcPr>
            <w:tcW w:w="0" w:type="auto"/>
            <w:vMerge w:val="restart"/>
            <w:shd w:val="clear" w:color="auto" w:fill="auto"/>
            <w:vAlign w:val="center"/>
          </w:tcPr>
          <w:p w14:paraId="60E09BFA"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количественный показатель</w:t>
            </w:r>
          </w:p>
        </w:tc>
        <w:tc>
          <w:tcPr>
            <w:tcW w:w="0" w:type="auto"/>
            <w:gridSpan w:val="2"/>
            <w:shd w:val="clear" w:color="auto" w:fill="auto"/>
            <w:vAlign w:val="center"/>
          </w:tcPr>
          <w:p w14:paraId="7CF33E1B"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срок исполнения</w:t>
            </w:r>
          </w:p>
        </w:tc>
        <w:tc>
          <w:tcPr>
            <w:tcW w:w="0" w:type="auto"/>
            <w:vMerge w:val="restart"/>
            <w:shd w:val="clear" w:color="auto" w:fill="auto"/>
            <w:vAlign w:val="center"/>
          </w:tcPr>
          <w:p w14:paraId="1AA28726" w14:textId="77777777" w:rsidR="0038400D" w:rsidRPr="00800FA3"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с</w:t>
            </w:r>
            <w:r w:rsidR="0038400D" w:rsidRPr="00800FA3">
              <w:rPr>
                <w:rFonts w:ascii="GHEA Grapalat" w:hAnsi="GHEA Grapalat"/>
                <w:color w:val="000000" w:themeColor="text1"/>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800FA3"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с</w:t>
            </w:r>
            <w:r w:rsidR="0038400D" w:rsidRPr="00800FA3">
              <w:rPr>
                <w:rFonts w:ascii="GHEA Grapalat" w:hAnsi="GHEA Grapalat"/>
                <w:color w:val="000000" w:themeColor="text1"/>
                <w:sz w:val="16"/>
                <w:szCs w:val="16"/>
              </w:rPr>
              <w:t>рок оплаты (по графику оплаты)</w:t>
            </w:r>
          </w:p>
        </w:tc>
      </w:tr>
      <w:tr w:rsidR="008D5380" w:rsidRPr="00800FA3"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172B5C0D"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75771F15"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tcBorders>
              <w:bottom w:val="single" w:sz="4" w:space="0" w:color="auto"/>
            </w:tcBorders>
            <w:shd w:val="clear" w:color="auto" w:fill="auto"/>
            <w:vAlign w:val="center"/>
          </w:tcPr>
          <w:p w14:paraId="75F069F4"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800FA3">
              <w:rPr>
                <w:rFonts w:ascii="GHEA Grapalat" w:hAnsi="GHEA Grapalat"/>
                <w:color w:val="000000" w:themeColor="text1"/>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3E3B58BC"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8D5380" w:rsidRPr="00800FA3" w14:paraId="20723BD7" w14:textId="77777777" w:rsidTr="00FE0FBF">
        <w:trPr>
          <w:jc w:val="center"/>
        </w:trPr>
        <w:tc>
          <w:tcPr>
            <w:tcW w:w="260" w:type="dxa"/>
            <w:shd w:val="clear" w:color="auto" w:fill="auto"/>
            <w:vAlign w:val="center"/>
          </w:tcPr>
          <w:p w14:paraId="62FD66F0"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E62FB5A"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6517055"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D4F2F0B"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01CC7B63"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CA635E5"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F6E5D20"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37F75151"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5F76F36"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8D5380" w:rsidRPr="00800FA3" w14:paraId="49F83246" w14:textId="77777777" w:rsidTr="00FE0FBF">
        <w:trPr>
          <w:jc w:val="center"/>
        </w:trPr>
        <w:tc>
          <w:tcPr>
            <w:tcW w:w="260" w:type="dxa"/>
            <w:shd w:val="clear" w:color="auto" w:fill="auto"/>
          </w:tcPr>
          <w:p w14:paraId="596E7D0C"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7EC01C4F"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2B0AF292"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5E0885DB"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80412F4"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1F57DFCD"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931880E"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4C3D26A0"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60FFA20A" w14:textId="77777777" w:rsidR="0038400D" w:rsidRPr="00800FA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14:paraId="0795ADA2" w14:textId="77777777" w:rsidR="0038400D" w:rsidRPr="00800FA3" w:rsidRDefault="0038400D" w:rsidP="00B46D58">
      <w:pPr>
        <w:widowControl w:val="0"/>
        <w:spacing w:after="160"/>
        <w:ind w:firstLine="567"/>
        <w:jc w:val="both"/>
        <w:rPr>
          <w:rFonts w:ascii="GHEA Grapalat" w:hAnsi="GHEA Grapalat"/>
          <w:iCs/>
          <w:snapToGrid w:val="0"/>
          <w:color w:val="000000" w:themeColor="text1"/>
          <w:sz w:val="20"/>
          <w:szCs w:val="20"/>
        </w:rPr>
      </w:pPr>
      <w:r w:rsidRPr="00800FA3">
        <w:rPr>
          <w:rFonts w:ascii="GHEA Grapalat" w:hAnsi="GHEA Grapalat"/>
          <w:snapToGrid w:val="0"/>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w:t>
      </w:r>
      <w:r w:rsidRPr="00800FA3">
        <w:rPr>
          <w:rFonts w:ascii="GHEA Grapalat" w:hAnsi="GHEA Grapalat"/>
          <w:color w:val="000000" w:themeColor="text1"/>
          <w:sz w:val="20"/>
          <w:szCs w:val="20"/>
        </w:rPr>
        <w:t>являются составляющей частью настоящего Акта и прилагаются.</w:t>
      </w:r>
    </w:p>
    <w:p w14:paraId="1432C1B9" w14:textId="77777777" w:rsidR="0038400D" w:rsidRPr="00800FA3" w:rsidRDefault="0038400D" w:rsidP="00B46D58">
      <w:pPr>
        <w:widowControl w:val="0"/>
        <w:spacing w:after="16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D5380" w:rsidRPr="00800FA3" w14:paraId="07735CBF" w14:textId="77777777" w:rsidTr="007A2020">
        <w:trPr>
          <w:trHeight w:val="266"/>
          <w:tblCellSpacing w:w="7" w:type="dxa"/>
          <w:jc w:val="center"/>
        </w:trPr>
        <w:tc>
          <w:tcPr>
            <w:tcW w:w="0" w:type="auto"/>
            <w:vAlign w:val="center"/>
          </w:tcPr>
          <w:p w14:paraId="7A3E8D93" w14:textId="77777777" w:rsidR="0038400D" w:rsidRPr="00800FA3" w:rsidRDefault="0038400D" w:rsidP="00B46D58">
            <w:pPr>
              <w:widowControl w:val="0"/>
              <w:spacing w:after="16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 xml:space="preserve">Товар передал </w:t>
            </w:r>
          </w:p>
        </w:tc>
        <w:tc>
          <w:tcPr>
            <w:tcW w:w="0" w:type="auto"/>
            <w:vAlign w:val="center"/>
          </w:tcPr>
          <w:p w14:paraId="4CCA4985" w14:textId="77777777" w:rsidR="0038400D" w:rsidRPr="00800FA3" w:rsidRDefault="0038400D" w:rsidP="00B46D58">
            <w:pPr>
              <w:widowControl w:val="0"/>
              <w:spacing w:after="16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Товар принят</w:t>
            </w:r>
          </w:p>
        </w:tc>
      </w:tr>
      <w:tr w:rsidR="008D5380" w:rsidRPr="00800FA3" w14:paraId="4A508977" w14:textId="77777777" w:rsidTr="002414AF">
        <w:trPr>
          <w:trHeight w:val="506"/>
          <w:tblCellSpacing w:w="7" w:type="dxa"/>
          <w:jc w:val="center"/>
        </w:trPr>
        <w:tc>
          <w:tcPr>
            <w:tcW w:w="0" w:type="auto"/>
            <w:vAlign w:val="center"/>
          </w:tcPr>
          <w:p w14:paraId="6FB9AE4D" w14:textId="77777777" w:rsidR="0038400D" w:rsidRPr="00800FA3" w:rsidRDefault="0038400D" w:rsidP="00B46D58">
            <w:pPr>
              <w:widowControl w:val="0"/>
              <w:jc w:val="center"/>
              <w:rPr>
                <w:rFonts w:ascii="GHEA Grapalat" w:hAnsi="GHEA Grapalat"/>
                <w:iCs/>
                <w:color w:val="000000" w:themeColor="text1"/>
              </w:rPr>
            </w:pPr>
            <w:r w:rsidRPr="00800FA3">
              <w:rPr>
                <w:rFonts w:ascii="GHEA Grapalat" w:hAnsi="GHEA Grapalat"/>
                <w:color w:val="000000" w:themeColor="text1"/>
              </w:rPr>
              <w:t>____________</w:t>
            </w:r>
            <w:r w:rsidR="00196F14" w:rsidRPr="00800FA3">
              <w:rPr>
                <w:rFonts w:ascii="GHEA Grapalat" w:hAnsi="GHEA Grapalat"/>
                <w:color w:val="000000" w:themeColor="text1"/>
              </w:rPr>
              <w:t>________</w:t>
            </w:r>
            <w:r w:rsidRPr="00800FA3">
              <w:rPr>
                <w:rFonts w:ascii="GHEA Grapalat" w:hAnsi="GHEA Grapalat"/>
                <w:color w:val="000000" w:themeColor="text1"/>
              </w:rPr>
              <w:t xml:space="preserve">___ </w:t>
            </w:r>
          </w:p>
          <w:p w14:paraId="4160B28A" w14:textId="77777777" w:rsidR="0038400D" w:rsidRPr="00800FA3" w:rsidRDefault="0038400D" w:rsidP="00B46D58">
            <w:pPr>
              <w:widowControl w:val="0"/>
              <w:spacing w:after="160"/>
              <w:jc w:val="center"/>
              <w:rPr>
                <w:rFonts w:ascii="GHEA Grapalat" w:hAnsi="GHEA Grapalat"/>
                <w:iCs/>
                <w:color w:val="000000" w:themeColor="text1"/>
                <w:vertAlign w:val="superscript"/>
                <w:lang w:val="en-US"/>
              </w:rPr>
            </w:pPr>
            <w:r w:rsidRPr="00800FA3">
              <w:rPr>
                <w:rFonts w:ascii="GHEA Grapalat" w:hAnsi="GHEA Grapalat"/>
                <w:color w:val="000000" w:themeColor="text1"/>
                <w:vertAlign w:val="superscript"/>
              </w:rPr>
              <w:t xml:space="preserve">подпись </w:t>
            </w:r>
          </w:p>
        </w:tc>
        <w:tc>
          <w:tcPr>
            <w:tcW w:w="0" w:type="auto"/>
            <w:vAlign w:val="center"/>
          </w:tcPr>
          <w:p w14:paraId="35AE27A2" w14:textId="77777777" w:rsidR="0038400D" w:rsidRPr="00800FA3" w:rsidRDefault="00196F14" w:rsidP="00B46D58">
            <w:pPr>
              <w:widowControl w:val="0"/>
              <w:jc w:val="center"/>
              <w:rPr>
                <w:rFonts w:ascii="GHEA Grapalat" w:hAnsi="GHEA Grapalat"/>
                <w:iCs/>
                <w:color w:val="000000" w:themeColor="text1"/>
              </w:rPr>
            </w:pPr>
            <w:r w:rsidRPr="00800FA3">
              <w:rPr>
                <w:rFonts w:ascii="GHEA Grapalat" w:hAnsi="GHEA Grapalat"/>
                <w:color w:val="000000" w:themeColor="text1"/>
              </w:rPr>
              <w:t>_____</w:t>
            </w:r>
            <w:r w:rsidR="0038400D" w:rsidRPr="00800FA3">
              <w:rPr>
                <w:rFonts w:ascii="GHEA Grapalat" w:hAnsi="GHEA Grapalat"/>
                <w:color w:val="000000" w:themeColor="text1"/>
              </w:rPr>
              <w:t>__________________</w:t>
            </w:r>
          </w:p>
          <w:p w14:paraId="753340F9" w14:textId="77777777" w:rsidR="0038400D" w:rsidRPr="00800FA3" w:rsidRDefault="0038400D" w:rsidP="00B46D58">
            <w:pPr>
              <w:widowControl w:val="0"/>
              <w:spacing w:after="160"/>
              <w:jc w:val="center"/>
              <w:rPr>
                <w:rFonts w:ascii="GHEA Grapalat" w:hAnsi="GHEA Grapalat"/>
                <w:iCs/>
                <w:color w:val="000000" w:themeColor="text1"/>
                <w:vertAlign w:val="superscript"/>
              </w:rPr>
            </w:pPr>
            <w:r w:rsidRPr="00800FA3">
              <w:rPr>
                <w:rFonts w:ascii="GHEA Grapalat" w:hAnsi="GHEA Grapalat"/>
                <w:color w:val="000000" w:themeColor="text1"/>
                <w:vertAlign w:val="superscript"/>
              </w:rPr>
              <w:t xml:space="preserve">подпись </w:t>
            </w:r>
          </w:p>
        </w:tc>
      </w:tr>
      <w:tr w:rsidR="008D5380" w:rsidRPr="00800FA3" w14:paraId="7053BDCF" w14:textId="77777777" w:rsidTr="007A2020">
        <w:trPr>
          <w:trHeight w:val="503"/>
          <w:tblCellSpacing w:w="7" w:type="dxa"/>
          <w:jc w:val="center"/>
        </w:trPr>
        <w:tc>
          <w:tcPr>
            <w:tcW w:w="0" w:type="auto"/>
            <w:vAlign w:val="center"/>
          </w:tcPr>
          <w:p w14:paraId="0EB6818F" w14:textId="77777777" w:rsidR="0038400D" w:rsidRPr="00800FA3" w:rsidRDefault="00196F14" w:rsidP="00B46D58">
            <w:pPr>
              <w:widowControl w:val="0"/>
              <w:jc w:val="center"/>
              <w:rPr>
                <w:rFonts w:ascii="GHEA Grapalat" w:hAnsi="GHEA Grapalat"/>
                <w:iCs/>
                <w:color w:val="000000" w:themeColor="text1"/>
              </w:rPr>
            </w:pPr>
            <w:r w:rsidRPr="00800FA3">
              <w:rPr>
                <w:rFonts w:ascii="GHEA Grapalat" w:hAnsi="GHEA Grapalat"/>
                <w:color w:val="000000" w:themeColor="text1"/>
              </w:rPr>
              <w:t>_____________________</w:t>
            </w:r>
            <w:r w:rsidR="0038400D" w:rsidRPr="00800FA3">
              <w:rPr>
                <w:rFonts w:ascii="GHEA Grapalat" w:hAnsi="GHEA Grapalat"/>
                <w:color w:val="000000" w:themeColor="text1"/>
              </w:rPr>
              <w:t xml:space="preserve">_ </w:t>
            </w:r>
          </w:p>
          <w:p w14:paraId="0A9510F0" w14:textId="77777777" w:rsidR="0038400D" w:rsidRPr="00800FA3" w:rsidRDefault="0038400D" w:rsidP="00B46D58">
            <w:pPr>
              <w:widowControl w:val="0"/>
              <w:spacing w:after="160"/>
              <w:jc w:val="center"/>
              <w:rPr>
                <w:rFonts w:ascii="GHEA Grapalat" w:hAnsi="GHEA Grapalat"/>
                <w:iCs/>
                <w:color w:val="000000" w:themeColor="text1"/>
                <w:vertAlign w:val="superscript"/>
                <w:lang w:val="en-US"/>
              </w:rPr>
            </w:pPr>
            <w:r w:rsidRPr="00800FA3">
              <w:rPr>
                <w:rFonts w:ascii="GHEA Grapalat" w:hAnsi="GHEA Grapalat"/>
                <w:color w:val="000000" w:themeColor="text1"/>
                <w:vertAlign w:val="superscript"/>
              </w:rPr>
              <w:t>фамилия, имя</w:t>
            </w:r>
          </w:p>
        </w:tc>
        <w:tc>
          <w:tcPr>
            <w:tcW w:w="0" w:type="auto"/>
            <w:vAlign w:val="center"/>
          </w:tcPr>
          <w:p w14:paraId="13B76D54" w14:textId="77777777" w:rsidR="0038400D" w:rsidRPr="00800FA3" w:rsidRDefault="00196F14" w:rsidP="00B46D58">
            <w:pPr>
              <w:widowControl w:val="0"/>
              <w:jc w:val="center"/>
              <w:rPr>
                <w:rFonts w:ascii="GHEA Grapalat" w:hAnsi="GHEA Grapalat"/>
                <w:iCs/>
                <w:color w:val="000000" w:themeColor="text1"/>
              </w:rPr>
            </w:pPr>
            <w:r w:rsidRPr="00800FA3">
              <w:rPr>
                <w:rFonts w:ascii="GHEA Grapalat" w:hAnsi="GHEA Grapalat"/>
                <w:color w:val="000000" w:themeColor="text1"/>
              </w:rPr>
              <w:t>____</w:t>
            </w:r>
            <w:r w:rsidR="0038400D" w:rsidRPr="00800FA3">
              <w:rPr>
                <w:rFonts w:ascii="GHEA Grapalat" w:hAnsi="GHEA Grapalat"/>
                <w:color w:val="000000" w:themeColor="text1"/>
              </w:rPr>
              <w:t>___________________</w:t>
            </w:r>
          </w:p>
          <w:p w14:paraId="7EE9F472" w14:textId="77777777" w:rsidR="0038400D" w:rsidRPr="00800FA3" w:rsidRDefault="0038400D" w:rsidP="00B46D58">
            <w:pPr>
              <w:widowControl w:val="0"/>
              <w:spacing w:after="160"/>
              <w:jc w:val="center"/>
              <w:rPr>
                <w:rFonts w:ascii="GHEA Grapalat" w:hAnsi="GHEA Grapalat"/>
                <w:iCs/>
                <w:color w:val="000000" w:themeColor="text1"/>
                <w:vertAlign w:val="superscript"/>
              </w:rPr>
            </w:pPr>
            <w:r w:rsidRPr="00800FA3">
              <w:rPr>
                <w:rFonts w:ascii="GHEA Grapalat" w:hAnsi="GHEA Grapalat"/>
                <w:color w:val="000000" w:themeColor="text1"/>
                <w:vertAlign w:val="superscript"/>
              </w:rPr>
              <w:t>фамилия, имя</w:t>
            </w:r>
          </w:p>
        </w:tc>
      </w:tr>
      <w:tr w:rsidR="00B138F3" w:rsidRPr="00800FA3" w14:paraId="7D0820CD" w14:textId="77777777" w:rsidTr="007A2020">
        <w:trPr>
          <w:trHeight w:val="281"/>
          <w:tblCellSpacing w:w="7" w:type="dxa"/>
          <w:jc w:val="center"/>
        </w:trPr>
        <w:tc>
          <w:tcPr>
            <w:tcW w:w="0" w:type="auto"/>
            <w:vAlign w:val="center"/>
          </w:tcPr>
          <w:p w14:paraId="57A5ACE7" w14:textId="77777777" w:rsidR="0038400D" w:rsidRPr="00800FA3" w:rsidRDefault="0038400D" w:rsidP="00B46D58">
            <w:pPr>
              <w:widowControl w:val="0"/>
              <w:spacing w:after="16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М. П.</w:t>
            </w:r>
          </w:p>
        </w:tc>
        <w:tc>
          <w:tcPr>
            <w:tcW w:w="0" w:type="auto"/>
            <w:vAlign w:val="center"/>
          </w:tcPr>
          <w:p w14:paraId="09E6F9C1" w14:textId="77777777" w:rsidR="0038400D" w:rsidRPr="00800FA3" w:rsidRDefault="0038400D" w:rsidP="00B46D58">
            <w:pPr>
              <w:widowControl w:val="0"/>
              <w:spacing w:after="160"/>
              <w:jc w:val="center"/>
              <w:rPr>
                <w:rFonts w:ascii="GHEA Grapalat" w:hAnsi="GHEA Grapalat"/>
                <w:iCs/>
                <w:color w:val="000000" w:themeColor="text1"/>
                <w:sz w:val="20"/>
                <w:szCs w:val="20"/>
              </w:rPr>
            </w:pPr>
            <w:r w:rsidRPr="00800FA3">
              <w:rPr>
                <w:rFonts w:ascii="GHEA Grapalat" w:hAnsi="GHEA Grapalat"/>
                <w:color w:val="000000" w:themeColor="text1"/>
                <w:sz w:val="20"/>
                <w:szCs w:val="20"/>
              </w:rPr>
              <w:t>М. П.</w:t>
            </w:r>
          </w:p>
        </w:tc>
      </w:tr>
    </w:tbl>
    <w:p w14:paraId="3E11C193" w14:textId="77777777" w:rsidR="00FE0FBF" w:rsidRPr="00800FA3" w:rsidRDefault="00FE0FBF" w:rsidP="00FE0FBF">
      <w:pPr>
        <w:rPr>
          <w:rFonts w:ascii="GHEA Grapalat" w:hAnsi="GHEA Grapalat" w:cs="Sylfaen"/>
          <w:b/>
          <w:color w:val="000000" w:themeColor="text1"/>
        </w:rPr>
      </w:pPr>
    </w:p>
    <w:p w14:paraId="23D3B142" w14:textId="77777777" w:rsidR="00FE0FBF" w:rsidRPr="00800FA3" w:rsidRDefault="00FE0FBF" w:rsidP="00FE0FBF">
      <w:pPr>
        <w:widowControl w:val="0"/>
        <w:jc w:val="right"/>
        <w:rPr>
          <w:rFonts w:ascii="GHEA Grapalat" w:hAnsi="GHEA Grapalat" w:cs="Sylfaen"/>
          <w:i/>
          <w:color w:val="000000" w:themeColor="text1"/>
          <w:sz w:val="22"/>
        </w:rPr>
      </w:pPr>
      <w:r w:rsidRPr="00800FA3">
        <w:rPr>
          <w:rFonts w:ascii="GHEA Grapalat" w:hAnsi="GHEA Grapalat" w:cs="Sylfaen"/>
          <w:b/>
          <w:color w:val="000000" w:themeColor="text1"/>
        </w:rPr>
        <w:tab/>
      </w:r>
      <w:r w:rsidRPr="00800FA3">
        <w:rPr>
          <w:rFonts w:ascii="GHEA Grapalat" w:hAnsi="GHEA Grapalat"/>
          <w:i/>
          <w:color w:val="000000" w:themeColor="text1"/>
          <w:sz w:val="22"/>
        </w:rPr>
        <w:t>Приложение № 3.1</w:t>
      </w:r>
    </w:p>
    <w:p w14:paraId="0B4405F3" w14:textId="108855EF" w:rsidR="00FE0FBF" w:rsidRPr="00800FA3" w:rsidRDefault="00FE0FBF" w:rsidP="00FE0FBF">
      <w:pPr>
        <w:widowControl w:val="0"/>
        <w:jc w:val="right"/>
        <w:rPr>
          <w:rFonts w:ascii="GHEA Grapalat" w:hAnsi="GHEA Grapalat" w:cs="Sylfaen"/>
          <w:i/>
          <w:color w:val="000000" w:themeColor="text1"/>
          <w:sz w:val="22"/>
        </w:rPr>
      </w:pPr>
      <w:r w:rsidRPr="00800FA3">
        <w:rPr>
          <w:rFonts w:ascii="GHEA Grapalat" w:hAnsi="GHEA Grapalat"/>
          <w:i/>
          <w:color w:val="000000" w:themeColor="text1"/>
          <w:sz w:val="22"/>
        </w:rPr>
        <w:t xml:space="preserve"> </w:t>
      </w:r>
      <w:r w:rsidR="00FF0A98" w:rsidRPr="00800FA3">
        <w:rPr>
          <w:rFonts w:ascii="GHEA Grapalat" w:hAnsi="GHEA Grapalat"/>
          <w:i/>
          <w:color w:val="000000" w:themeColor="text1"/>
          <w:sz w:val="22"/>
          <w:lang w:val="en-US"/>
        </w:rPr>
        <w:t>ԵԵԿԿ</w:t>
      </w:r>
      <w:r w:rsidR="00FF0A98" w:rsidRPr="00800FA3">
        <w:rPr>
          <w:rFonts w:ascii="GHEA Grapalat" w:hAnsi="GHEA Grapalat"/>
          <w:i/>
          <w:color w:val="000000" w:themeColor="text1"/>
          <w:sz w:val="22"/>
        </w:rPr>
        <w:t>-</w:t>
      </w:r>
      <w:r w:rsidR="00FF0A98" w:rsidRPr="00800FA3">
        <w:rPr>
          <w:rFonts w:ascii="GHEA Grapalat" w:hAnsi="GHEA Grapalat"/>
          <w:i/>
          <w:color w:val="000000" w:themeColor="text1"/>
          <w:sz w:val="22"/>
          <w:lang w:val="en-US"/>
        </w:rPr>
        <w:t>ԳՀԱՊՁԲ</w:t>
      </w:r>
      <w:r w:rsidR="00FF0A98" w:rsidRPr="00800FA3">
        <w:rPr>
          <w:rFonts w:ascii="GHEA Grapalat" w:hAnsi="GHEA Grapalat"/>
          <w:i/>
          <w:color w:val="000000" w:themeColor="text1"/>
          <w:sz w:val="22"/>
        </w:rPr>
        <w:t>-26/3</w:t>
      </w:r>
      <w:r w:rsidRPr="00800FA3">
        <w:rPr>
          <w:rFonts w:ascii="GHEA Grapalat" w:hAnsi="GHEA Grapalat"/>
          <w:i/>
          <w:color w:val="000000" w:themeColor="text1"/>
          <w:sz w:val="22"/>
        </w:rPr>
        <w:t xml:space="preserve"> к Договору под кодом </w:t>
      </w:r>
      <w:r w:rsidRPr="00800FA3">
        <w:rPr>
          <w:rFonts w:ascii="GHEA Grapalat" w:hAnsi="GHEA Grapalat" w:cs="Sylfaen"/>
          <w:i/>
          <w:color w:val="000000" w:themeColor="text1"/>
          <w:sz w:val="22"/>
        </w:rPr>
        <w:br/>
      </w:r>
      <w:r w:rsidRPr="00800FA3">
        <w:rPr>
          <w:rFonts w:ascii="GHEA Grapalat" w:hAnsi="GHEA Grapalat"/>
          <w:i/>
          <w:color w:val="000000" w:themeColor="text1"/>
          <w:sz w:val="22"/>
        </w:rPr>
        <w:t>заключенному "</w:t>
      </w:r>
      <w:r w:rsidRPr="00800FA3">
        <w:rPr>
          <w:rFonts w:ascii="GHEA Grapalat" w:hAnsi="GHEA Grapalat"/>
          <w:i/>
          <w:color w:val="000000" w:themeColor="text1"/>
          <w:sz w:val="22"/>
        </w:rPr>
        <w:tab/>
        <w:t xml:space="preserve">" </w:t>
      </w:r>
      <w:r w:rsidRPr="00800FA3">
        <w:rPr>
          <w:rFonts w:ascii="GHEA Grapalat" w:hAnsi="GHEA Grapalat"/>
          <w:i/>
          <w:color w:val="000000" w:themeColor="text1"/>
          <w:sz w:val="22"/>
        </w:rPr>
        <w:tab/>
        <w:t xml:space="preserve">20 </w:t>
      </w:r>
      <w:r w:rsidRPr="00800FA3">
        <w:rPr>
          <w:rFonts w:ascii="GHEA Grapalat" w:hAnsi="GHEA Grapalat"/>
          <w:i/>
          <w:color w:val="000000" w:themeColor="text1"/>
          <w:sz w:val="22"/>
        </w:rPr>
        <w:tab/>
        <w:t>г.</w:t>
      </w:r>
    </w:p>
    <w:p w14:paraId="42399649" w14:textId="5F048B57" w:rsidR="00FE0FBF" w:rsidRPr="00800FA3" w:rsidRDefault="00FE0FBF" w:rsidP="00FE0FBF">
      <w:pPr>
        <w:tabs>
          <w:tab w:val="left" w:pos="3997"/>
        </w:tabs>
        <w:jc w:val="right"/>
        <w:rPr>
          <w:rFonts w:ascii="GHEA Grapalat" w:hAnsi="GHEA Grapalat" w:cs="Sylfaen"/>
          <w:b/>
          <w:bCs/>
          <w:color w:val="000000" w:themeColor="text1"/>
          <w:sz w:val="22"/>
        </w:rPr>
      </w:pPr>
    </w:p>
    <w:p w14:paraId="4C627793" w14:textId="78921C9D" w:rsidR="00FE0FBF" w:rsidRPr="00800FA3" w:rsidRDefault="00FE0FBF" w:rsidP="00FE0FBF">
      <w:pPr>
        <w:tabs>
          <w:tab w:val="left" w:pos="3997"/>
        </w:tabs>
        <w:jc w:val="right"/>
        <w:rPr>
          <w:rFonts w:ascii="GHEA Grapalat" w:hAnsi="GHEA Grapalat" w:cs="Sylfaen"/>
          <w:b/>
          <w:bCs/>
          <w:color w:val="000000" w:themeColor="text1"/>
          <w:sz w:val="22"/>
        </w:rPr>
      </w:pPr>
    </w:p>
    <w:p w14:paraId="1860A78D" w14:textId="4F089115" w:rsidR="00FE0FBF" w:rsidRPr="00800FA3" w:rsidRDefault="00FE0FBF" w:rsidP="00FE0FBF">
      <w:pPr>
        <w:tabs>
          <w:tab w:val="left" w:pos="3997"/>
        </w:tabs>
        <w:jc w:val="right"/>
        <w:rPr>
          <w:rFonts w:ascii="GHEA Grapalat" w:hAnsi="GHEA Grapalat" w:cs="Sylfaen"/>
          <w:b/>
          <w:bCs/>
          <w:color w:val="000000" w:themeColor="text1"/>
          <w:sz w:val="22"/>
        </w:rPr>
      </w:pPr>
    </w:p>
    <w:p w14:paraId="16B2A9B3" w14:textId="5F24EE0D" w:rsidR="00FE0FBF" w:rsidRPr="00800FA3" w:rsidRDefault="00FE0FBF" w:rsidP="00FE0FBF">
      <w:pPr>
        <w:tabs>
          <w:tab w:val="left" w:pos="3997"/>
        </w:tabs>
        <w:jc w:val="right"/>
        <w:rPr>
          <w:rFonts w:ascii="GHEA Grapalat" w:hAnsi="GHEA Grapalat" w:cs="Sylfaen"/>
          <w:b/>
          <w:bCs/>
          <w:color w:val="000000" w:themeColor="text1"/>
          <w:sz w:val="22"/>
        </w:rPr>
      </w:pPr>
    </w:p>
    <w:p w14:paraId="26CD4124" w14:textId="77777777" w:rsidR="00FE0FBF" w:rsidRPr="00800FA3" w:rsidRDefault="00FE0FBF" w:rsidP="00FE0FBF">
      <w:pPr>
        <w:tabs>
          <w:tab w:val="left" w:pos="3997"/>
        </w:tabs>
        <w:jc w:val="right"/>
        <w:rPr>
          <w:rFonts w:ascii="GHEA Grapalat" w:hAnsi="GHEA Grapalat" w:cs="Sylfaen"/>
          <w:b/>
          <w:bCs/>
          <w:color w:val="000000" w:themeColor="text1"/>
          <w:sz w:val="22"/>
        </w:rPr>
      </w:pPr>
    </w:p>
    <w:p w14:paraId="364743F0" w14:textId="77777777" w:rsidR="00FE0FBF" w:rsidRPr="00800FA3" w:rsidRDefault="00FE0FBF" w:rsidP="00FE0FBF">
      <w:pPr>
        <w:widowControl w:val="0"/>
        <w:jc w:val="center"/>
        <w:rPr>
          <w:rFonts w:ascii="GHEA Grapalat" w:hAnsi="GHEA Grapalat"/>
          <w:color w:val="000000" w:themeColor="text1"/>
          <w:sz w:val="22"/>
        </w:rPr>
      </w:pPr>
      <w:r w:rsidRPr="00800FA3">
        <w:rPr>
          <w:rFonts w:ascii="GHEA Grapalat" w:hAnsi="GHEA Grapalat"/>
          <w:color w:val="000000" w:themeColor="text1"/>
          <w:sz w:val="22"/>
        </w:rPr>
        <w:t>АКТ №———</w:t>
      </w:r>
    </w:p>
    <w:p w14:paraId="67062AB9" w14:textId="77777777" w:rsidR="00FE0FBF" w:rsidRPr="00800FA3" w:rsidRDefault="00FE0FBF" w:rsidP="00FE0FBF">
      <w:pPr>
        <w:widowControl w:val="0"/>
        <w:jc w:val="center"/>
        <w:rPr>
          <w:rFonts w:ascii="GHEA Grapalat" w:hAnsi="GHEA Grapalat" w:cs="Sylfaen"/>
          <w:bCs/>
          <w:color w:val="000000" w:themeColor="text1"/>
          <w:sz w:val="22"/>
        </w:rPr>
      </w:pPr>
    </w:p>
    <w:p w14:paraId="72A1E18E" w14:textId="77777777" w:rsidR="00FE0FBF" w:rsidRPr="00800FA3" w:rsidRDefault="00FE0FBF" w:rsidP="00FE0FBF">
      <w:pPr>
        <w:widowControl w:val="0"/>
        <w:jc w:val="center"/>
        <w:rPr>
          <w:rFonts w:ascii="GHEA Grapalat" w:hAnsi="GHEA Grapalat" w:cs="Sylfaen"/>
          <w:b/>
          <w:bCs/>
          <w:color w:val="000000" w:themeColor="text1"/>
          <w:sz w:val="22"/>
        </w:rPr>
      </w:pPr>
      <w:r w:rsidRPr="00800FA3">
        <w:rPr>
          <w:rFonts w:ascii="GHEA Grapalat" w:hAnsi="GHEA Grapalat"/>
          <w:color w:val="000000" w:themeColor="text1"/>
          <w:sz w:val="22"/>
        </w:rPr>
        <w:t xml:space="preserve">относительно фиксирования факта передачи Покупателю результата договора </w:t>
      </w:r>
    </w:p>
    <w:p w14:paraId="4757096F" w14:textId="77777777" w:rsidR="00FE0FBF" w:rsidRPr="00800FA3" w:rsidRDefault="00FE0FBF" w:rsidP="00FE0FBF">
      <w:pPr>
        <w:widowControl w:val="0"/>
        <w:tabs>
          <w:tab w:val="left" w:pos="360"/>
          <w:tab w:val="left" w:pos="540"/>
        </w:tabs>
        <w:jc w:val="center"/>
        <w:rPr>
          <w:rFonts w:ascii="GHEA Grapalat" w:hAnsi="GHEA Grapalat" w:cs="Sylfaen"/>
          <w:color w:val="000000" w:themeColor="text1"/>
          <w:sz w:val="22"/>
        </w:rPr>
      </w:pPr>
    </w:p>
    <w:p w14:paraId="7111C31C" w14:textId="77777777" w:rsidR="00FE0FBF" w:rsidRPr="00800FA3" w:rsidRDefault="00FE0FBF" w:rsidP="00FE0FBF">
      <w:pPr>
        <w:widowControl w:val="0"/>
        <w:ind w:firstLine="567"/>
        <w:jc w:val="both"/>
        <w:rPr>
          <w:rFonts w:ascii="GHEA Grapalat" w:hAnsi="GHEA Grapalat"/>
          <w:color w:val="000000" w:themeColor="text1"/>
          <w:sz w:val="22"/>
        </w:rPr>
      </w:pPr>
      <w:r w:rsidRPr="00800FA3">
        <w:rPr>
          <w:rFonts w:ascii="GHEA Grapalat" w:hAnsi="GHEA Grapalat"/>
          <w:color w:val="000000" w:themeColor="text1"/>
          <w:sz w:val="22"/>
        </w:rPr>
        <w:t>Настоящим фиксируется, что в рамках договора закупки № _____</w:t>
      </w:r>
      <w:r w:rsidRPr="00800FA3">
        <w:rPr>
          <w:color w:val="000000" w:themeColor="text1"/>
        </w:rPr>
        <w:t xml:space="preserve"> </w:t>
      </w:r>
      <w:r w:rsidRPr="00800FA3">
        <w:rPr>
          <w:rFonts w:ascii="GHEA Grapalat" w:hAnsi="GHEA Grapalat"/>
          <w:color w:val="000000" w:themeColor="text1"/>
          <w:sz w:val="22"/>
        </w:rPr>
        <w:t>номер договора_____, заключенного ___ 20</w:t>
      </w:r>
      <w:r w:rsidRPr="00800FA3">
        <w:rPr>
          <w:rFonts w:ascii="GHEA Grapalat" w:hAnsi="GHEA Grapalat"/>
          <w:color w:val="000000" w:themeColor="text1"/>
          <w:sz w:val="22"/>
        </w:rPr>
        <w:tab/>
        <w:t>г.между ___</w:t>
      </w:r>
      <w:r w:rsidRPr="00800FA3">
        <w:rPr>
          <w:rFonts w:ascii="GHEA Grapalat" w:hAnsi="GHEA Grapalat"/>
          <w:color w:val="000000" w:themeColor="text1"/>
          <w:sz w:val="14"/>
        </w:rPr>
        <w:t xml:space="preserve">дата заключения договора </w:t>
      </w:r>
      <w:r w:rsidRPr="00800FA3">
        <w:rPr>
          <w:rFonts w:ascii="GHEA Grapalat" w:hAnsi="GHEA Grapalat"/>
          <w:color w:val="000000" w:themeColor="text1"/>
          <w:sz w:val="22"/>
        </w:rPr>
        <w:t>_ (далее — Покупатель) и _____</w:t>
      </w:r>
      <w:r w:rsidRPr="00800FA3">
        <w:rPr>
          <w:color w:val="000000" w:themeColor="text1"/>
        </w:rPr>
        <w:t xml:space="preserve"> </w:t>
      </w:r>
      <w:r w:rsidRPr="00800FA3">
        <w:rPr>
          <w:rFonts w:ascii="GHEA Grapalat" w:hAnsi="GHEA Grapalat"/>
          <w:color w:val="000000" w:themeColor="text1"/>
          <w:sz w:val="14"/>
        </w:rPr>
        <w:t>наименование Продавца</w:t>
      </w:r>
      <w:r w:rsidRPr="00800FA3">
        <w:rPr>
          <w:rFonts w:ascii="GHEA Grapalat" w:hAnsi="GHEA Grapalat"/>
          <w:color w:val="000000" w:themeColor="text1"/>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8D5380" w:rsidRPr="00800FA3"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800FA3" w:rsidRDefault="00FE0FBF" w:rsidP="00264E34">
            <w:pPr>
              <w:widowControl w:val="0"/>
              <w:jc w:val="center"/>
              <w:rPr>
                <w:rFonts w:ascii="GHEA Grapalat" w:hAnsi="GHEA Grapalat" w:cs="Sylfaen"/>
                <w:bCs/>
                <w:color w:val="000000" w:themeColor="text1"/>
                <w:sz w:val="18"/>
                <w:szCs w:val="20"/>
              </w:rPr>
            </w:pPr>
            <w:r w:rsidRPr="00800FA3">
              <w:rPr>
                <w:rFonts w:ascii="GHEA Grapalat" w:hAnsi="GHEA Grapalat"/>
                <w:color w:val="000000" w:themeColor="text1"/>
                <w:sz w:val="18"/>
                <w:szCs w:val="20"/>
              </w:rPr>
              <w:t>Товар</w:t>
            </w:r>
          </w:p>
        </w:tc>
      </w:tr>
      <w:tr w:rsidR="008D5380" w:rsidRPr="00800FA3"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800FA3" w:rsidRDefault="00FE0FBF" w:rsidP="00264E34">
            <w:pPr>
              <w:widowControl w:val="0"/>
              <w:jc w:val="center"/>
              <w:rPr>
                <w:rFonts w:ascii="GHEA Grapalat" w:hAnsi="GHEA Grapalat"/>
                <w:color w:val="000000" w:themeColor="text1"/>
                <w:sz w:val="18"/>
                <w:szCs w:val="20"/>
              </w:rPr>
            </w:pPr>
            <w:r w:rsidRPr="00800FA3">
              <w:rPr>
                <w:rFonts w:ascii="GHEA Grapalat" w:hAnsi="GHEA Grapalat"/>
                <w:color w:val="000000" w:themeColor="text1"/>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800FA3" w:rsidRDefault="00FE0FBF" w:rsidP="00264E34">
            <w:pPr>
              <w:widowControl w:val="0"/>
              <w:jc w:val="center"/>
              <w:rPr>
                <w:rFonts w:ascii="GHEA Grapalat" w:hAnsi="GHEA Grapalat"/>
                <w:color w:val="000000" w:themeColor="text1"/>
                <w:sz w:val="18"/>
                <w:szCs w:val="20"/>
              </w:rPr>
            </w:pPr>
            <w:r w:rsidRPr="00800FA3">
              <w:rPr>
                <w:rFonts w:ascii="GHEA Grapalat" w:hAnsi="GHEA Grapalat"/>
                <w:color w:val="000000" w:themeColor="text1"/>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800FA3" w:rsidRDefault="00FE0FBF" w:rsidP="00264E34">
            <w:pPr>
              <w:widowControl w:val="0"/>
              <w:jc w:val="center"/>
              <w:rPr>
                <w:rFonts w:ascii="GHEA Grapalat" w:hAnsi="GHEA Grapalat"/>
                <w:color w:val="000000" w:themeColor="text1"/>
                <w:sz w:val="18"/>
                <w:szCs w:val="20"/>
              </w:rPr>
            </w:pPr>
            <w:r w:rsidRPr="00800FA3">
              <w:rPr>
                <w:rFonts w:ascii="GHEA Grapalat" w:hAnsi="GHEA Grapalat"/>
                <w:color w:val="000000" w:themeColor="text1"/>
                <w:sz w:val="18"/>
                <w:szCs w:val="20"/>
              </w:rPr>
              <w:t>объем (фактический)</w:t>
            </w:r>
          </w:p>
        </w:tc>
      </w:tr>
      <w:tr w:rsidR="008D5380" w:rsidRPr="00800FA3"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800FA3" w:rsidRDefault="00FE0FBF" w:rsidP="00264E34">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800FA3" w:rsidRDefault="00FE0FBF" w:rsidP="00264E34">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800FA3" w:rsidRDefault="00FE0FBF" w:rsidP="00264E34">
            <w:pPr>
              <w:widowControl w:val="0"/>
              <w:jc w:val="center"/>
              <w:rPr>
                <w:rFonts w:ascii="GHEA Grapalat" w:hAnsi="GHEA Grapalat" w:cs="Sylfaen"/>
                <w:color w:val="000000" w:themeColor="text1"/>
                <w:sz w:val="18"/>
                <w:szCs w:val="20"/>
              </w:rPr>
            </w:pPr>
          </w:p>
        </w:tc>
      </w:tr>
      <w:tr w:rsidR="008D5380" w:rsidRPr="00800FA3"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800FA3" w:rsidRDefault="00FE0FBF" w:rsidP="00264E34">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800FA3" w:rsidRDefault="00FE0FBF" w:rsidP="00264E34">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800FA3" w:rsidRDefault="00FE0FBF" w:rsidP="00264E34">
            <w:pPr>
              <w:widowControl w:val="0"/>
              <w:jc w:val="center"/>
              <w:rPr>
                <w:rFonts w:ascii="GHEA Grapalat" w:hAnsi="GHEA Grapalat" w:cs="Sylfaen"/>
                <w:color w:val="000000" w:themeColor="text1"/>
                <w:sz w:val="18"/>
                <w:szCs w:val="20"/>
              </w:rPr>
            </w:pPr>
          </w:p>
        </w:tc>
      </w:tr>
    </w:tbl>
    <w:p w14:paraId="65AA262A" w14:textId="77777777" w:rsidR="00FE0FBF" w:rsidRPr="00800FA3" w:rsidRDefault="00FE0FBF" w:rsidP="00FE0FBF">
      <w:pPr>
        <w:widowControl w:val="0"/>
        <w:ind w:firstLine="567"/>
        <w:jc w:val="both"/>
        <w:rPr>
          <w:rFonts w:ascii="GHEA Grapalat" w:hAnsi="GHEA Grapalat" w:cs="Sylfaen"/>
          <w:color w:val="000000" w:themeColor="text1"/>
          <w:sz w:val="22"/>
        </w:rPr>
      </w:pPr>
      <w:r w:rsidRPr="00800FA3">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4B870275" w14:textId="77777777" w:rsidR="00FE0FBF" w:rsidRPr="00800FA3" w:rsidRDefault="00FE0FBF" w:rsidP="00FE0FBF">
      <w:pPr>
        <w:rPr>
          <w:rFonts w:ascii="GHEA Grapalat" w:hAnsi="GHEA Grapalat"/>
          <w:color w:val="000000" w:themeColor="text1"/>
          <w:sz w:val="22"/>
        </w:rPr>
      </w:pPr>
      <w:r w:rsidRPr="00800FA3">
        <w:rPr>
          <w:rFonts w:ascii="GHEA Grapalat" w:hAnsi="GHEA Grapalat"/>
          <w:color w:val="000000" w:themeColor="text1"/>
          <w:sz w:val="22"/>
        </w:rPr>
        <w:t xml:space="preserve">                                                       </w:t>
      </w:r>
    </w:p>
    <w:p w14:paraId="15761D3F" w14:textId="77777777" w:rsidR="00FE0FBF" w:rsidRPr="00800FA3" w:rsidRDefault="00FE0FBF" w:rsidP="00FE0FBF">
      <w:pPr>
        <w:rPr>
          <w:rFonts w:ascii="GHEA Grapalat" w:hAnsi="GHEA Grapalat"/>
          <w:color w:val="000000" w:themeColor="text1"/>
          <w:sz w:val="22"/>
          <w:lang w:val="en-US"/>
        </w:rPr>
      </w:pPr>
      <w:r w:rsidRPr="00800FA3">
        <w:rPr>
          <w:rFonts w:ascii="GHEA Grapalat" w:hAnsi="GHEA Grapalat"/>
          <w:color w:val="000000" w:themeColor="text1"/>
          <w:sz w:val="22"/>
        </w:rPr>
        <w:t xml:space="preserve">                                                          СТОРОНЫ</w:t>
      </w:r>
    </w:p>
    <w:p w14:paraId="6F4CAC16" w14:textId="77777777" w:rsidR="00FE0FBF" w:rsidRPr="00800FA3" w:rsidRDefault="00FE0FBF" w:rsidP="00FE0FBF">
      <w:pPr>
        <w:widowControl w:val="0"/>
        <w:jc w:val="center"/>
        <w:rPr>
          <w:rFonts w:ascii="GHEA Grapalat" w:hAnsi="GHEA Grapalat" w:cs="Sylfaen"/>
          <w:color w:val="000000" w:themeColor="text1"/>
          <w:sz w:val="22"/>
          <w:lang w:val="en-US"/>
        </w:rPr>
      </w:pPr>
    </w:p>
    <w:tbl>
      <w:tblPr>
        <w:tblW w:w="0" w:type="auto"/>
        <w:tblLook w:val="00A0" w:firstRow="1" w:lastRow="0" w:firstColumn="1" w:lastColumn="0" w:noHBand="0" w:noVBand="0"/>
      </w:tblPr>
      <w:tblGrid>
        <w:gridCol w:w="4450"/>
        <w:gridCol w:w="4836"/>
      </w:tblGrid>
      <w:tr w:rsidR="008D5380" w:rsidRPr="00800FA3" w14:paraId="71B5D2EA" w14:textId="77777777" w:rsidTr="00264E34">
        <w:tc>
          <w:tcPr>
            <w:tcW w:w="4450" w:type="dxa"/>
          </w:tcPr>
          <w:p w14:paraId="6B72BCA7" w14:textId="77777777" w:rsidR="00FE0FBF" w:rsidRPr="00800FA3" w:rsidRDefault="00FE0FBF" w:rsidP="00264E34">
            <w:pPr>
              <w:widowControl w:val="0"/>
              <w:tabs>
                <w:tab w:val="left" w:pos="360"/>
                <w:tab w:val="left" w:pos="540"/>
              </w:tabs>
              <w:jc w:val="center"/>
              <w:rPr>
                <w:rFonts w:ascii="GHEA Grapalat" w:hAnsi="GHEA Grapalat" w:cs="Sylfaen"/>
                <w:b/>
                <w:bCs/>
                <w:color w:val="000000" w:themeColor="text1"/>
                <w:sz w:val="22"/>
              </w:rPr>
            </w:pPr>
            <w:r w:rsidRPr="00800FA3">
              <w:rPr>
                <w:rFonts w:ascii="GHEA Grapalat" w:hAnsi="GHEA Grapalat"/>
                <w:b/>
                <w:color w:val="000000" w:themeColor="text1"/>
                <w:sz w:val="22"/>
              </w:rPr>
              <w:t>Передал</w:t>
            </w:r>
          </w:p>
        </w:tc>
        <w:tc>
          <w:tcPr>
            <w:tcW w:w="4836" w:type="dxa"/>
          </w:tcPr>
          <w:p w14:paraId="2BBC4BD4" w14:textId="77777777" w:rsidR="00FE0FBF" w:rsidRPr="00800FA3" w:rsidRDefault="00FE0FBF" w:rsidP="00264E34">
            <w:pPr>
              <w:widowControl w:val="0"/>
              <w:tabs>
                <w:tab w:val="left" w:pos="360"/>
                <w:tab w:val="left" w:pos="540"/>
              </w:tabs>
              <w:jc w:val="center"/>
              <w:rPr>
                <w:rFonts w:ascii="GHEA Grapalat" w:hAnsi="GHEA Grapalat" w:cs="Sylfaen"/>
                <w:b/>
                <w:bCs/>
                <w:color w:val="000000" w:themeColor="text1"/>
                <w:sz w:val="22"/>
              </w:rPr>
            </w:pPr>
            <w:r w:rsidRPr="00800FA3">
              <w:rPr>
                <w:rFonts w:ascii="GHEA Grapalat" w:hAnsi="GHEA Grapalat"/>
                <w:b/>
                <w:color w:val="000000" w:themeColor="text1"/>
                <w:sz w:val="22"/>
              </w:rPr>
              <w:t>Принял</w:t>
            </w:r>
          </w:p>
        </w:tc>
      </w:tr>
    </w:tbl>
    <w:p w14:paraId="67693F1C" w14:textId="77777777" w:rsidR="00FE0FBF" w:rsidRPr="00800FA3" w:rsidRDefault="00FE0FBF" w:rsidP="00FE0FBF">
      <w:pPr>
        <w:widowControl w:val="0"/>
        <w:tabs>
          <w:tab w:val="left" w:pos="360"/>
          <w:tab w:val="left" w:pos="540"/>
        </w:tabs>
        <w:jc w:val="right"/>
        <w:rPr>
          <w:rFonts w:ascii="GHEA Grapalat" w:hAnsi="GHEA Grapalat" w:cs="Sylfaen"/>
          <w:color w:val="000000" w:themeColor="text1"/>
          <w:sz w:val="22"/>
        </w:rPr>
      </w:pPr>
      <w:r w:rsidRPr="00800FA3">
        <w:rPr>
          <w:rFonts w:ascii="GHEA Grapalat" w:hAnsi="GHEA Grapalat"/>
          <w:color w:val="000000" w:themeColor="text1"/>
          <w:sz w:val="22"/>
        </w:rPr>
        <w:t>представитель, спроектировавший заявку:</w:t>
      </w:r>
    </w:p>
    <w:p w14:paraId="4BA708C9" w14:textId="77777777" w:rsidR="00FE0FBF" w:rsidRPr="00800FA3" w:rsidRDefault="00FE0FBF" w:rsidP="00FE0FBF">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D5380" w:rsidRPr="00800FA3" w14:paraId="7EE15698" w14:textId="77777777" w:rsidTr="00264E34">
        <w:trPr>
          <w:tblCellSpacing w:w="7" w:type="dxa"/>
          <w:jc w:val="center"/>
        </w:trPr>
        <w:tc>
          <w:tcPr>
            <w:tcW w:w="0" w:type="auto"/>
            <w:vAlign w:val="center"/>
          </w:tcPr>
          <w:p w14:paraId="6208EB46" w14:textId="77777777" w:rsidR="00FE0FBF" w:rsidRPr="00800FA3" w:rsidRDefault="00FE0FBF" w:rsidP="00264E34">
            <w:pPr>
              <w:widowControl w:val="0"/>
              <w:jc w:val="center"/>
              <w:rPr>
                <w:rFonts w:ascii="GHEA Grapalat" w:hAnsi="GHEA Grapalat" w:cs="GHEA Grapalat"/>
                <w:color w:val="000000" w:themeColor="text1"/>
                <w:sz w:val="22"/>
              </w:rPr>
            </w:pPr>
            <w:r w:rsidRPr="00800FA3">
              <w:rPr>
                <w:rFonts w:ascii="GHEA Grapalat" w:hAnsi="GHEA Grapalat"/>
                <w:color w:val="000000" w:themeColor="text1"/>
                <w:sz w:val="22"/>
              </w:rPr>
              <w:t xml:space="preserve">___________________________ </w:t>
            </w:r>
          </w:p>
          <w:p w14:paraId="0B36B79F" w14:textId="77777777" w:rsidR="00FE0FBF" w:rsidRPr="00800FA3" w:rsidRDefault="00FE0FBF" w:rsidP="00264E34">
            <w:pPr>
              <w:widowControl w:val="0"/>
              <w:jc w:val="center"/>
              <w:rPr>
                <w:rFonts w:ascii="GHEA Grapalat" w:hAnsi="GHEA Grapalat" w:cs="GHEA Grapalat"/>
                <w:color w:val="000000" w:themeColor="text1"/>
                <w:sz w:val="22"/>
                <w:vertAlign w:val="superscript"/>
              </w:rPr>
            </w:pPr>
            <w:r w:rsidRPr="00800FA3">
              <w:rPr>
                <w:rFonts w:ascii="GHEA Grapalat" w:hAnsi="GHEA Grapalat"/>
                <w:color w:val="000000" w:themeColor="text1"/>
                <w:sz w:val="22"/>
                <w:vertAlign w:val="superscript"/>
              </w:rPr>
              <w:t>фамилия, имя</w:t>
            </w:r>
          </w:p>
        </w:tc>
        <w:tc>
          <w:tcPr>
            <w:tcW w:w="0" w:type="auto"/>
            <w:vAlign w:val="center"/>
          </w:tcPr>
          <w:p w14:paraId="4D2F0469" w14:textId="77777777" w:rsidR="00FE0FBF" w:rsidRPr="00800FA3" w:rsidRDefault="00FE0FBF" w:rsidP="00264E34">
            <w:pPr>
              <w:widowControl w:val="0"/>
              <w:jc w:val="center"/>
              <w:rPr>
                <w:rFonts w:ascii="GHEA Grapalat" w:hAnsi="GHEA Grapalat" w:cs="GHEA Grapalat"/>
                <w:color w:val="000000" w:themeColor="text1"/>
                <w:sz w:val="22"/>
              </w:rPr>
            </w:pPr>
            <w:r w:rsidRPr="00800FA3">
              <w:rPr>
                <w:rFonts w:ascii="GHEA Grapalat" w:hAnsi="GHEA Grapalat"/>
                <w:color w:val="000000" w:themeColor="text1"/>
                <w:sz w:val="22"/>
              </w:rPr>
              <w:t>___________________________</w:t>
            </w:r>
          </w:p>
          <w:p w14:paraId="1FC90C15" w14:textId="77777777" w:rsidR="00FE0FBF" w:rsidRPr="00800FA3" w:rsidRDefault="00FE0FBF" w:rsidP="00264E34">
            <w:pPr>
              <w:widowControl w:val="0"/>
              <w:jc w:val="center"/>
              <w:rPr>
                <w:rFonts w:ascii="GHEA Grapalat" w:hAnsi="GHEA Grapalat" w:cs="GHEA Grapalat"/>
                <w:color w:val="000000" w:themeColor="text1"/>
                <w:sz w:val="22"/>
                <w:vertAlign w:val="superscript"/>
              </w:rPr>
            </w:pPr>
            <w:r w:rsidRPr="00800FA3">
              <w:rPr>
                <w:rFonts w:ascii="GHEA Grapalat" w:hAnsi="GHEA Grapalat"/>
                <w:color w:val="000000" w:themeColor="text1"/>
                <w:sz w:val="22"/>
                <w:vertAlign w:val="superscript"/>
              </w:rPr>
              <w:t>фамилия, имя</w:t>
            </w:r>
          </w:p>
        </w:tc>
      </w:tr>
      <w:tr w:rsidR="00FE0FBF" w:rsidRPr="00800FA3" w14:paraId="180F1663" w14:textId="77777777" w:rsidTr="00264E34">
        <w:trPr>
          <w:tblCellSpacing w:w="7" w:type="dxa"/>
          <w:jc w:val="center"/>
        </w:trPr>
        <w:tc>
          <w:tcPr>
            <w:tcW w:w="0" w:type="auto"/>
            <w:vAlign w:val="center"/>
          </w:tcPr>
          <w:p w14:paraId="25C404AC" w14:textId="77777777" w:rsidR="00FE0FBF" w:rsidRPr="00800FA3" w:rsidRDefault="00FE0FBF" w:rsidP="00264E34">
            <w:pPr>
              <w:widowControl w:val="0"/>
              <w:jc w:val="center"/>
              <w:rPr>
                <w:rFonts w:ascii="GHEA Grapalat" w:hAnsi="GHEA Grapalat" w:cs="GHEA Grapalat"/>
                <w:color w:val="000000" w:themeColor="text1"/>
                <w:sz w:val="22"/>
              </w:rPr>
            </w:pPr>
            <w:r w:rsidRPr="00800FA3">
              <w:rPr>
                <w:rFonts w:ascii="GHEA Grapalat" w:hAnsi="GHEA Grapalat"/>
                <w:color w:val="000000" w:themeColor="text1"/>
                <w:sz w:val="22"/>
              </w:rPr>
              <w:t xml:space="preserve">___________________________ </w:t>
            </w:r>
          </w:p>
          <w:p w14:paraId="6BF41346" w14:textId="77777777" w:rsidR="00FE0FBF" w:rsidRPr="00800FA3" w:rsidRDefault="00FE0FBF" w:rsidP="00264E34">
            <w:pPr>
              <w:widowControl w:val="0"/>
              <w:jc w:val="center"/>
              <w:rPr>
                <w:rFonts w:ascii="GHEA Grapalat" w:hAnsi="GHEA Grapalat" w:cs="GHEA Grapalat"/>
                <w:color w:val="000000" w:themeColor="text1"/>
                <w:sz w:val="22"/>
                <w:vertAlign w:val="superscript"/>
              </w:rPr>
            </w:pPr>
            <w:r w:rsidRPr="00800FA3">
              <w:rPr>
                <w:rFonts w:ascii="GHEA Grapalat" w:hAnsi="GHEA Grapalat"/>
                <w:color w:val="000000" w:themeColor="text1"/>
                <w:sz w:val="22"/>
                <w:vertAlign w:val="superscript"/>
              </w:rPr>
              <w:t>подпись</w:t>
            </w:r>
          </w:p>
        </w:tc>
        <w:tc>
          <w:tcPr>
            <w:tcW w:w="0" w:type="auto"/>
            <w:vAlign w:val="center"/>
          </w:tcPr>
          <w:p w14:paraId="0D9447A3" w14:textId="77777777" w:rsidR="00FE0FBF" w:rsidRPr="00800FA3" w:rsidRDefault="00FE0FBF" w:rsidP="00264E34">
            <w:pPr>
              <w:widowControl w:val="0"/>
              <w:jc w:val="center"/>
              <w:rPr>
                <w:rFonts w:ascii="GHEA Grapalat" w:hAnsi="GHEA Grapalat" w:cs="GHEA Grapalat"/>
                <w:color w:val="000000" w:themeColor="text1"/>
                <w:sz w:val="22"/>
              </w:rPr>
            </w:pPr>
            <w:r w:rsidRPr="00800FA3">
              <w:rPr>
                <w:rFonts w:ascii="GHEA Grapalat" w:hAnsi="GHEA Grapalat"/>
                <w:color w:val="000000" w:themeColor="text1"/>
                <w:sz w:val="22"/>
              </w:rPr>
              <w:t>___________________________</w:t>
            </w:r>
          </w:p>
          <w:p w14:paraId="0C8CFE93" w14:textId="77777777" w:rsidR="00FE0FBF" w:rsidRPr="00800FA3" w:rsidRDefault="00FE0FBF" w:rsidP="00264E34">
            <w:pPr>
              <w:widowControl w:val="0"/>
              <w:jc w:val="center"/>
              <w:rPr>
                <w:rFonts w:ascii="GHEA Grapalat" w:hAnsi="GHEA Grapalat" w:cs="GHEA Grapalat"/>
                <w:color w:val="000000" w:themeColor="text1"/>
                <w:sz w:val="22"/>
                <w:vertAlign w:val="superscript"/>
              </w:rPr>
            </w:pPr>
            <w:r w:rsidRPr="00800FA3">
              <w:rPr>
                <w:rFonts w:ascii="GHEA Grapalat" w:hAnsi="GHEA Grapalat"/>
                <w:color w:val="000000" w:themeColor="text1"/>
                <w:sz w:val="22"/>
                <w:vertAlign w:val="superscript"/>
              </w:rPr>
              <w:t>подпись</w:t>
            </w:r>
          </w:p>
        </w:tc>
      </w:tr>
    </w:tbl>
    <w:p w14:paraId="15DA844C" w14:textId="77777777" w:rsidR="00FE0FBF" w:rsidRPr="00800FA3" w:rsidRDefault="00FE0FBF" w:rsidP="00FE0FBF">
      <w:pPr>
        <w:widowControl w:val="0"/>
        <w:ind w:left="-142" w:firstLine="142"/>
        <w:jc w:val="center"/>
        <w:rPr>
          <w:rFonts w:ascii="GHEA Grapalat" w:hAnsi="GHEA Grapalat" w:cs="Sylfaen"/>
          <w:b/>
          <w:color w:val="000000" w:themeColor="text1"/>
          <w:sz w:val="22"/>
        </w:rPr>
      </w:pPr>
    </w:p>
    <w:p w14:paraId="47D1E963" w14:textId="60E0005D" w:rsidR="00FE0FBF" w:rsidRPr="00800FA3" w:rsidRDefault="00FE0FBF">
      <w:pPr>
        <w:rPr>
          <w:rFonts w:ascii="GHEA Grapalat" w:hAnsi="GHEA Grapalat" w:cs="Sylfaen"/>
          <w:b/>
          <w:color w:val="000000" w:themeColor="text1"/>
        </w:rPr>
      </w:pPr>
      <w:r w:rsidRPr="00800FA3">
        <w:rPr>
          <w:rFonts w:ascii="GHEA Grapalat" w:hAnsi="GHEA Grapalat" w:cs="Sylfaen"/>
          <w:b/>
          <w:color w:val="000000" w:themeColor="text1"/>
        </w:rPr>
        <w:br w:type="page"/>
      </w:r>
    </w:p>
    <w:p w14:paraId="0C7AE367" w14:textId="77777777" w:rsidR="00071D1C" w:rsidRPr="00800FA3" w:rsidRDefault="00071D1C" w:rsidP="00B46D58">
      <w:pPr>
        <w:widowControl w:val="0"/>
        <w:spacing w:after="160"/>
        <w:ind w:left="-142" w:firstLine="142"/>
        <w:jc w:val="center"/>
        <w:rPr>
          <w:rFonts w:ascii="GHEA Grapalat" w:hAnsi="GHEA Grapalat" w:cs="Sylfaen"/>
          <w:b/>
          <w:color w:val="000000" w:themeColor="text1"/>
        </w:rPr>
      </w:pPr>
    </w:p>
    <w:p w14:paraId="03DFF9BD" w14:textId="77777777" w:rsidR="00FE0FBF" w:rsidRPr="00800FA3" w:rsidRDefault="00FE0FBF" w:rsidP="00AA0F9A">
      <w:pPr>
        <w:widowControl w:val="0"/>
        <w:jc w:val="right"/>
        <w:rPr>
          <w:rFonts w:ascii="GHEA Grapalat" w:hAnsi="GHEA Grapalat"/>
          <w:i/>
          <w:color w:val="000000" w:themeColor="text1"/>
        </w:rPr>
      </w:pPr>
    </w:p>
    <w:p w14:paraId="3C3F22E1" w14:textId="77777777" w:rsidR="00FE0FBF" w:rsidRPr="00800FA3" w:rsidRDefault="00FE0FBF" w:rsidP="00AA0F9A">
      <w:pPr>
        <w:widowControl w:val="0"/>
        <w:jc w:val="right"/>
        <w:rPr>
          <w:rFonts w:ascii="GHEA Grapalat" w:hAnsi="GHEA Grapalat"/>
          <w:i/>
          <w:color w:val="000000" w:themeColor="text1"/>
        </w:rPr>
      </w:pPr>
    </w:p>
    <w:p w14:paraId="69008470" w14:textId="77777777" w:rsidR="00FE0FBF" w:rsidRPr="00800FA3" w:rsidRDefault="00FE0FBF" w:rsidP="00FE0FBF">
      <w:pPr>
        <w:widowControl w:val="0"/>
        <w:jc w:val="right"/>
        <w:rPr>
          <w:rFonts w:ascii="GHEA Grapalat" w:hAnsi="GHEA Grapalat" w:cs="Sylfaen"/>
          <w:i/>
          <w:color w:val="000000" w:themeColor="text1"/>
        </w:rPr>
      </w:pPr>
      <w:r w:rsidRPr="00800FA3">
        <w:rPr>
          <w:rFonts w:ascii="GHEA Grapalat" w:hAnsi="GHEA Grapalat"/>
          <w:i/>
          <w:color w:val="000000" w:themeColor="text1"/>
        </w:rPr>
        <w:t>Приложение № 4</w:t>
      </w:r>
    </w:p>
    <w:p w14:paraId="53E5A3A4" w14:textId="1E6732D2" w:rsidR="00FE0FBF" w:rsidRPr="00800FA3" w:rsidRDefault="00FE0FBF" w:rsidP="00FE0FBF">
      <w:pPr>
        <w:widowControl w:val="0"/>
        <w:jc w:val="right"/>
        <w:rPr>
          <w:rFonts w:ascii="GHEA Grapalat" w:hAnsi="GHEA Grapalat" w:cs="Sylfaen"/>
          <w:i/>
          <w:color w:val="000000" w:themeColor="text1"/>
        </w:rPr>
      </w:pPr>
      <w:r w:rsidRPr="00800FA3">
        <w:rPr>
          <w:rFonts w:ascii="GHEA Grapalat" w:hAnsi="GHEA Grapalat"/>
          <w:i/>
          <w:color w:val="000000" w:themeColor="text1"/>
        </w:rPr>
        <w:t>к Договору под кодом</w:t>
      </w:r>
      <w:r w:rsidRPr="00800FA3">
        <w:rPr>
          <w:rFonts w:ascii="GHEA Grapalat" w:hAnsi="GHEA Grapalat"/>
          <w:i/>
          <w:color w:val="000000" w:themeColor="text1"/>
          <w:lang w:val="hy-AM"/>
        </w:rPr>
        <w:t xml:space="preserve"> «</w:t>
      </w:r>
      <w:r w:rsidR="00FF0A98" w:rsidRPr="00800FA3">
        <w:rPr>
          <w:rFonts w:ascii="GHEA Grapalat" w:hAnsi="GHEA Grapalat"/>
          <w:i/>
          <w:color w:val="000000" w:themeColor="text1"/>
          <w:sz w:val="22"/>
          <w:lang w:val="en-US"/>
        </w:rPr>
        <w:t>ԵԵԿԿ</w:t>
      </w:r>
      <w:r w:rsidR="00FF0A98" w:rsidRPr="00800FA3">
        <w:rPr>
          <w:rFonts w:ascii="GHEA Grapalat" w:hAnsi="GHEA Grapalat"/>
          <w:i/>
          <w:color w:val="000000" w:themeColor="text1"/>
          <w:sz w:val="22"/>
        </w:rPr>
        <w:t>-</w:t>
      </w:r>
      <w:r w:rsidR="00FF0A98" w:rsidRPr="00800FA3">
        <w:rPr>
          <w:rFonts w:ascii="GHEA Grapalat" w:hAnsi="GHEA Grapalat"/>
          <w:i/>
          <w:color w:val="000000" w:themeColor="text1"/>
          <w:sz w:val="22"/>
          <w:lang w:val="en-US"/>
        </w:rPr>
        <w:t>ԳՀԱՊՁԲ</w:t>
      </w:r>
      <w:r w:rsidR="00FF0A98" w:rsidRPr="00800FA3">
        <w:rPr>
          <w:rFonts w:ascii="GHEA Grapalat" w:hAnsi="GHEA Grapalat"/>
          <w:i/>
          <w:color w:val="000000" w:themeColor="text1"/>
          <w:sz w:val="22"/>
        </w:rPr>
        <w:t>-26/3</w:t>
      </w:r>
      <w:r w:rsidRPr="00800FA3">
        <w:rPr>
          <w:rFonts w:ascii="GHEA Grapalat" w:hAnsi="GHEA Grapalat"/>
          <w:i/>
          <w:color w:val="000000" w:themeColor="text1"/>
          <w:lang w:val="hy-AM"/>
        </w:rPr>
        <w:t>»</w:t>
      </w:r>
      <w:r w:rsidRPr="00800FA3">
        <w:rPr>
          <w:rFonts w:ascii="GHEA Grapalat" w:hAnsi="GHEA Grapalat"/>
          <w:i/>
          <w:color w:val="000000" w:themeColor="text1"/>
        </w:rPr>
        <w:t xml:space="preserve"> </w:t>
      </w:r>
      <w:r w:rsidRPr="00800FA3">
        <w:rPr>
          <w:rFonts w:ascii="GHEA Grapalat" w:hAnsi="GHEA Grapalat" w:cs="Sylfaen"/>
          <w:i/>
          <w:color w:val="000000" w:themeColor="text1"/>
        </w:rPr>
        <w:br/>
      </w:r>
      <w:r w:rsidRPr="00800FA3">
        <w:rPr>
          <w:rFonts w:ascii="GHEA Grapalat" w:hAnsi="GHEA Grapalat"/>
          <w:i/>
          <w:color w:val="000000" w:themeColor="text1"/>
        </w:rPr>
        <w:t>заключенному "</w:t>
      </w:r>
      <w:r w:rsidRPr="00800FA3">
        <w:rPr>
          <w:rFonts w:ascii="GHEA Grapalat" w:hAnsi="GHEA Grapalat"/>
          <w:i/>
          <w:color w:val="000000" w:themeColor="text1"/>
        </w:rPr>
        <w:tab/>
        <w:t xml:space="preserve"> "</w:t>
      </w:r>
      <w:r w:rsidRPr="00800FA3">
        <w:rPr>
          <w:rFonts w:ascii="GHEA Grapalat" w:hAnsi="GHEA Grapalat"/>
          <w:i/>
          <w:color w:val="000000" w:themeColor="text1"/>
        </w:rPr>
        <w:tab/>
      </w:r>
      <w:r w:rsidR="00E705BB" w:rsidRPr="00800FA3">
        <w:rPr>
          <w:rFonts w:ascii="GHEA Grapalat" w:hAnsi="GHEA Grapalat"/>
          <w:i/>
          <w:color w:val="000000" w:themeColor="text1"/>
        </w:rPr>
        <w:t>2026г</w:t>
      </w:r>
      <w:r w:rsidRPr="00800FA3">
        <w:rPr>
          <w:rFonts w:ascii="GHEA Grapalat" w:hAnsi="GHEA Grapalat"/>
          <w:i/>
          <w:color w:val="000000" w:themeColor="text1"/>
        </w:rPr>
        <w:t>.</w:t>
      </w:r>
    </w:p>
    <w:p w14:paraId="2BC3AB16" w14:textId="77777777" w:rsidR="00FE0FBF" w:rsidRPr="00800FA3" w:rsidRDefault="00FE0FBF" w:rsidP="00FE0FBF">
      <w:pPr>
        <w:jc w:val="center"/>
        <w:rPr>
          <w:ins w:id="30" w:author="Inesa Kocharyan" w:date="2025-02-07T10:36:00Z"/>
          <w:rFonts w:ascii="GHEA Grapalat" w:hAnsi="GHEA Grapalat" w:cs="GHEA Grapalat"/>
          <w:color w:val="000000" w:themeColor="text1"/>
        </w:rPr>
      </w:pPr>
    </w:p>
    <w:p w14:paraId="0C874309" w14:textId="77777777" w:rsidR="00FE0FBF" w:rsidRPr="00800FA3" w:rsidRDefault="00FE0FBF" w:rsidP="00FE0FBF">
      <w:pPr>
        <w:jc w:val="center"/>
        <w:rPr>
          <w:rFonts w:ascii="GHEA Grapalat" w:hAnsi="GHEA Grapalat" w:cs="GHEA Grapalat"/>
          <w:color w:val="000000" w:themeColor="text1"/>
        </w:rPr>
      </w:pPr>
      <w:r w:rsidRPr="00800FA3">
        <w:rPr>
          <w:rFonts w:ascii="GHEA Grapalat" w:hAnsi="GHEA Grapalat" w:cs="GHEA Grapalat"/>
          <w:color w:val="000000" w:themeColor="text1"/>
        </w:rPr>
        <w:t>УВЕДОМЛЕНИЕ</w:t>
      </w:r>
    </w:p>
    <w:p w14:paraId="3C237428" w14:textId="77777777" w:rsidR="00FE0FBF" w:rsidRPr="00800FA3" w:rsidRDefault="00FE0FBF" w:rsidP="00FE0FBF">
      <w:pPr>
        <w:jc w:val="center"/>
        <w:rPr>
          <w:rFonts w:ascii="GHEA Grapalat" w:hAnsi="GHEA Grapalat" w:cs="GHEA Grapalat"/>
          <w:color w:val="000000" w:themeColor="text1"/>
          <w:lang w:val="hy-AM"/>
        </w:rPr>
      </w:pPr>
    </w:p>
    <w:p w14:paraId="372BEBBD" w14:textId="77777777" w:rsidR="00FE0FBF" w:rsidRPr="00800FA3" w:rsidRDefault="00FE0FBF" w:rsidP="00FE0FBF">
      <w:pPr>
        <w:ind w:firstLine="270"/>
        <w:rPr>
          <w:rFonts w:ascii="GHEA Grapalat" w:hAnsi="GHEA Grapalat" w:cs="Arial"/>
          <w:color w:val="000000" w:themeColor="text1"/>
          <w:sz w:val="20"/>
          <w:szCs w:val="20"/>
          <w:lang w:val="es-ES"/>
        </w:rPr>
      </w:pPr>
      <w:r w:rsidRPr="00800FA3">
        <w:rPr>
          <w:rFonts w:ascii="GHEA Grapalat" w:hAnsi="GHEA Grapalat"/>
          <w:color w:val="000000" w:themeColor="text1"/>
          <w:u w:val="single"/>
          <w:lang w:val="es-ES"/>
        </w:rPr>
        <w:tab/>
      </w:r>
      <w:r w:rsidRPr="00800FA3">
        <w:rPr>
          <w:rFonts w:ascii="GHEA Grapalat" w:hAnsi="GHEA Grapalat"/>
          <w:color w:val="000000" w:themeColor="text1"/>
          <w:u w:val="single"/>
          <w:lang w:val="es-ES"/>
        </w:rPr>
        <w:tab/>
        <w:t xml:space="preserve">                                       </w:t>
      </w:r>
      <w:r w:rsidRPr="00800FA3">
        <w:rPr>
          <w:rFonts w:ascii="GHEA Grapalat" w:hAnsi="GHEA Grapalat"/>
          <w:color w:val="000000" w:themeColor="text1"/>
          <w:u w:val="single"/>
          <w:lang w:val="es-ES"/>
        </w:rPr>
        <w:tab/>
      </w:r>
      <w:r w:rsidRPr="00800FA3">
        <w:rPr>
          <w:rFonts w:ascii="GHEA Grapalat" w:hAnsi="GHEA Grapalat"/>
          <w:color w:val="000000" w:themeColor="text1"/>
          <w:u w:val="single"/>
          <w:lang w:val="es-ES"/>
        </w:rPr>
        <w:tab/>
        <w:t xml:space="preserve">       </w:t>
      </w:r>
      <w:r w:rsidRPr="00800FA3">
        <w:rPr>
          <w:rFonts w:ascii="GHEA Grapalat" w:hAnsi="GHEA Grapalat"/>
          <w:color w:val="000000" w:themeColor="text1"/>
          <w:lang w:val="es-ES"/>
        </w:rPr>
        <w:t xml:space="preserve"> </w:t>
      </w:r>
      <w:r w:rsidRPr="00800FA3">
        <w:rPr>
          <w:rFonts w:ascii="GHEA Grapalat" w:hAnsi="GHEA Grapalat"/>
          <w:color w:val="000000" w:themeColor="text1"/>
        </w:rPr>
        <w:t>з</w:t>
      </w:r>
      <w:r w:rsidRPr="00800FA3">
        <w:rPr>
          <w:rFonts w:ascii="GHEA Grapalat" w:hAnsi="GHEA Grapalat" w:cs="Sylfaen"/>
          <w:color w:val="000000" w:themeColor="text1"/>
          <w:sz w:val="20"/>
          <w:szCs w:val="20"/>
        </w:rPr>
        <w:t>аявляет, что</w:t>
      </w:r>
      <w:r w:rsidRPr="00800FA3">
        <w:rPr>
          <w:rFonts w:ascii="GHEA Grapalat" w:hAnsi="GHEA Grapalat" w:cs="Arial"/>
          <w:color w:val="000000" w:themeColor="text1"/>
          <w:sz w:val="20"/>
          <w:szCs w:val="20"/>
        </w:rPr>
        <w:t>:</w:t>
      </w:r>
      <w:r w:rsidRPr="00800FA3">
        <w:rPr>
          <w:rFonts w:ascii="GHEA Grapalat" w:hAnsi="GHEA Grapalat" w:cs="Arial"/>
          <w:color w:val="000000" w:themeColor="text1"/>
          <w:sz w:val="20"/>
          <w:szCs w:val="20"/>
          <w:lang w:val="es-ES"/>
        </w:rPr>
        <w:t xml:space="preserve">  </w:t>
      </w:r>
    </w:p>
    <w:p w14:paraId="2AFF76E5" w14:textId="77777777" w:rsidR="00FE0FBF" w:rsidRPr="00800FA3" w:rsidRDefault="00FE0FBF" w:rsidP="00FE0FBF">
      <w:pPr>
        <w:ind w:firstLine="270"/>
        <w:rPr>
          <w:rFonts w:ascii="GHEA Grapalat" w:hAnsi="GHEA Grapalat" w:cs="Arial"/>
          <w:color w:val="000000" w:themeColor="text1"/>
          <w:vertAlign w:val="superscript"/>
          <w:lang w:val="es-ES"/>
        </w:rPr>
      </w:pPr>
      <w:r w:rsidRPr="00800FA3">
        <w:rPr>
          <w:rFonts w:ascii="GHEA Grapalat" w:hAnsi="GHEA Grapalat"/>
          <w:color w:val="000000" w:themeColor="text1"/>
          <w:vertAlign w:val="superscript"/>
          <w:lang w:val="es-ES"/>
        </w:rPr>
        <w:tab/>
        <w:t xml:space="preserve">               </w:t>
      </w:r>
      <w:r w:rsidRPr="00800FA3">
        <w:rPr>
          <w:rFonts w:ascii="GHEA Grapalat" w:hAnsi="GHEA Grapalat"/>
          <w:color w:val="000000" w:themeColor="text1"/>
          <w:lang w:val="es-ES"/>
        </w:rPr>
        <w:t xml:space="preserve">     </w:t>
      </w:r>
      <w:r w:rsidRPr="00800FA3">
        <w:rPr>
          <w:rFonts w:ascii="GHEA Grapalat" w:hAnsi="GHEA Grapalat" w:cs="Sylfaen"/>
          <w:color w:val="000000" w:themeColor="text1"/>
          <w:vertAlign w:val="superscript"/>
        </w:rPr>
        <w:t>название</w:t>
      </w:r>
      <w:r w:rsidRPr="00800FA3">
        <w:rPr>
          <w:rFonts w:ascii="GHEA Grapalat" w:hAnsi="GHEA Grapalat" w:cs="Sylfaen"/>
          <w:color w:val="000000" w:themeColor="text1"/>
          <w:vertAlign w:val="superscript"/>
          <w:lang w:val="es-ES"/>
        </w:rPr>
        <w:t xml:space="preserve"> финансового агента</w:t>
      </w:r>
    </w:p>
    <w:p w14:paraId="258102BD" w14:textId="77777777" w:rsidR="00FE0FBF" w:rsidRPr="00800FA3" w:rsidRDefault="00FE0FBF" w:rsidP="007E4BAF">
      <w:pPr>
        <w:pStyle w:val="ListParagraph"/>
        <w:numPr>
          <w:ilvl w:val="0"/>
          <w:numId w:val="10"/>
        </w:numPr>
        <w:ind w:left="180" w:firstLine="540"/>
        <w:contextualSpacing/>
        <w:jc w:val="both"/>
        <w:rPr>
          <w:rFonts w:ascii="GHEA Grapalat" w:hAnsi="GHEA Grapalat"/>
          <w:color w:val="000000" w:themeColor="text1"/>
          <w:u w:val="single"/>
          <w:lang w:val="es-ES"/>
        </w:rPr>
      </w:pPr>
      <w:r w:rsidRPr="00800FA3">
        <w:rPr>
          <w:rFonts w:ascii="GHEA Grapalat" w:hAnsi="GHEA Grapalat"/>
          <w:color w:val="000000" w:themeColor="text1"/>
          <w:sz w:val="20"/>
          <w:szCs w:val="20"/>
        </w:rPr>
        <w:t>В рамках заключенного между</w:t>
      </w:r>
      <w:r w:rsidRPr="00800FA3">
        <w:rPr>
          <w:rFonts w:ascii="GHEA Grapalat" w:hAnsi="GHEA Grapalat"/>
          <w:color w:val="000000" w:themeColor="text1"/>
        </w:rPr>
        <w:t xml:space="preserve">   --</w:t>
      </w:r>
      <w:r w:rsidRPr="00800FA3">
        <w:rPr>
          <w:rFonts w:ascii="GHEA Grapalat" w:hAnsi="GHEA Grapalat" w:cs="Sylfaen"/>
          <w:color w:val="000000" w:themeColor="text1"/>
          <w:vertAlign w:val="superscript"/>
        </w:rPr>
        <w:t xml:space="preserve"> название</w:t>
      </w:r>
      <w:r w:rsidRPr="00800FA3">
        <w:rPr>
          <w:rFonts w:ascii="GHEA Grapalat" w:hAnsi="GHEA Grapalat" w:cs="Sylfaen"/>
          <w:color w:val="000000" w:themeColor="text1"/>
          <w:vertAlign w:val="superscript"/>
          <w:lang w:val="es-ES"/>
        </w:rPr>
        <w:t xml:space="preserve"> </w:t>
      </w:r>
      <w:r w:rsidRPr="00800FA3">
        <w:rPr>
          <w:rFonts w:ascii="GHEA Grapalat" w:hAnsi="GHEA Grapalat" w:cs="Sylfaen"/>
          <w:color w:val="000000" w:themeColor="text1"/>
          <w:vertAlign w:val="superscript"/>
        </w:rPr>
        <w:t>покупателя</w:t>
      </w:r>
      <w:r w:rsidRPr="00800FA3">
        <w:rPr>
          <w:rFonts w:ascii="GHEA Grapalat" w:hAnsi="GHEA Grapalat"/>
          <w:color w:val="000000" w:themeColor="text1"/>
        </w:rPr>
        <w:t xml:space="preserve"> ---</w:t>
      </w:r>
      <w:r w:rsidRPr="00800FA3">
        <w:rPr>
          <w:rFonts w:ascii="GHEA Grapalat" w:hAnsi="GHEA Grapalat"/>
          <w:color w:val="000000" w:themeColor="text1"/>
          <w:lang w:val="hy-AM"/>
        </w:rPr>
        <w:t xml:space="preserve"> </w:t>
      </w:r>
      <w:r w:rsidRPr="00800FA3">
        <w:rPr>
          <w:rFonts w:ascii="GHEA Grapalat" w:hAnsi="GHEA Grapalat"/>
          <w:color w:val="000000" w:themeColor="text1"/>
          <w:sz w:val="20"/>
          <w:szCs w:val="20"/>
        </w:rPr>
        <w:t>- ом   и</w:t>
      </w:r>
      <w:r w:rsidRPr="00800FA3">
        <w:rPr>
          <w:rFonts w:ascii="GHEA Grapalat" w:hAnsi="GHEA Grapalat"/>
          <w:color w:val="000000" w:themeColor="text1"/>
        </w:rPr>
        <w:t xml:space="preserve"> ---</w:t>
      </w:r>
      <w:r w:rsidRPr="00800FA3">
        <w:rPr>
          <w:rFonts w:ascii="GHEA Grapalat" w:hAnsi="GHEA Grapalat" w:cs="Sylfaen"/>
          <w:color w:val="000000" w:themeColor="text1"/>
          <w:vertAlign w:val="superscript"/>
        </w:rPr>
        <w:t xml:space="preserve"> название</w:t>
      </w:r>
      <w:r w:rsidRPr="00800FA3">
        <w:rPr>
          <w:rFonts w:ascii="GHEA Grapalat" w:hAnsi="GHEA Grapalat" w:cs="Sylfaen"/>
          <w:color w:val="000000" w:themeColor="text1"/>
          <w:vertAlign w:val="superscript"/>
          <w:lang w:val="es-ES"/>
        </w:rPr>
        <w:t xml:space="preserve"> </w:t>
      </w:r>
      <w:r w:rsidRPr="00800FA3">
        <w:rPr>
          <w:rFonts w:ascii="GHEA Grapalat" w:hAnsi="GHEA Grapalat" w:cs="Sylfaen"/>
          <w:color w:val="000000" w:themeColor="text1"/>
          <w:vertAlign w:val="superscript"/>
        </w:rPr>
        <w:t>покупателя</w:t>
      </w:r>
      <w:r w:rsidRPr="00800FA3">
        <w:rPr>
          <w:rFonts w:ascii="GHEA Grapalat" w:hAnsi="GHEA Grapalat"/>
          <w:color w:val="000000" w:themeColor="text1"/>
        </w:rPr>
        <w:t xml:space="preserve"> –</w:t>
      </w:r>
      <w:r w:rsidRPr="00800FA3">
        <w:rPr>
          <w:rFonts w:ascii="GHEA Grapalat" w:hAnsi="GHEA Grapalat"/>
          <w:color w:val="000000" w:themeColor="text1"/>
          <w:sz w:val="20"/>
          <w:szCs w:val="20"/>
        </w:rPr>
        <w:t>ом</w:t>
      </w:r>
      <w:r w:rsidRPr="00800FA3">
        <w:rPr>
          <w:rFonts w:ascii="GHEA Grapalat" w:hAnsi="GHEA Grapalat"/>
          <w:color w:val="000000" w:themeColor="text1"/>
        </w:rPr>
        <w:t>.</w:t>
      </w:r>
    </w:p>
    <w:p w14:paraId="6152D471" w14:textId="77777777" w:rsidR="00FE0FBF" w:rsidRPr="00800FA3" w:rsidRDefault="00FE0FBF" w:rsidP="00FE0FBF">
      <w:pPr>
        <w:ind w:firstLine="270"/>
        <w:rPr>
          <w:rFonts w:ascii="GHEA Grapalat" w:hAnsi="GHEA Grapalat" w:cs="Sylfaen"/>
          <w:color w:val="000000" w:themeColor="text1"/>
          <w:vertAlign w:val="superscript"/>
        </w:rPr>
      </w:pPr>
      <w:r w:rsidRPr="00800FA3">
        <w:rPr>
          <w:rFonts w:ascii="GHEA Grapalat" w:hAnsi="GHEA Grapalat" w:cs="Sylfaen"/>
          <w:color w:val="000000" w:themeColor="text1"/>
          <w:sz w:val="20"/>
          <w:szCs w:val="20"/>
          <w:lang w:val="es-ES"/>
        </w:rPr>
        <w:t xml:space="preserve">   «--»</w:t>
      </w:r>
      <w:r w:rsidRPr="00800FA3">
        <w:rPr>
          <w:rFonts w:ascii="GHEA Grapalat" w:hAnsi="GHEA Grapalat" w:cs="Sylfaen"/>
          <w:color w:val="000000" w:themeColor="text1"/>
          <w:sz w:val="20"/>
          <w:szCs w:val="20"/>
        </w:rPr>
        <w:t xml:space="preserve"> </w:t>
      </w:r>
      <w:r w:rsidRPr="00800FA3">
        <w:rPr>
          <w:rFonts w:ascii="GHEA Grapalat" w:hAnsi="GHEA Grapalat" w:cs="Sylfaen"/>
          <w:color w:val="000000" w:themeColor="text1"/>
          <w:sz w:val="20"/>
          <w:szCs w:val="20"/>
          <w:lang w:val="es-ES"/>
        </w:rPr>
        <w:t>20</w:t>
      </w:r>
      <w:r w:rsidRPr="00800FA3">
        <w:rPr>
          <w:rFonts w:ascii="GHEA Grapalat" w:hAnsi="GHEA Grapalat" w:cs="Sylfaen"/>
          <w:color w:val="000000" w:themeColor="text1"/>
          <w:sz w:val="20"/>
          <w:szCs w:val="20"/>
        </w:rPr>
        <w:t>г</w:t>
      </w:r>
      <w:r w:rsidRPr="00800FA3">
        <w:rPr>
          <w:rFonts w:ascii="GHEA Grapalat" w:hAnsi="GHEA Grapalat" w:cs="Sylfaen"/>
          <w:color w:val="000000" w:themeColor="text1"/>
          <w:sz w:val="20"/>
          <w:szCs w:val="20"/>
          <w:lang w:val="es-ES"/>
        </w:rPr>
        <w:t>.</w:t>
      </w:r>
      <w:r w:rsidRPr="00800FA3">
        <w:rPr>
          <w:rFonts w:ascii="GHEA Grapalat" w:hAnsi="GHEA Grapalat" w:cs="Sylfaen"/>
          <w:color w:val="000000" w:themeColor="text1"/>
          <w:sz w:val="20"/>
          <w:szCs w:val="20"/>
        </w:rPr>
        <w:t xml:space="preserve">договора под кодом </w:t>
      </w:r>
      <w:r w:rsidRPr="00800FA3">
        <w:rPr>
          <w:rFonts w:ascii="GHEA Grapalat" w:hAnsi="GHEA Grapalat" w:cs="Sylfaen"/>
          <w:color w:val="000000" w:themeColor="text1"/>
          <w:sz w:val="20"/>
          <w:szCs w:val="20"/>
          <w:lang w:val="es-ES"/>
        </w:rPr>
        <w:t xml:space="preserve"> </w:t>
      </w:r>
      <w:r w:rsidRPr="00800FA3">
        <w:rPr>
          <w:rFonts w:ascii="GHEA Grapalat" w:hAnsi="GHEA Grapalat"/>
          <w:i/>
          <w:color w:val="000000" w:themeColor="text1"/>
          <w:sz w:val="20"/>
          <w:szCs w:val="20"/>
          <w:lang w:val="af-ZA"/>
        </w:rPr>
        <w:t>___</w:t>
      </w:r>
      <w:r w:rsidRPr="00800FA3">
        <w:rPr>
          <w:rFonts w:ascii="GHEA Grapalat" w:hAnsi="GHEA Grapalat" w:cs="Arial"/>
          <w:i/>
          <w:color w:val="000000" w:themeColor="text1"/>
          <w:sz w:val="20"/>
          <w:szCs w:val="20"/>
          <w:shd w:val="clear" w:color="auto" w:fill="FFFFFF"/>
          <w:lang w:val="hy-AM"/>
        </w:rPr>
        <w:t>«________»</w:t>
      </w:r>
      <w:r w:rsidRPr="00800FA3">
        <w:rPr>
          <w:rFonts w:ascii="GHEA Grapalat" w:hAnsi="GHEA Grapalat"/>
          <w:i/>
          <w:color w:val="000000" w:themeColor="text1"/>
          <w:sz w:val="20"/>
          <w:szCs w:val="20"/>
          <w:u w:val="single"/>
        </w:rPr>
        <w:t xml:space="preserve">__ </w:t>
      </w:r>
      <w:r w:rsidRPr="00800FA3">
        <w:rPr>
          <w:rFonts w:ascii="GHEA Grapalat" w:hAnsi="GHEA Grapalat"/>
          <w:color w:val="000000" w:themeColor="text1"/>
          <w:sz w:val="20"/>
          <w:szCs w:val="20"/>
        </w:rPr>
        <w:t>(</w:t>
      </w:r>
      <w:r w:rsidRPr="00800FA3">
        <w:rPr>
          <w:rFonts w:ascii="GHEA Grapalat" w:hAnsi="GHEA Grapalat" w:cs="Sylfaen"/>
          <w:color w:val="000000" w:themeColor="text1"/>
          <w:sz w:val="20"/>
          <w:szCs w:val="20"/>
        </w:rPr>
        <w:t>далее-Договор</w:t>
      </w:r>
      <w:r w:rsidRPr="00800FA3">
        <w:rPr>
          <w:rFonts w:ascii="GHEA Grapalat" w:hAnsi="GHEA Grapalat" w:cs="Sylfaen"/>
          <w:color w:val="000000" w:themeColor="text1"/>
          <w:sz w:val="20"/>
          <w:szCs w:val="20"/>
          <w:lang w:val="es-ES"/>
        </w:rPr>
        <w:t>)</w:t>
      </w:r>
      <w:r w:rsidRPr="00800FA3">
        <w:rPr>
          <w:rFonts w:ascii="GHEA Grapalat" w:hAnsi="GHEA Grapalat" w:cs="Sylfaen"/>
          <w:color w:val="000000" w:themeColor="text1"/>
          <w:sz w:val="20"/>
          <w:szCs w:val="20"/>
        </w:rPr>
        <w:t xml:space="preserve">, между мной </w:t>
      </w:r>
      <w:r w:rsidRPr="00800FA3">
        <w:rPr>
          <w:rFonts w:ascii="GHEA Grapalat" w:hAnsi="GHEA Grapalat" w:cs="Sylfaen"/>
          <w:color w:val="000000" w:themeColor="text1"/>
          <w:sz w:val="20"/>
          <w:szCs w:val="20"/>
          <w:lang w:val="hy-AM"/>
        </w:rPr>
        <w:t xml:space="preserve"> </w:t>
      </w:r>
      <w:r w:rsidRPr="00800FA3">
        <w:rPr>
          <w:rFonts w:ascii="GHEA Grapalat" w:hAnsi="GHEA Grapalat" w:cs="Sylfaen"/>
          <w:color w:val="000000" w:themeColor="text1"/>
          <w:sz w:val="20"/>
          <w:szCs w:val="20"/>
        </w:rPr>
        <w:t>и ---</w:t>
      </w:r>
      <w:r w:rsidRPr="00800FA3">
        <w:rPr>
          <w:rFonts w:ascii="GHEA Grapalat" w:hAnsi="GHEA Grapalat" w:cs="Sylfaen"/>
          <w:color w:val="000000" w:themeColor="text1"/>
          <w:vertAlign w:val="superscript"/>
        </w:rPr>
        <w:t>название</w:t>
      </w:r>
      <w:r w:rsidRPr="00800FA3">
        <w:rPr>
          <w:rFonts w:ascii="GHEA Grapalat" w:hAnsi="GHEA Grapalat" w:cs="Sylfaen"/>
          <w:color w:val="000000" w:themeColor="text1"/>
          <w:vertAlign w:val="superscript"/>
          <w:lang w:val="es-ES"/>
        </w:rPr>
        <w:t xml:space="preserve"> </w:t>
      </w:r>
      <w:r w:rsidRPr="00800FA3">
        <w:rPr>
          <w:rFonts w:ascii="GHEA Grapalat" w:hAnsi="GHEA Grapalat" w:cs="Sylfaen"/>
          <w:color w:val="000000" w:themeColor="text1"/>
          <w:vertAlign w:val="superscript"/>
        </w:rPr>
        <w:t>продавца</w:t>
      </w:r>
      <w:r w:rsidRPr="00800FA3">
        <w:rPr>
          <w:rFonts w:ascii="GHEA Grapalat" w:hAnsi="GHEA Grapalat" w:cs="Sylfaen"/>
          <w:color w:val="000000" w:themeColor="text1"/>
          <w:sz w:val="20"/>
          <w:szCs w:val="20"/>
        </w:rPr>
        <w:t xml:space="preserve"> ----- - ом</w:t>
      </w:r>
    </w:p>
    <w:p w14:paraId="41ACCD57" w14:textId="77777777" w:rsidR="00FE0FBF" w:rsidRPr="00800FA3" w:rsidRDefault="00FE0FBF" w:rsidP="00FE0FBF">
      <w:pPr>
        <w:ind w:firstLine="270"/>
        <w:jc w:val="center"/>
        <w:rPr>
          <w:rFonts w:ascii="GHEA Grapalat" w:hAnsi="GHEA Grapalat" w:cs="Sylfaen"/>
          <w:color w:val="000000" w:themeColor="text1"/>
          <w:sz w:val="20"/>
          <w:szCs w:val="20"/>
          <w:lang w:val="es-ES"/>
        </w:rPr>
      </w:pPr>
      <w:r w:rsidRPr="00800FA3">
        <w:rPr>
          <w:rFonts w:ascii="GHEA Grapalat" w:hAnsi="GHEA Grapalat" w:cs="Sylfaen"/>
          <w:color w:val="000000" w:themeColor="text1"/>
          <w:sz w:val="20"/>
          <w:szCs w:val="20"/>
          <w:lang w:val="es-ES"/>
        </w:rPr>
        <w:t xml:space="preserve">«--»   20  </w:t>
      </w:r>
      <w:r w:rsidRPr="00800FA3">
        <w:rPr>
          <w:rFonts w:ascii="GHEA Grapalat" w:hAnsi="GHEA Grapalat" w:cs="Sylfaen"/>
          <w:color w:val="000000" w:themeColor="text1"/>
          <w:sz w:val="20"/>
          <w:szCs w:val="20"/>
        </w:rPr>
        <w:t xml:space="preserve">года </w:t>
      </w:r>
      <w:r w:rsidRPr="00800FA3">
        <w:rPr>
          <w:rFonts w:ascii="GHEA Grapalat" w:hAnsi="GHEA Grapalat" w:cs="Sylfaen"/>
          <w:color w:val="000000" w:themeColor="text1"/>
          <w:sz w:val="20"/>
          <w:szCs w:val="20"/>
          <w:lang w:val="es-ES"/>
        </w:rPr>
        <w:t xml:space="preserve"> </w:t>
      </w:r>
      <w:r w:rsidRPr="00800FA3">
        <w:rPr>
          <w:rFonts w:ascii="GHEA Grapalat" w:hAnsi="GHEA Grapalat"/>
          <w:color w:val="000000" w:themeColor="text1"/>
          <w:sz w:val="20"/>
          <w:szCs w:val="20"/>
        </w:rPr>
        <w:t>заключен</w:t>
      </w:r>
      <w:r w:rsidRPr="00800FA3">
        <w:rPr>
          <w:rFonts w:ascii="GHEA Grapalat" w:hAnsi="GHEA Grapalat" w:cs="Sylfaen"/>
          <w:color w:val="000000" w:themeColor="text1"/>
          <w:sz w:val="20"/>
          <w:szCs w:val="20"/>
          <w:lang w:val="es-ES"/>
        </w:rPr>
        <w:t xml:space="preserve"> </w:t>
      </w:r>
      <w:r w:rsidRPr="00800FA3">
        <w:rPr>
          <w:rFonts w:ascii="GHEA Grapalat" w:hAnsi="GHEA Grapalat" w:cs="Sylfaen"/>
          <w:color w:val="000000" w:themeColor="text1"/>
          <w:sz w:val="20"/>
          <w:szCs w:val="20"/>
        </w:rPr>
        <w:t xml:space="preserve">договор факторинга под кодом </w:t>
      </w:r>
      <w:r w:rsidRPr="00800FA3">
        <w:rPr>
          <w:rFonts w:ascii="GHEA Grapalat" w:hAnsi="GHEA Grapalat"/>
          <w:color w:val="000000" w:themeColor="text1"/>
          <w:lang w:val="es-ES"/>
        </w:rPr>
        <w:t>«</w:t>
      </w:r>
      <w:r w:rsidRPr="00800FA3">
        <w:rPr>
          <w:rFonts w:ascii="GHEA Grapalat" w:hAnsi="GHEA Grapalat"/>
          <w:color w:val="000000" w:themeColor="text1"/>
          <w:sz w:val="20"/>
          <w:szCs w:val="20"/>
          <w:lang w:val="es-ES"/>
        </w:rPr>
        <w:t>---</w:t>
      </w:r>
      <w:r w:rsidRPr="00800FA3">
        <w:rPr>
          <w:rFonts w:ascii="GHEA Grapalat" w:hAnsi="GHEA Grapalat" w:cs="Sylfaen"/>
          <w:color w:val="000000" w:themeColor="text1"/>
          <w:sz w:val="20"/>
          <w:szCs w:val="20"/>
          <w:lang w:val="es-ES"/>
        </w:rPr>
        <w:t>------------------</w:t>
      </w:r>
      <w:r w:rsidRPr="00800FA3">
        <w:rPr>
          <w:rFonts w:ascii="GHEA Grapalat" w:hAnsi="GHEA Grapalat"/>
          <w:color w:val="000000" w:themeColor="text1"/>
          <w:lang w:val="es-ES"/>
        </w:rPr>
        <w:t>»</w:t>
      </w:r>
      <w:r w:rsidRPr="00800FA3">
        <w:rPr>
          <w:rFonts w:ascii="GHEA Grapalat" w:hAnsi="GHEA Grapalat"/>
          <w:color w:val="000000" w:themeColor="text1"/>
        </w:rPr>
        <w:t>.</w:t>
      </w:r>
    </w:p>
    <w:p w14:paraId="1D4E57BA" w14:textId="77777777" w:rsidR="00FE0FBF" w:rsidRPr="00800FA3" w:rsidRDefault="00FE0FBF" w:rsidP="00FE0FBF">
      <w:pPr>
        <w:ind w:firstLine="270"/>
        <w:rPr>
          <w:rFonts w:ascii="GHEA Grapalat" w:hAnsi="GHEA Grapalat" w:cs="Sylfaen"/>
          <w:color w:val="000000" w:themeColor="text1"/>
          <w:sz w:val="20"/>
          <w:szCs w:val="20"/>
          <w:lang w:val="es-ES"/>
        </w:rPr>
      </w:pPr>
    </w:p>
    <w:p w14:paraId="61883B3B" w14:textId="77777777" w:rsidR="00FE0FBF" w:rsidRPr="00800FA3" w:rsidRDefault="00FE0FBF" w:rsidP="007E4BAF">
      <w:pPr>
        <w:pStyle w:val="ListParagraph"/>
        <w:numPr>
          <w:ilvl w:val="0"/>
          <w:numId w:val="10"/>
        </w:numPr>
        <w:ind w:firstLine="270"/>
        <w:contextualSpacing/>
        <w:jc w:val="both"/>
        <w:rPr>
          <w:rFonts w:ascii="GHEA Grapalat" w:hAnsi="GHEA Grapalat" w:cs="Sylfaen"/>
          <w:color w:val="000000" w:themeColor="text1"/>
          <w:sz w:val="20"/>
          <w:szCs w:val="20"/>
        </w:rPr>
      </w:pPr>
      <w:r w:rsidRPr="00800FA3">
        <w:rPr>
          <w:rFonts w:ascii="GHEA Grapalat" w:hAnsi="GHEA Grapalat" w:cs="Sylfaen"/>
          <w:color w:val="000000" w:themeColor="text1"/>
          <w:sz w:val="20"/>
          <w:szCs w:val="20"/>
        </w:rPr>
        <w:t>Согласен с условиями изложенными в пункте 8.12 .</w:t>
      </w:r>
    </w:p>
    <w:p w14:paraId="42553D45" w14:textId="77777777" w:rsidR="00FE0FBF" w:rsidRPr="00800FA3" w:rsidRDefault="00FE0FBF" w:rsidP="00FE0FBF">
      <w:pPr>
        <w:ind w:firstLine="270"/>
        <w:jc w:val="center"/>
        <w:rPr>
          <w:rFonts w:ascii="GHEA Grapalat" w:hAnsi="GHEA Grapalat" w:cs="GHEA Grapalat"/>
          <w:color w:val="000000" w:themeColor="text1"/>
          <w:lang w:val="es-ES"/>
        </w:rPr>
      </w:pPr>
    </w:p>
    <w:p w14:paraId="5B1C5D0D" w14:textId="77777777" w:rsidR="00FE0FBF" w:rsidRPr="00800FA3" w:rsidRDefault="00FE0FBF" w:rsidP="00FE0FBF">
      <w:pPr>
        <w:ind w:firstLine="270"/>
        <w:jc w:val="center"/>
        <w:rPr>
          <w:rFonts w:ascii="GHEA Grapalat" w:hAnsi="GHEA Grapalat" w:cs="Sylfaen"/>
          <w:b/>
          <w:color w:val="000000" w:themeColor="text1"/>
          <w:lang w:val="es-ES"/>
        </w:rPr>
      </w:pPr>
    </w:p>
    <w:p w14:paraId="6A2AA585" w14:textId="77777777" w:rsidR="00FE0FBF" w:rsidRPr="00800FA3" w:rsidRDefault="00FE0FBF" w:rsidP="00FE0FBF">
      <w:pPr>
        <w:ind w:left="720" w:firstLine="270"/>
        <w:rPr>
          <w:rFonts w:ascii="GHEA Grapalat" w:hAnsi="GHEA Grapalat"/>
          <w:color w:val="000000" w:themeColor="text1"/>
          <w:sz w:val="20"/>
          <w:lang w:val="hy-AM"/>
        </w:rPr>
      </w:pPr>
      <w:r w:rsidRPr="00800FA3">
        <w:rPr>
          <w:rFonts w:ascii="GHEA Grapalat" w:hAnsi="GHEA Grapalat"/>
          <w:color w:val="000000" w:themeColor="text1"/>
          <w:sz w:val="20"/>
          <w:lang w:val="es-ES"/>
        </w:rPr>
        <w:t xml:space="preserve">     </w:t>
      </w:r>
      <w:r w:rsidRPr="00800FA3">
        <w:rPr>
          <w:rFonts w:ascii="GHEA Grapalat" w:hAnsi="GHEA Grapalat"/>
          <w:color w:val="000000" w:themeColor="text1"/>
          <w:sz w:val="20"/>
          <w:lang w:val="hy-AM"/>
        </w:rPr>
        <w:t xml:space="preserve">___________________________________________ </w:t>
      </w:r>
      <w:r w:rsidRPr="00800FA3">
        <w:rPr>
          <w:rFonts w:ascii="GHEA Grapalat" w:hAnsi="GHEA Grapalat"/>
          <w:color w:val="000000" w:themeColor="text1"/>
          <w:sz w:val="20"/>
          <w:lang w:val="hy-AM"/>
        </w:rPr>
        <w:tab/>
        <w:t xml:space="preserve">        </w:t>
      </w:r>
      <w:r w:rsidRPr="00800FA3">
        <w:rPr>
          <w:rFonts w:ascii="GHEA Grapalat" w:hAnsi="GHEA Grapalat"/>
          <w:color w:val="000000" w:themeColor="text1"/>
          <w:sz w:val="20"/>
          <w:lang w:val="es-ES"/>
        </w:rPr>
        <w:t xml:space="preserve">      </w:t>
      </w:r>
      <w:r w:rsidRPr="00800FA3">
        <w:rPr>
          <w:rFonts w:ascii="GHEA Grapalat" w:hAnsi="GHEA Grapalat"/>
          <w:color w:val="000000" w:themeColor="text1"/>
          <w:sz w:val="20"/>
          <w:lang w:val="hy-AM"/>
        </w:rPr>
        <w:t xml:space="preserve">_____________ </w:t>
      </w:r>
    </w:p>
    <w:p w14:paraId="011CCB71" w14:textId="77777777" w:rsidR="00FE0FBF" w:rsidRPr="00800FA3" w:rsidRDefault="00FE0FBF" w:rsidP="00FE0FBF">
      <w:pPr>
        <w:ind w:firstLine="270"/>
        <w:rPr>
          <w:rFonts w:ascii="GHEA Grapalat" w:hAnsi="GHEA Grapalat"/>
          <w:color w:val="000000" w:themeColor="text1"/>
          <w:sz w:val="20"/>
          <w:vertAlign w:val="superscript"/>
          <w:lang w:val="hy-AM"/>
        </w:rPr>
      </w:pPr>
      <w:r w:rsidRPr="00800FA3">
        <w:rPr>
          <w:rFonts w:ascii="GHEA Grapalat" w:hAnsi="GHEA Grapalat"/>
          <w:color w:val="000000" w:themeColor="text1"/>
          <w:sz w:val="20"/>
          <w:vertAlign w:val="superscript"/>
        </w:rPr>
        <w:t xml:space="preserve">                                                </w:t>
      </w:r>
      <w:r w:rsidRPr="00800FA3">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800FA3">
        <w:rPr>
          <w:rFonts w:ascii="GHEA Grapalat" w:hAnsi="GHEA Grapalat"/>
          <w:color w:val="000000" w:themeColor="text1"/>
          <w:sz w:val="20"/>
          <w:vertAlign w:val="superscript"/>
        </w:rPr>
        <w:t xml:space="preserve">                                                         подпись</w:t>
      </w:r>
      <w:r w:rsidRPr="00800FA3">
        <w:rPr>
          <w:rFonts w:ascii="GHEA Grapalat" w:hAnsi="GHEA Grapalat"/>
          <w:color w:val="000000" w:themeColor="text1"/>
          <w:sz w:val="20"/>
          <w:vertAlign w:val="superscript"/>
          <w:lang w:val="hy-AM"/>
        </w:rPr>
        <w:t xml:space="preserve">                                                                                                                                                                                                                       </w:t>
      </w:r>
    </w:p>
    <w:p w14:paraId="48B565A6" w14:textId="77777777" w:rsidR="00FE0FBF" w:rsidRPr="00800FA3" w:rsidRDefault="00FE0FBF" w:rsidP="00FE0FBF">
      <w:pPr>
        <w:ind w:firstLine="270"/>
        <w:jc w:val="right"/>
        <w:rPr>
          <w:rFonts w:ascii="GHEA Grapalat" w:hAnsi="GHEA Grapalat"/>
          <w:color w:val="000000" w:themeColor="text1"/>
          <w:sz w:val="20"/>
          <w:lang w:val="hy-AM"/>
        </w:rPr>
      </w:pPr>
      <w:r w:rsidRPr="00800FA3">
        <w:rPr>
          <w:rFonts w:ascii="GHEA Grapalat" w:hAnsi="GHEA Grapalat"/>
          <w:color w:val="000000" w:themeColor="text1"/>
          <w:sz w:val="20"/>
          <w:lang w:val="hy-AM"/>
        </w:rPr>
        <w:t xml:space="preserve">    </w:t>
      </w:r>
    </w:p>
    <w:p w14:paraId="7209629A" w14:textId="77777777" w:rsidR="00FE0FBF" w:rsidRPr="00800FA3" w:rsidRDefault="00FE0FBF" w:rsidP="00FE0FBF">
      <w:pPr>
        <w:ind w:firstLine="270"/>
        <w:jc w:val="center"/>
        <w:rPr>
          <w:rFonts w:ascii="GHEA Grapalat" w:hAnsi="GHEA Grapalat" w:cs="Sylfaen"/>
          <w:color w:val="000000" w:themeColor="text1"/>
          <w:sz w:val="16"/>
          <w:szCs w:val="16"/>
          <w:lang w:val="es-ES"/>
        </w:rPr>
      </w:pPr>
      <w:r w:rsidRPr="00800FA3">
        <w:rPr>
          <w:rFonts w:ascii="GHEA Grapalat" w:hAnsi="GHEA Grapalat"/>
          <w:color w:val="000000" w:themeColor="text1"/>
          <w:sz w:val="16"/>
          <w:szCs w:val="16"/>
        </w:rPr>
        <w:t xml:space="preserve">                                                                                                      М. П.</w:t>
      </w:r>
      <w:r w:rsidRPr="00800FA3">
        <w:rPr>
          <w:rFonts w:ascii="GHEA Grapalat" w:hAnsi="GHEA Grapalat" w:cs="Sylfaen"/>
          <w:color w:val="000000" w:themeColor="text1"/>
          <w:sz w:val="16"/>
          <w:szCs w:val="16"/>
          <w:lang w:val="es-ES"/>
        </w:rPr>
        <w:t xml:space="preserve"> (</w:t>
      </w:r>
      <w:r w:rsidRPr="00800FA3">
        <w:rPr>
          <w:rFonts w:ascii="GHEA Grapalat" w:hAnsi="GHEA Grapalat" w:cs="Sylfaen"/>
          <w:color w:val="000000" w:themeColor="text1"/>
          <w:sz w:val="16"/>
          <w:szCs w:val="16"/>
        </w:rPr>
        <w:t>при наличии</w:t>
      </w:r>
      <w:r w:rsidRPr="00800FA3">
        <w:rPr>
          <w:rFonts w:ascii="GHEA Grapalat" w:hAnsi="GHEA Grapalat" w:cs="Sylfaen"/>
          <w:color w:val="000000" w:themeColor="text1"/>
          <w:sz w:val="16"/>
          <w:szCs w:val="16"/>
          <w:lang w:val="es-ES"/>
        </w:rPr>
        <w:t>)</w:t>
      </w:r>
    </w:p>
    <w:p w14:paraId="6D189651" w14:textId="77777777" w:rsidR="00FE0FBF" w:rsidRPr="00800FA3" w:rsidRDefault="00FE0FBF" w:rsidP="00FE0FBF">
      <w:pPr>
        <w:jc w:val="center"/>
        <w:rPr>
          <w:rFonts w:ascii="GHEA Grapalat" w:hAnsi="GHEA Grapalat" w:cs="Sylfaen"/>
          <w:color w:val="000000" w:themeColor="text1"/>
          <w:sz w:val="16"/>
          <w:szCs w:val="16"/>
          <w:lang w:val="es-ES"/>
        </w:rPr>
      </w:pPr>
      <w:r w:rsidRPr="00800FA3">
        <w:rPr>
          <w:rFonts w:ascii="GHEA Grapalat" w:hAnsi="GHEA Grapalat" w:cs="Sylfaen"/>
          <w:color w:val="000000" w:themeColor="text1"/>
          <w:sz w:val="16"/>
          <w:szCs w:val="16"/>
          <w:lang w:val="es-ES"/>
        </w:rPr>
        <w:t xml:space="preserve">                                               </w:t>
      </w:r>
    </w:p>
    <w:p w14:paraId="634BA2AD" w14:textId="77777777" w:rsidR="00FE0FBF" w:rsidRPr="00800FA3" w:rsidRDefault="00FE0FBF" w:rsidP="00FE0FBF">
      <w:pPr>
        <w:jc w:val="center"/>
        <w:rPr>
          <w:rFonts w:ascii="GHEA Grapalat" w:hAnsi="GHEA Grapalat" w:cs="Sylfaen"/>
          <w:color w:val="000000" w:themeColor="text1"/>
          <w:sz w:val="16"/>
          <w:szCs w:val="16"/>
          <w:lang w:val="es-ES"/>
        </w:rPr>
      </w:pPr>
    </w:p>
    <w:p w14:paraId="3AE43B81" w14:textId="45B07F73" w:rsidR="00AA0F9A" w:rsidRPr="00800FA3" w:rsidRDefault="00AA0F9A" w:rsidP="00FE0FBF">
      <w:pPr>
        <w:widowControl w:val="0"/>
        <w:jc w:val="right"/>
        <w:rPr>
          <w:rFonts w:ascii="GHEA Grapalat" w:hAnsi="GHEA Grapalat" w:cs="Sylfaen"/>
          <w:b/>
          <w:color w:val="000000" w:themeColor="text1"/>
        </w:rPr>
      </w:pPr>
    </w:p>
    <w:p w14:paraId="1F162DAE" w14:textId="30E329F4" w:rsidR="009E7E76" w:rsidRPr="00800FA3" w:rsidRDefault="009E7E76" w:rsidP="00FE0FBF">
      <w:pPr>
        <w:widowControl w:val="0"/>
        <w:jc w:val="right"/>
        <w:rPr>
          <w:rFonts w:ascii="GHEA Grapalat" w:hAnsi="GHEA Grapalat" w:cs="Sylfaen"/>
          <w:b/>
          <w:color w:val="000000" w:themeColor="text1"/>
        </w:rPr>
      </w:pPr>
    </w:p>
    <w:p w14:paraId="15CD42E5" w14:textId="77777777" w:rsidR="009E7E76" w:rsidRPr="00800FA3" w:rsidRDefault="009E7E76" w:rsidP="00FE0FBF">
      <w:pPr>
        <w:widowControl w:val="0"/>
        <w:jc w:val="right"/>
        <w:rPr>
          <w:rFonts w:ascii="GHEA Grapalat" w:hAnsi="GHEA Grapalat" w:cs="Sylfaen"/>
          <w:b/>
          <w:color w:val="000000" w:themeColor="text1"/>
        </w:rPr>
      </w:pPr>
    </w:p>
    <w:sectPr w:rsidR="009E7E76" w:rsidRPr="00800FA3"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45E13" w14:textId="77777777" w:rsidR="008D5380" w:rsidRDefault="008D5380">
      <w:r>
        <w:separator/>
      </w:r>
    </w:p>
  </w:endnote>
  <w:endnote w:type="continuationSeparator" w:id="0">
    <w:p w14:paraId="0F40148C" w14:textId="77777777" w:rsidR="008D5380" w:rsidRDefault="008D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ACEAA71"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7D57A" w14:textId="77777777" w:rsidR="008D5380" w:rsidRDefault="008D5380">
      <w:r>
        <w:separator/>
      </w:r>
    </w:p>
  </w:footnote>
  <w:footnote w:type="continuationSeparator" w:id="0">
    <w:p w14:paraId="7750CCBB" w14:textId="77777777" w:rsidR="008D5380" w:rsidRDefault="008D5380">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6157A259" w14:textId="6AFA7995" w:rsidR="006D2CDF" w:rsidRPr="005D7634" w:rsidRDefault="006D2CDF" w:rsidP="005D7634">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5415D3F1" w14:textId="77777777" w:rsidR="002F529A" w:rsidRPr="008842CE" w:rsidRDefault="002F529A" w:rsidP="002F529A">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470A8BB" w14:textId="77777777" w:rsidR="002F529A" w:rsidRPr="00D3436F" w:rsidRDefault="002F529A" w:rsidP="002F529A">
      <w:pPr>
        <w:pStyle w:val="FootnoteText"/>
        <w:rPr>
          <w:lang w:val="hy-AM"/>
        </w:rPr>
      </w:pPr>
    </w:p>
  </w:footnote>
  <w:footnote w:id="9">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10"/>
  </w:num>
  <w:num w:numId="8">
    <w:abstractNumId w:val="8"/>
  </w:num>
  <w:num w:numId="9">
    <w:abstractNumId w:val="9"/>
  </w:num>
  <w:num w:numId="10">
    <w:abstractNumId w:val="1"/>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BA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92"/>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376"/>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6E2"/>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393"/>
    <w:rsid w:val="00370ECD"/>
    <w:rsid w:val="0037177E"/>
    <w:rsid w:val="003717D2"/>
    <w:rsid w:val="00371CF8"/>
    <w:rsid w:val="003724C2"/>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26A5"/>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5A8"/>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634"/>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228"/>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EA"/>
    <w:rsid w:val="00735365"/>
    <w:rsid w:val="0073548C"/>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6A85"/>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A83"/>
    <w:rsid w:val="007B188A"/>
    <w:rsid w:val="007B207A"/>
    <w:rsid w:val="007B36E4"/>
    <w:rsid w:val="007B3F5F"/>
    <w:rsid w:val="007B6811"/>
    <w:rsid w:val="007B683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4BAF"/>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0FA3"/>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6A6"/>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74D"/>
    <w:rsid w:val="008D4137"/>
    <w:rsid w:val="008D4370"/>
    <w:rsid w:val="008D493D"/>
    <w:rsid w:val="008D5016"/>
    <w:rsid w:val="008D5380"/>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03"/>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285A"/>
    <w:rsid w:val="00A02AD2"/>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585"/>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0AD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BB4"/>
    <w:rsid w:val="00B27FAF"/>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6B1"/>
    <w:rsid w:val="00B4374E"/>
    <w:rsid w:val="00B44A67"/>
    <w:rsid w:val="00B453CD"/>
    <w:rsid w:val="00B45669"/>
    <w:rsid w:val="00B45BBF"/>
    <w:rsid w:val="00B46279"/>
    <w:rsid w:val="00B46D58"/>
    <w:rsid w:val="00B47535"/>
    <w:rsid w:val="00B4794D"/>
    <w:rsid w:val="00B5006E"/>
    <w:rsid w:val="00B50CDC"/>
    <w:rsid w:val="00B50F47"/>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8A9"/>
    <w:rsid w:val="00B87A04"/>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335"/>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834"/>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AE2"/>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23F"/>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5BB"/>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076FA"/>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A98"/>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 w:type="character" w:customStyle="1" w:styleId="1">
    <w:name w:val="Основной текст1"/>
    <w:basedOn w:val="DefaultParagraphFont"/>
    <w:rsid w:val="008566A6"/>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566A6"/>
  </w:style>
  <w:style w:type="character" w:customStyle="1" w:styleId="Arial105pt-1pt">
    <w:name w:val="Основной текст + Arial;10.5 pt;Курсив;Интервал -1 pt"/>
    <w:basedOn w:val="DefaultParagraphFont"/>
    <w:rsid w:val="008566A6"/>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566A6"/>
    <w:rPr>
      <w:color w:val="605E5C"/>
      <w:shd w:val="clear" w:color="auto" w:fill="E1DFDD"/>
    </w:rPr>
  </w:style>
  <w:style w:type="character" w:customStyle="1" w:styleId="CommentSubjectChar">
    <w:name w:val="Comment Subject Char"/>
    <w:basedOn w:val="CommentTextChar"/>
    <w:link w:val="CommentSubject"/>
    <w:semiHidden/>
    <w:rsid w:val="008566A6"/>
    <w:rPr>
      <w:rFonts w:ascii="Times Armenian" w:hAnsi="Times Armenian"/>
      <w:b/>
      <w:bCs/>
    </w:rPr>
  </w:style>
  <w:style w:type="character" w:customStyle="1" w:styleId="EndnoteTextChar">
    <w:name w:val="Endnote Text Char"/>
    <w:basedOn w:val="DefaultParagraphFont"/>
    <w:link w:val="EndnoteText"/>
    <w:semiHidden/>
    <w:rsid w:val="008566A6"/>
    <w:rPr>
      <w:rFonts w:ascii="Times Armenian" w:hAnsi="Times Armenian"/>
    </w:rPr>
  </w:style>
  <w:style w:type="character" w:customStyle="1" w:styleId="DocumentMapChar">
    <w:name w:val="Document Map Char"/>
    <w:basedOn w:val="DefaultParagraphFont"/>
    <w:link w:val="DocumentMap"/>
    <w:semiHidden/>
    <w:rsid w:val="008566A6"/>
    <w:rPr>
      <w:rFonts w:ascii="Tahoma" w:hAnsi="Tahoma" w:cs="Tahoma"/>
      <w:shd w:val="clear" w:color="auto" w:fill="000080"/>
    </w:rPr>
  </w:style>
  <w:style w:type="character" w:customStyle="1" w:styleId="CharChar4">
    <w:name w:val="Char Char4"/>
    <w:locked/>
    <w:rsid w:val="008566A6"/>
    <w:rPr>
      <w:sz w:val="24"/>
      <w:szCs w:val="24"/>
      <w:lang w:val="en-US" w:eastAsia="en-US" w:bidi="ar-SA"/>
    </w:rPr>
  </w:style>
  <w:style w:type="paragraph" w:customStyle="1" w:styleId="msonormalcxspmiddle">
    <w:name w:val="msonormalcxspmiddle"/>
    <w:basedOn w:val="Normal"/>
    <w:rsid w:val="008566A6"/>
    <w:pPr>
      <w:spacing w:before="100" w:beforeAutospacing="1" w:after="100" w:afterAutospacing="1"/>
    </w:pPr>
    <w:rPr>
      <w:lang w:val="en-US" w:eastAsia="en-US" w:bidi="ar-SA"/>
    </w:rPr>
  </w:style>
  <w:style w:type="character" w:customStyle="1" w:styleId="CharChar5">
    <w:name w:val="Char Char5"/>
    <w:locked/>
    <w:rsid w:val="008566A6"/>
    <w:rPr>
      <w:sz w:val="24"/>
      <w:szCs w:val="24"/>
      <w:lang w:val="en-US" w:eastAsia="en-US" w:bidi="ar-SA"/>
    </w:rPr>
  </w:style>
  <w:style w:type="character" w:customStyle="1" w:styleId="BodyTextChar1">
    <w:name w:val="Body Text Char1"/>
    <w:rsid w:val="008566A6"/>
    <w:rPr>
      <w:sz w:val="24"/>
      <w:szCs w:val="24"/>
      <w:lang w:val="en-US" w:eastAsia="en-US" w:bidi="ar-SA"/>
    </w:rPr>
  </w:style>
  <w:style w:type="paragraph" w:customStyle="1" w:styleId="msonormal0">
    <w:name w:val="msonormal"/>
    <w:basedOn w:val="Normal"/>
    <w:rsid w:val="008566A6"/>
    <w:pPr>
      <w:spacing w:before="100" w:beforeAutospacing="1" w:after="100" w:afterAutospacing="1"/>
    </w:pPr>
    <w:rPr>
      <w:lang w:val="en-US" w:eastAsia="en-US" w:bidi="ar-SA"/>
    </w:rPr>
  </w:style>
  <w:style w:type="paragraph" w:customStyle="1" w:styleId="xl76">
    <w:name w:val="xl76"/>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566A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566A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566A6"/>
    <w:pPr>
      <w:spacing w:before="100" w:beforeAutospacing="1" w:after="100" w:afterAutospacing="1"/>
    </w:pPr>
    <w:rPr>
      <w:sz w:val="20"/>
      <w:szCs w:val="20"/>
      <w:lang w:val="en-US" w:eastAsia="en-US" w:bidi="ar-SA"/>
    </w:rPr>
  </w:style>
  <w:style w:type="paragraph" w:customStyle="1" w:styleId="xl93">
    <w:name w:val="xl93"/>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566A6"/>
    <w:pPr>
      <w:spacing w:before="100" w:beforeAutospacing="1" w:after="100" w:afterAutospacing="1"/>
    </w:pPr>
    <w:rPr>
      <w:lang w:val="en-US" w:eastAsia="en-US" w:bidi="ar-SA"/>
    </w:rPr>
  </w:style>
  <w:style w:type="paragraph" w:customStyle="1" w:styleId="xl98">
    <w:name w:val="xl98"/>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566A6"/>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566A6"/>
  </w:style>
  <w:style w:type="character" w:customStyle="1" w:styleId="q4iawc">
    <w:name w:val="q4iawc"/>
    <w:basedOn w:val="DefaultParagraphFont"/>
    <w:rsid w:val="008566A6"/>
  </w:style>
  <w:style w:type="paragraph" w:styleId="Subtitle">
    <w:name w:val="Subtitle"/>
    <w:basedOn w:val="Normal"/>
    <w:next w:val="Normal"/>
    <w:link w:val="SubtitleChar"/>
    <w:uiPriority w:val="11"/>
    <w:qFormat/>
    <w:rsid w:val="008566A6"/>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8566A6"/>
    <w:rPr>
      <w:rFonts w:ascii="Georgia" w:eastAsia="Georgia" w:hAnsi="Georgia" w:cs="Georgia"/>
      <w:i/>
      <w:color w:val="666666"/>
      <w:sz w:val="48"/>
      <w:szCs w:val="48"/>
      <w:lang w:val="en-US" w:eastAsia="en-US" w:bidi="ar-SA"/>
    </w:rPr>
  </w:style>
  <w:style w:type="paragraph" w:styleId="HTMLPreformatted">
    <w:name w:val="HTML Preformatted"/>
    <w:basedOn w:val="Normal"/>
    <w:link w:val="HTMLPreformattedChar"/>
    <w:uiPriority w:val="99"/>
    <w:unhideWhenUsed/>
    <w:qFormat/>
    <w:rsid w:val="00856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566A6"/>
    <w:rPr>
      <w:rFonts w:ascii="Courier New" w:hAnsi="Courier New" w:cs="Courier New"/>
      <w:lang w:val="en-US" w:eastAsia="en-US" w:bidi="ar-SA"/>
    </w:rPr>
  </w:style>
  <w:style w:type="character" w:customStyle="1" w:styleId="y2iqfc">
    <w:name w:val="y2iqfc"/>
    <w:basedOn w:val="DefaultParagraphFont"/>
    <w:rsid w:val="008566A6"/>
  </w:style>
  <w:style w:type="character" w:customStyle="1" w:styleId="a-size-large">
    <w:name w:val="a-size-large"/>
    <w:basedOn w:val="DefaultParagraphFont"/>
    <w:rsid w:val="008566A6"/>
  </w:style>
  <w:style w:type="character" w:customStyle="1" w:styleId="eop">
    <w:name w:val="eop"/>
    <w:basedOn w:val="DefaultParagraphFont"/>
    <w:rsid w:val="008566A6"/>
  </w:style>
  <w:style w:type="paragraph" w:customStyle="1" w:styleId="paragraph">
    <w:name w:val="paragraph"/>
    <w:basedOn w:val="Normal"/>
    <w:rsid w:val="008566A6"/>
    <w:pPr>
      <w:spacing w:before="100" w:beforeAutospacing="1" w:after="100" w:afterAutospacing="1"/>
    </w:pPr>
    <w:rPr>
      <w:lang w:val="en-US" w:eastAsia="en-US" w:bidi="ar-SA"/>
    </w:rPr>
  </w:style>
  <w:style w:type="character" w:customStyle="1" w:styleId="rynqvb">
    <w:name w:val="rynqvb"/>
    <w:basedOn w:val="DefaultParagraphFont"/>
    <w:rsid w:val="008566A6"/>
  </w:style>
  <w:style w:type="paragraph" w:styleId="NoSpacing">
    <w:name w:val="No Spacing"/>
    <w:uiPriority w:val="1"/>
    <w:qFormat/>
    <w:rsid w:val="008566A6"/>
    <w:rPr>
      <w:rFonts w:asciiTheme="minorHAnsi" w:eastAsiaTheme="minorEastAsia" w:hAnsiTheme="minorHAnsi" w:cstheme="minorBidi"/>
      <w:sz w:val="22"/>
      <w:szCs w:val="22"/>
      <w:lang w:val="ru" w:eastAsia="en-US" w:bidi="ar-SA"/>
    </w:rPr>
  </w:style>
  <w:style w:type="character" w:customStyle="1" w:styleId="normaltextrun">
    <w:name w:val="normaltextrun"/>
    <w:basedOn w:val="DefaultParagraphFont"/>
    <w:rsid w:val="008566A6"/>
  </w:style>
  <w:style w:type="paragraph" w:customStyle="1" w:styleId="clearfix">
    <w:name w:val="clearfix"/>
    <w:basedOn w:val="Normal"/>
    <w:rsid w:val="008566A6"/>
    <w:pPr>
      <w:spacing w:before="100" w:beforeAutospacing="1" w:after="100" w:afterAutospacing="1"/>
    </w:pPr>
    <w:rPr>
      <w:lang w:val="ru"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566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430138">
      <w:bodyDiv w:val="1"/>
      <w:marLeft w:val="0"/>
      <w:marRight w:val="0"/>
      <w:marTop w:val="0"/>
      <w:marBottom w:val="0"/>
      <w:divBdr>
        <w:top w:val="none" w:sz="0" w:space="0" w:color="auto"/>
        <w:left w:val="none" w:sz="0" w:space="0" w:color="auto"/>
        <w:bottom w:val="none" w:sz="0" w:space="0" w:color="auto"/>
        <w:right w:val="none" w:sz="0" w:space="0" w:color="auto"/>
      </w:divBdr>
    </w:div>
    <w:div w:id="684096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29888</Words>
  <Characters>170366</Characters>
  <Application>Microsoft Office Word</Application>
  <DocSecurity>0</DocSecurity>
  <Lines>1419</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51</cp:revision>
  <cp:lastPrinted>2018-02-16T07:12:00Z</cp:lastPrinted>
  <dcterms:created xsi:type="dcterms:W3CDTF">2025-03-17T12:30:00Z</dcterms:created>
  <dcterms:modified xsi:type="dcterms:W3CDTF">2026-03-09T11:27:00Z</dcterms:modified>
</cp:coreProperties>
</file>